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23EE9" w14:textId="77777777" w:rsidR="00244403" w:rsidRDefault="00244403" w:rsidP="00D459F8">
      <w:pPr>
        <w:jc w:val="both"/>
        <w:rPr>
          <w:rFonts w:ascii="Arial" w:hAnsi="Arial" w:cs="Arial"/>
          <w:color w:val="5B5B5F"/>
          <w:sz w:val="36"/>
          <w:szCs w:val="36"/>
        </w:rPr>
      </w:pPr>
    </w:p>
    <w:p w14:paraId="3AE84E4C" w14:textId="77777777" w:rsidR="00D459F8" w:rsidRPr="006E1990" w:rsidRDefault="00D459F8" w:rsidP="00577538">
      <w:pPr>
        <w:jc w:val="both"/>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128C7B21" w:rsidR="00127AAA" w:rsidRPr="003D3EF9" w:rsidRDefault="00944CA7" w:rsidP="00127AAA">
      <w:pPr>
        <w:rPr>
          <w:rFonts w:ascii="Arial" w:hAnsi="Arial" w:cs="Arial"/>
          <w:i/>
          <w:iCs/>
          <w:color w:val="FF0000"/>
          <w:sz w:val="28"/>
          <w:szCs w:val="28"/>
        </w:rPr>
      </w:pPr>
      <w:permStart w:id="402465197" w:edGrp="everyone"/>
      <w:ins w:id="0" w:author="DIGITAL" w:date="2026-06-16T13:04:00Z">
        <w:r>
          <w:rPr>
            <w:rFonts w:ascii="Arial" w:hAnsi="Arial" w:cs="Arial"/>
            <w:i/>
            <w:iCs/>
            <w:color w:val="FF0000"/>
            <w:sz w:val="28"/>
            <w:szCs w:val="28"/>
          </w:rPr>
          <w:t>90044</w:t>
        </w:r>
      </w:ins>
      <w:del w:id="1" w:author="DIGITAL" w:date="2026-06-16T13:04:00Z">
        <w:r w:rsidR="00127AAA" w:rsidRPr="003D3EF9" w:rsidDel="00944CA7">
          <w:rPr>
            <w:rFonts w:ascii="Arial" w:hAnsi="Arial" w:cs="Arial"/>
            <w:i/>
            <w:iCs/>
            <w:color w:val="FF0000"/>
            <w:sz w:val="28"/>
            <w:szCs w:val="28"/>
          </w:rPr>
          <w:delText>XXX</w:delText>
        </w:r>
      </w:del>
      <w:r w:rsidR="00127AAA" w:rsidRPr="003D3EF9">
        <w:rPr>
          <w:rFonts w:ascii="Arial" w:hAnsi="Arial" w:cs="Arial"/>
          <w:i/>
          <w:iCs/>
          <w:color w:val="FF0000"/>
          <w:sz w:val="28"/>
          <w:szCs w:val="28"/>
        </w:rPr>
        <w:t>/</w:t>
      </w:r>
      <w:commentRangeStart w:id="2"/>
      <w:commentRangeStart w:id="3"/>
      <w:r w:rsidR="006D65B9">
        <w:rPr>
          <w:rFonts w:ascii="Arial" w:hAnsi="Arial" w:cs="Arial"/>
          <w:i/>
          <w:iCs/>
          <w:color w:val="FF0000"/>
          <w:sz w:val="28"/>
          <w:szCs w:val="28"/>
        </w:rPr>
        <w:t>202</w:t>
      </w:r>
      <w:del w:id="4" w:author="DIGITAL" w:date="2026-06-16T13:04:00Z">
        <w:r w:rsidR="007262AF" w:rsidRPr="003D3EF9" w:rsidDel="00944CA7">
          <w:rPr>
            <w:rFonts w:ascii="Arial" w:hAnsi="Arial" w:cs="Arial"/>
            <w:i/>
            <w:iCs/>
            <w:color w:val="FF0000"/>
            <w:sz w:val="28"/>
            <w:szCs w:val="28"/>
          </w:rPr>
          <w:delText>X</w:delText>
        </w:r>
        <w:commentRangeEnd w:id="2"/>
        <w:r w:rsidR="006D65B9" w:rsidRPr="003D3EF9" w:rsidDel="00944CA7">
          <w:rPr>
            <w:rStyle w:val="Refdecomentrio"/>
            <w:rFonts w:ascii="Arial" w:hAnsi="Arial" w:cs="Arial"/>
            <w:i/>
            <w:iCs/>
            <w:color w:val="FF0000"/>
            <w:sz w:val="28"/>
            <w:szCs w:val="28"/>
          </w:rPr>
          <w:commentReference w:id="2"/>
        </w:r>
        <w:commentRangeEnd w:id="3"/>
        <w:r w:rsidR="00F43B30" w:rsidRPr="003D3EF9" w:rsidDel="00944CA7">
          <w:rPr>
            <w:rStyle w:val="Refdecomentrio"/>
            <w:rFonts w:ascii="Arial" w:hAnsi="Arial" w:cs="Arial"/>
            <w:i/>
            <w:iCs/>
            <w:color w:val="FF0000"/>
            <w:sz w:val="28"/>
            <w:szCs w:val="28"/>
          </w:rPr>
          <w:commentReference w:id="3"/>
        </w:r>
      </w:del>
      <w:proofErr w:type="gramStart"/>
      <w:ins w:id="5" w:author="DIGITAL" w:date="2026-06-16T13:04:00Z">
        <w:r>
          <w:rPr>
            <w:rFonts w:ascii="Arial" w:hAnsi="Arial" w:cs="Arial"/>
            <w:i/>
            <w:iCs/>
            <w:color w:val="FF0000"/>
            <w:sz w:val="28"/>
            <w:szCs w:val="28"/>
          </w:rPr>
          <w:t>6</w:t>
        </w:r>
      </w:ins>
      <w:proofErr w:type="gramEnd"/>
    </w:p>
    <w:permEnd w:id="402465197"/>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12BF004E" w:rsidR="00127AAA" w:rsidRPr="00577538" w:rsidRDefault="00127AAA" w:rsidP="0E03D98A">
      <w:pPr>
        <w:rPr>
          <w:rFonts w:ascii="Arial" w:hAnsi="Arial" w:cs="Arial"/>
          <w:color w:val="5B5B5F"/>
          <w:sz w:val="28"/>
          <w:szCs w:val="28"/>
        </w:rPr>
      </w:pPr>
      <w:r w:rsidRPr="00577538">
        <w:rPr>
          <w:rFonts w:ascii="Arial" w:hAnsi="Arial" w:cs="Arial"/>
          <w:color w:val="5B5B5F"/>
          <w:sz w:val="28"/>
          <w:szCs w:val="28"/>
        </w:rPr>
        <w:t>(</w:t>
      </w:r>
      <w:permStart w:id="512756746" w:edGrp="everyone"/>
      <w:proofErr w:type="gramStart"/>
      <w:ins w:id="6" w:author="HGP-COMPRAS08" w:date="2026-06-16T09:16:00Z">
        <w:r w:rsidR="001B6222" w:rsidRPr="0061497B">
          <w:rPr>
            <w:rFonts w:ascii="Arial" w:hAnsi="Arial" w:cs="Arial"/>
            <w:color w:val="5B5B5F"/>
            <w:sz w:val="20"/>
            <w:szCs w:val="20"/>
          </w:rPr>
          <w:t>090118 – Hospital</w:t>
        </w:r>
        <w:proofErr w:type="gramEnd"/>
        <w:r w:rsidR="001B6222" w:rsidRPr="0061497B">
          <w:rPr>
            <w:rFonts w:ascii="Arial" w:hAnsi="Arial" w:cs="Arial"/>
            <w:color w:val="5B5B5F"/>
            <w:sz w:val="20"/>
            <w:szCs w:val="20"/>
          </w:rPr>
          <w:t xml:space="preserve"> Geral “Prefeito Miguel Martin Gualda” de Promissão</w:t>
        </w:r>
        <w:r w:rsidR="001B6222" w:rsidRPr="00577538" w:rsidDel="001B6222">
          <w:rPr>
            <w:rFonts w:ascii="Arial" w:hAnsi="Arial" w:cs="Arial"/>
            <w:i/>
            <w:iCs/>
            <w:color w:val="FF0000"/>
            <w:sz w:val="28"/>
            <w:szCs w:val="28"/>
          </w:rPr>
          <w:t xml:space="preserve"> </w:t>
        </w:r>
      </w:ins>
      <w:del w:id="7" w:author="HGP-COMPRAS08" w:date="2026-06-16T09:16:00Z">
        <w:r w:rsidR="4A336D75" w:rsidRPr="00577538" w:rsidDel="001B6222">
          <w:rPr>
            <w:rFonts w:ascii="Arial" w:hAnsi="Arial" w:cs="Arial"/>
            <w:i/>
            <w:iCs/>
            <w:color w:val="FF0000"/>
            <w:sz w:val="28"/>
            <w:szCs w:val="28"/>
          </w:rPr>
          <w:delText>00</w:delText>
        </w:r>
        <w:r w:rsidRPr="00577538" w:rsidDel="001B6222">
          <w:rPr>
            <w:rFonts w:ascii="Arial" w:hAnsi="Arial" w:cs="Arial"/>
            <w:i/>
            <w:iCs/>
            <w:color w:val="FF0000"/>
            <w:sz w:val="28"/>
            <w:szCs w:val="28"/>
          </w:rPr>
          <w:delText>0</w:delText>
        </w:r>
        <w:r w:rsidR="66F3CCEC" w:rsidRPr="00577538" w:rsidDel="001B6222">
          <w:rPr>
            <w:rFonts w:ascii="Arial" w:hAnsi="Arial" w:cs="Arial"/>
            <w:i/>
            <w:iCs/>
            <w:color w:val="FF0000"/>
            <w:sz w:val="28"/>
            <w:szCs w:val="28"/>
          </w:rPr>
          <w:delText>XXX</w:delText>
        </w:r>
      </w:del>
      <w:permEnd w:id="512756746"/>
      <w:r w:rsidRPr="00577538">
        <w:rPr>
          <w:rFonts w:ascii="Arial" w:hAnsi="Arial" w:cs="Arial"/>
          <w:color w:val="5B5B5F"/>
          <w:sz w:val="28"/>
          <w:szCs w:val="28"/>
        </w:rPr>
        <w:t>)</w:t>
      </w:r>
    </w:p>
    <w:p w14:paraId="18911010" w14:textId="77777777" w:rsidR="00244403" w:rsidRPr="00577538" w:rsidRDefault="00244403" w:rsidP="00127AAA">
      <w:pPr>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F8FE7A6" w14:textId="1CB678AB" w:rsidR="001B6222" w:rsidRPr="00FE500A" w:rsidRDefault="004D4B07" w:rsidP="001B6222">
      <w:pPr>
        <w:jc w:val="both"/>
        <w:rPr>
          <w:ins w:id="8" w:author="HGP-COMPRAS08" w:date="2026-06-16T09:16:00Z"/>
          <w:rFonts w:ascii="Arial" w:hAnsi="Arial" w:cs="Arial"/>
          <w:color w:val="EE0000"/>
          <w:sz w:val="20"/>
          <w:szCs w:val="20"/>
        </w:rPr>
      </w:pPr>
      <w:permStart w:id="378694880" w:edGrp="everyone"/>
      <w:proofErr w:type="gramStart"/>
      <w:r w:rsidRPr="000475A7">
        <w:rPr>
          <w:rFonts w:ascii="Arial" w:hAnsi="Arial" w:cs="Arial"/>
          <w:i/>
          <w:iCs/>
          <w:color w:val="FF0000"/>
          <w:sz w:val="28"/>
          <w:szCs w:val="28"/>
        </w:rPr>
        <w:t>[</w:t>
      </w:r>
      <w:ins w:id="9" w:author="HGP-COMPRAS08" w:date="2026-06-16T09:16:00Z">
        <w:r w:rsidR="001B6222" w:rsidRPr="00FE500A">
          <w:rPr>
            <w:rFonts w:ascii="Arial" w:hAnsi="Arial" w:cs="Arial"/>
            <w:color w:val="EE0000"/>
            <w:sz w:val="20"/>
            <w:szCs w:val="20"/>
          </w:rPr>
          <w:t xml:space="preserve">AQUISIÇÃO DE </w:t>
        </w:r>
      </w:ins>
      <w:ins w:id="10" w:author="DIGITAL" w:date="2026-06-16T13:04:00Z">
        <w:r w:rsidR="00944CA7">
          <w:rPr>
            <w:rFonts w:ascii="Arial" w:hAnsi="Arial" w:cs="Arial"/>
            <w:color w:val="EE0000"/>
            <w:sz w:val="20"/>
            <w:szCs w:val="20"/>
          </w:rPr>
          <w:t>MATERIAL D ENFERMAGEM</w:t>
        </w:r>
      </w:ins>
      <w:ins w:id="11" w:author="HGP-COMPRAS08" w:date="2026-06-16T09:16:00Z">
        <w:del w:id="12" w:author="DIGITAL" w:date="2026-06-16T13:04:00Z">
          <w:r w:rsidR="001B6222" w:rsidRPr="00FE500A" w:rsidDel="00944CA7">
            <w:rPr>
              <w:rFonts w:ascii="Arial" w:hAnsi="Arial" w:cs="Arial"/>
              <w:color w:val="EE0000"/>
              <w:sz w:val="20"/>
              <w:szCs w:val="20"/>
            </w:rPr>
            <w:delText>PAPEL SULFITE.</w:delText>
          </w:r>
        </w:del>
      </w:ins>
    </w:p>
    <w:p w14:paraId="4ADD50E3" w14:textId="5EB6BB19" w:rsidR="007103E1" w:rsidRPr="000475A7" w:rsidDel="00944CA7" w:rsidRDefault="004D4B07" w:rsidP="007103E1">
      <w:pPr>
        <w:jc w:val="both"/>
        <w:rPr>
          <w:del w:id="13" w:author="DIGITAL" w:date="2026-06-16T13:04:00Z"/>
          <w:rFonts w:ascii="Arial" w:hAnsi="Arial" w:cs="Arial"/>
          <w:i/>
          <w:iCs/>
          <w:sz w:val="28"/>
          <w:szCs w:val="28"/>
        </w:rPr>
      </w:pPr>
      <w:proofErr w:type="gramEnd"/>
      <w:del w:id="14" w:author="HGP-COMPRAS08" w:date="2026-06-16T09:16:00Z">
        <w:r w:rsidRPr="000475A7" w:rsidDel="001B6222">
          <w:rPr>
            <w:rFonts w:ascii="Arial" w:hAnsi="Arial" w:cs="Arial"/>
            <w:i/>
            <w:iCs/>
            <w:color w:val="FF0000"/>
            <w:sz w:val="28"/>
            <w:szCs w:val="28"/>
          </w:rPr>
          <w:delText xml:space="preserve">Contratação de __________] / </w:delText>
        </w:r>
        <w:r w:rsidR="007103E1" w:rsidRPr="000475A7" w:rsidDel="001B6222">
          <w:rPr>
            <w:rFonts w:ascii="Arial" w:hAnsi="Arial" w:cs="Arial"/>
            <w:i/>
            <w:iCs/>
            <w:color w:val="FF0000"/>
            <w:sz w:val="28"/>
            <w:szCs w:val="28"/>
            <w:highlight w:val="cyan"/>
          </w:rPr>
          <w:delText>[</w:delText>
        </w:r>
        <w:r w:rsidRPr="000475A7" w:rsidDel="001B6222">
          <w:rPr>
            <w:rFonts w:ascii="Arial" w:hAnsi="Arial" w:cs="Arial"/>
            <w:i/>
            <w:iCs/>
            <w:color w:val="FF0000"/>
            <w:sz w:val="28"/>
            <w:szCs w:val="28"/>
            <w:highlight w:val="cyan"/>
          </w:rPr>
          <w:delText>R</w:delText>
        </w:r>
        <w:r w:rsidR="007103E1" w:rsidRPr="000475A7" w:rsidDel="001B6222">
          <w:rPr>
            <w:rFonts w:ascii="Arial" w:hAnsi="Arial" w:cs="Arial"/>
            <w:i/>
            <w:iCs/>
            <w:color w:val="FF0000"/>
            <w:sz w:val="28"/>
            <w:szCs w:val="28"/>
            <w:highlight w:val="cyan"/>
          </w:rPr>
          <w:delText>egistro de preços</w:delText>
        </w:r>
        <w:r w:rsidRPr="000475A7" w:rsidDel="001B6222">
          <w:rPr>
            <w:rFonts w:ascii="Arial" w:hAnsi="Arial" w:cs="Arial"/>
            <w:i/>
            <w:iCs/>
            <w:color w:val="FF0000"/>
            <w:sz w:val="28"/>
            <w:szCs w:val="28"/>
            <w:highlight w:val="cyan"/>
          </w:rPr>
          <w:delText xml:space="preserve"> para contratação(ões) futura(s) </w:delText>
        </w:r>
        <w:commentRangeStart w:id="15"/>
        <w:r w:rsidRPr="000475A7" w:rsidDel="001B6222">
          <w:rPr>
            <w:rFonts w:ascii="Arial" w:hAnsi="Arial" w:cs="Arial"/>
            <w:i/>
            <w:iCs/>
            <w:color w:val="FF0000"/>
            <w:sz w:val="28"/>
            <w:szCs w:val="28"/>
            <w:highlight w:val="cyan"/>
          </w:rPr>
          <w:delText>de</w:delText>
        </w:r>
        <w:commentRangeEnd w:id="15"/>
        <w:r w:rsidR="009B2C5F" w:rsidRPr="000475A7" w:rsidDel="001B6222">
          <w:rPr>
            <w:rStyle w:val="Refdecomentrio"/>
            <w:rFonts w:ascii="Arial" w:hAnsi="Arial" w:cs="Arial"/>
            <w:i/>
            <w:iCs/>
            <w:color w:val="FF0000"/>
            <w:sz w:val="28"/>
            <w:szCs w:val="28"/>
            <w:highlight w:val="cyan"/>
          </w:rPr>
          <w:commentReference w:id="15"/>
        </w:r>
        <w:r w:rsidRPr="000475A7" w:rsidDel="001B6222">
          <w:rPr>
            <w:rFonts w:ascii="Arial" w:hAnsi="Arial" w:cs="Arial"/>
            <w:i/>
            <w:iCs/>
            <w:color w:val="FF0000"/>
            <w:sz w:val="28"/>
            <w:szCs w:val="28"/>
            <w:highlight w:val="cyan"/>
          </w:rPr>
          <w:delText>__________</w:delText>
        </w:r>
        <w:r w:rsidR="007103E1" w:rsidRPr="000475A7" w:rsidDel="001B6222">
          <w:rPr>
            <w:rFonts w:ascii="Arial" w:hAnsi="Arial" w:cs="Arial"/>
            <w:i/>
            <w:iCs/>
            <w:color w:val="FF0000"/>
            <w:sz w:val="28"/>
            <w:szCs w:val="28"/>
            <w:highlight w:val="cyan"/>
          </w:rPr>
          <w:delText>]</w:delText>
        </w:r>
      </w:del>
    </w:p>
    <w:p w14:paraId="1B0054E5" w14:textId="1F400BE5" w:rsidR="00D66234" w:rsidDel="00944CA7" w:rsidRDefault="00D66234">
      <w:pPr>
        <w:jc w:val="both"/>
        <w:rPr>
          <w:del w:id="16" w:author="DIGITAL" w:date="2026-06-16T13:04:00Z"/>
          <w:rFonts w:ascii="Arial" w:hAnsi="Arial" w:cs="Arial"/>
          <w:color w:val="5B5B5F"/>
          <w:sz w:val="28"/>
          <w:szCs w:val="28"/>
        </w:rPr>
        <w:pPrChange w:id="17" w:author="DIGITAL" w:date="2026-06-16T13:04:00Z">
          <w:pPr/>
        </w:pPrChange>
      </w:pPr>
    </w:p>
    <w:p w14:paraId="154680B5" w14:textId="77777777" w:rsidR="00D66234" w:rsidDel="001B6222" w:rsidRDefault="00D66234" w:rsidP="0E03D98A">
      <w:pPr>
        <w:rPr>
          <w:del w:id="18" w:author="HGP-COMPRAS08" w:date="2026-06-16T09:16:00Z"/>
          <w:rFonts w:ascii="Arial" w:hAnsi="Arial" w:cs="Arial"/>
          <w:color w:val="5B5B5F"/>
          <w:sz w:val="28"/>
          <w:szCs w:val="28"/>
        </w:rPr>
      </w:pPr>
    </w:p>
    <w:p w14:paraId="23944647" w14:textId="77150683" w:rsidR="00D66234" w:rsidDel="00944CA7" w:rsidRDefault="00D66234" w:rsidP="0E03D98A">
      <w:pPr>
        <w:rPr>
          <w:del w:id="19" w:author="DIGITAL" w:date="2026-06-16T13:04:00Z"/>
          <w:rFonts w:ascii="Arial" w:hAnsi="Arial" w:cs="Arial"/>
          <w:color w:val="5B5B5F"/>
          <w:sz w:val="28"/>
          <w:szCs w:val="28"/>
        </w:rPr>
      </w:pPr>
    </w:p>
    <w:p w14:paraId="4EB8EEE9" w14:textId="7CA7C3E0" w:rsidR="00D66234" w:rsidDel="00944CA7" w:rsidRDefault="00D66234" w:rsidP="0E03D98A">
      <w:pPr>
        <w:rPr>
          <w:del w:id="20" w:author="DIGITAL" w:date="2026-06-16T13:04:00Z"/>
          <w:rFonts w:ascii="Arial" w:hAnsi="Arial" w:cs="Arial"/>
          <w:color w:val="5B5B5F"/>
          <w:sz w:val="28"/>
          <w:szCs w:val="28"/>
        </w:rPr>
      </w:pPr>
    </w:p>
    <w:p w14:paraId="60AA53E0" w14:textId="394BFDFE" w:rsidR="00127AAA" w:rsidRPr="006E1990" w:rsidDel="00956756" w:rsidRDefault="00127AAA" w:rsidP="0E03D98A">
      <w:pPr>
        <w:rPr>
          <w:del w:id="21" w:author="DIGITAL" w:date="2026-06-24T10:11:00Z"/>
          <w:rFonts w:ascii="Arial" w:hAnsi="Arial" w:cs="Arial"/>
          <w:color w:val="5B5B5F"/>
          <w:sz w:val="28"/>
          <w:szCs w:val="28"/>
        </w:rPr>
      </w:pPr>
      <w:del w:id="22" w:author="DIGITAL" w:date="2026-06-24T10:11:00Z">
        <w:r w:rsidRPr="0E03D98A" w:rsidDel="00956756">
          <w:rPr>
            <w:rFonts w:ascii="Arial" w:hAnsi="Arial" w:cs="Arial"/>
            <w:color w:val="5B5B5F"/>
            <w:sz w:val="28"/>
            <w:szCs w:val="28"/>
          </w:rPr>
          <w:delText xml:space="preserve"> </w:delText>
        </w:r>
      </w:del>
    </w:p>
    <w:p w14:paraId="0160A673" w14:textId="77777777" w:rsidR="00127AAA" w:rsidRPr="00577538" w:rsidRDefault="00127AAA" w:rsidP="00127AAA">
      <w:pPr>
        <w:rPr>
          <w:rFonts w:ascii="Arial" w:hAnsi="Arial" w:cs="Arial"/>
          <w:color w:val="5B5B5F"/>
          <w:sz w:val="28"/>
          <w:szCs w:val="28"/>
        </w:rPr>
      </w:pPr>
    </w:p>
    <w:permEnd w:id="378694880"/>
    <w:p w14:paraId="3DC07449" w14:textId="77777777" w:rsidR="00244403" w:rsidRPr="00577538" w:rsidRDefault="00244403" w:rsidP="00127AAA">
      <w:pPr>
        <w:rPr>
          <w:rFonts w:ascii="Arial" w:hAnsi="Arial" w:cs="Arial"/>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43C3235F" w:rsidR="00127AAA" w:rsidDel="001B6222" w:rsidRDefault="001B6222" w:rsidP="00127AAA">
      <w:pPr>
        <w:rPr>
          <w:del w:id="23" w:author="HGP-COMPRAS08" w:date="2026-06-16T09:17:00Z"/>
          <w:rFonts w:ascii="Arial" w:hAnsi="Arial" w:cs="Arial"/>
          <w:sz w:val="20"/>
          <w:szCs w:val="20"/>
        </w:rPr>
      </w:pPr>
      <w:permStart w:id="786461741" w:edGrp="everyone"/>
      <w:ins w:id="24" w:author="HGP-COMPRAS08" w:date="2026-06-16T09:17:00Z">
        <w:r w:rsidRPr="0061497B">
          <w:rPr>
            <w:rFonts w:ascii="Arial" w:hAnsi="Arial" w:cs="Arial"/>
            <w:sz w:val="20"/>
            <w:szCs w:val="20"/>
          </w:rPr>
          <w:t>A licitação é a de menor preço, ou seja, a seleção da proposta mais vantajosa para a administração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w:t>
        </w:r>
        <w:r>
          <w:rPr>
            <w:rFonts w:ascii="Arial" w:hAnsi="Arial" w:cs="Arial"/>
            <w:sz w:val="20"/>
            <w:szCs w:val="20"/>
          </w:rPr>
          <w:t xml:space="preserve"> </w:t>
        </w:r>
      </w:ins>
      <w:proofErr w:type="gramStart"/>
      <w:del w:id="25" w:author="HGP-COMPRAS08" w:date="2026-06-16T09:17:00Z">
        <w:r w:rsidR="00127AAA" w:rsidRPr="000475A7" w:rsidDel="001B6222">
          <w:rPr>
            <w:rFonts w:ascii="Arial" w:hAnsi="Arial" w:cs="Arial"/>
            <w:b/>
            <w:bCs/>
            <w:i/>
            <w:iCs/>
            <w:color w:val="FF0000"/>
            <w:sz w:val="28"/>
            <w:szCs w:val="28"/>
          </w:rPr>
          <w:delText xml:space="preserve">R$ </w:delText>
        </w:r>
        <w:r w:rsidR="00F43B30" w:rsidDel="001B6222">
          <w:rPr>
            <w:rFonts w:ascii="Arial" w:hAnsi="Arial" w:cs="Arial"/>
            <w:b/>
            <w:bCs/>
            <w:i/>
            <w:iCs/>
            <w:color w:val="FF0000"/>
            <w:sz w:val="28"/>
            <w:szCs w:val="28"/>
          </w:rPr>
          <w:delText>XX</w:delText>
        </w:r>
        <w:r w:rsidR="4A7BDDE7" w:rsidRPr="000475A7" w:rsidDel="001B6222">
          <w:rPr>
            <w:rFonts w:ascii="Arial" w:hAnsi="Arial" w:cs="Arial"/>
            <w:b/>
            <w:bCs/>
            <w:i/>
            <w:iCs/>
            <w:color w:val="FF0000"/>
            <w:sz w:val="28"/>
            <w:szCs w:val="28"/>
          </w:rPr>
          <w:delText>.</w:delText>
        </w:r>
        <w:r w:rsidR="00F43B30" w:rsidDel="001B6222">
          <w:rPr>
            <w:rFonts w:ascii="Arial" w:hAnsi="Arial" w:cs="Arial"/>
            <w:b/>
            <w:bCs/>
            <w:i/>
            <w:iCs/>
            <w:color w:val="FF0000"/>
            <w:sz w:val="28"/>
            <w:szCs w:val="28"/>
          </w:rPr>
          <w:delText>XXX</w:delText>
        </w:r>
        <w:r w:rsidR="2F5F874C" w:rsidRPr="000475A7" w:rsidDel="001B6222">
          <w:rPr>
            <w:rFonts w:ascii="Arial" w:hAnsi="Arial" w:cs="Arial"/>
            <w:b/>
            <w:bCs/>
            <w:i/>
            <w:iCs/>
            <w:color w:val="FF0000"/>
            <w:sz w:val="28"/>
            <w:szCs w:val="28"/>
          </w:rPr>
          <w:delText>.</w:delText>
        </w:r>
        <w:r w:rsidR="00F43B30" w:rsidDel="001B6222">
          <w:rPr>
            <w:rFonts w:ascii="Arial" w:hAnsi="Arial" w:cs="Arial"/>
            <w:b/>
            <w:bCs/>
            <w:i/>
            <w:iCs/>
            <w:color w:val="FF0000"/>
            <w:sz w:val="28"/>
            <w:szCs w:val="28"/>
          </w:rPr>
          <w:delText>XXX</w:delText>
        </w:r>
        <w:r w:rsidR="43168137" w:rsidRPr="000475A7" w:rsidDel="001B6222">
          <w:rPr>
            <w:rFonts w:ascii="Arial" w:hAnsi="Arial" w:cs="Arial"/>
            <w:b/>
            <w:bCs/>
            <w:i/>
            <w:iCs/>
            <w:color w:val="FF0000"/>
            <w:sz w:val="28"/>
            <w:szCs w:val="28"/>
          </w:rPr>
          <w:delText>,</w:delText>
        </w:r>
        <w:commentRangeStart w:id="26"/>
        <w:r w:rsidR="00F43B30" w:rsidDel="001B6222">
          <w:rPr>
            <w:rFonts w:ascii="Arial" w:hAnsi="Arial" w:cs="Arial"/>
            <w:b/>
            <w:bCs/>
            <w:i/>
            <w:iCs/>
            <w:color w:val="FF0000"/>
            <w:sz w:val="28"/>
            <w:szCs w:val="28"/>
          </w:rPr>
          <w:delText>XX</w:delText>
        </w:r>
        <w:commentRangeEnd w:id="26"/>
        <w:r w:rsidR="00F43B30" w:rsidRPr="000475A7" w:rsidDel="001B6222">
          <w:rPr>
            <w:rStyle w:val="Refdecomentrio"/>
            <w:rFonts w:ascii="Arial" w:hAnsi="Arial" w:cs="Arial"/>
            <w:b/>
            <w:bCs/>
            <w:i/>
            <w:iCs/>
            <w:color w:val="5B5B5F"/>
            <w:sz w:val="28"/>
            <w:szCs w:val="28"/>
          </w:rPr>
          <w:commentReference w:id="26"/>
        </w:r>
      </w:del>
    </w:p>
    <w:p w14:paraId="50575504" w14:textId="77777777" w:rsidR="001B6222" w:rsidRPr="000475A7" w:rsidRDefault="001B6222" w:rsidP="00127AAA">
      <w:pPr>
        <w:rPr>
          <w:ins w:id="27" w:author="HGP-COMPRAS08" w:date="2026-06-16T09:17:00Z"/>
          <w:rFonts w:ascii="Arial" w:hAnsi="Arial" w:cs="Arial"/>
          <w:b/>
          <w:bCs/>
          <w:i/>
          <w:iCs/>
          <w:color w:val="5B5B5F"/>
          <w:sz w:val="28"/>
          <w:szCs w:val="28"/>
        </w:rPr>
      </w:pPr>
      <w:proofErr w:type="gramEnd"/>
    </w:p>
    <w:permEnd w:id="786461741"/>
    <w:p w14:paraId="20507030" w14:textId="77777777" w:rsidR="00620B7F" w:rsidRPr="006E1990" w:rsidRDefault="00620B7F" w:rsidP="00127AAA">
      <w:pPr>
        <w:rPr>
          <w:rFonts w:ascii="Arial" w:hAnsi="Arial" w:cs="Arial"/>
          <w:b/>
          <w:bCs/>
          <w:color w:val="5B5B5F"/>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A4B67AC"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permStart w:id="1928664127" w:edGrp="everyone"/>
      <w:ins w:id="28" w:author="DIGITAL" w:date="2026-06-24T10:13:00Z">
        <w:r w:rsidR="00956756">
          <w:rPr>
            <w:rFonts w:ascii="Arial" w:hAnsi="Arial" w:cs="Arial"/>
            <w:color w:val="5B5B5F"/>
            <w:sz w:val="28"/>
            <w:szCs w:val="28"/>
          </w:rPr>
          <w:t>08/07</w:t>
        </w:r>
      </w:ins>
      <w:del w:id="29" w:author="DIGITAL" w:date="2026-06-24T10:13:00Z">
        <w:r w:rsidR="00244403" w:rsidRPr="000475A7" w:rsidDel="00956756">
          <w:rPr>
            <w:rFonts w:ascii="Arial" w:hAnsi="Arial" w:cs="Arial"/>
            <w:b/>
            <w:bCs/>
            <w:i/>
            <w:iCs/>
            <w:color w:val="FF0000"/>
            <w:sz w:val="28"/>
            <w:szCs w:val="28"/>
          </w:rPr>
          <w:delText>XX</w:delText>
        </w:r>
      </w:del>
      <w:r w:rsidR="00127AAA" w:rsidRPr="000475A7">
        <w:rPr>
          <w:rFonts w:ascii="Arial" w:hAnsi="Arial" w:cs="Arial"/>
          <w:b/>
          <w:bCs/>
          <w:i/>
          <w:iCs/>
          <w:color w:val="FF0000"/>
          <w:sz w:val="28"/>
          <w:szCs w:val="28"/>
        </w:rPr>
        <w:t>/</w:t>
      </w:r>
      <w:del w:id="30" w:author="DIGITAL" w:date="2026-06-24T10:13:00Z">
        <w:r w:rsidR="00244403" w:rsidRPr="000475A7" w:rsidDel="00956756">
          <w:rPr>
            <w:rFonts w:ascii="Arial" w:hAnsi="Arial" w:cs="Arial"/>
            <w:b/>
            <w:bCs/>
            <w:i/>
            <w:iCs/>
            <w:color w:val="FF0000"/>
            <w:sz w:val="28"/>
            <w:szCs w:val="28"/>
          </w:rPr>
          <w:delText>XX</w:delText>
        </w:r>
      </w:del>
      <w:r w:rsidR="00127AAA" w:rsidRPr="000475A7">
        <w:rPr>
          <w:rFonts w:ascii="Arial" w:hAnsi="Arial" w:cs="Arial"/>
          <w:b/>
          <w:bCs/>
          <w:i/>
          <w:iCs/>
          <w:color w:val="FF0000"/>
          <w:sz w:val="28"/>
          <w:szCs w:val="28"/>
        </w:rPr>
        <w:t>/</w:t>
      </w:r>
      <w:ins w:id="31" w:author="DIGITAL" w:date="2026-06-24T10:13:00Z">
        <w:r w:rsidR="00956756">
          <w:rPr>
            <w:rFonts w:ascii="Arial" w:hAnsi="Arial" w:cs="Arial"/>
            <w:b/>
            <w:bCs/>
            <w:i/>
            <w:iCs/>
            <w:color w:val="FF0000"/>
            <w:sz w:val="28"/>
            <w:szCs w:val="28"/>
          </w:rPr>
          <w:t>2026</w:t>
        </w:r>
      </w:ins>
      <w:del w:id="32" w:author="DIGITAL" w:date="2026-06-24T10:13:00Z">
        <w:r w:rsidR="00244403" w:rsidRPr="000475A7" w:rsidDel="00956756">
          <w:rPr>
            <w:rFonts w:ascii="Arial" w:hAnsi="Arial" w:cs="Arial"/>
            <w:b/>
            <w:bCs/>
            <w:i/>
            <w:iCs/>
            <w:color w:val="FF0000"/>
            <w:sz w:val="28"/>
            <w:szCs w:val="28"/>
          </w:rPr>
          <w:delText>XXXX</w:delText>
        </w:r>
      </w:del>
      <w:r w:rsidR="00127AAA" w:rsidRPr="000475A7">
        <w:rPr>
          <w:rFonts w:ascii="Arial" w:hAnsi="Arial" w:cs="Arial"/>
          <w:b/>
          <w:bCs/>
          <w:i/>
          <w:iCs/>
          <w:color w:val="FF0000"/>
          <w:sz w:val="28"/>
          <w:szCs w:val="28"/>
        </w:rPr>
        <w:t xml:space="preserve"> </w:t>
      </w:r>
      <w:r w:rsidR="00127AAA" w:rsidRPr="000475A7">
        <w:rPr>
          <w:rFonts w:ascii="Arial" w:hAnsi="Arial" w:cs="Arial"/>
          <w:i/>
          <w:iCs/>
          <w:color w:val="FF0000"/>
          <w:sz w:val="28"/>
          <w:szCs w:val="28"/>
        </w:rPr>
        <w:t xml:space="preserve">às </w:t>
      </w:r>
      <w:ins w:id="33" w:author="DIGITAL" w:date="2026-06-24T10:13:00Z">
        <w:r w:rsidR="00956756">
          <w:rPr>
            <w:rFonts w:ascii="Arial" w:hAnsi="Arial" w:cs="Arial"/>
            <w:b/>
            <w:bCs/>
            <w:i/>
            <w:iCs/>
            <w:color w:val="FF0000"/>
            <w:sz w:val="28"/>
            <w:szCs w:val="28"/>
          </w:rPr>
          <w:t>08</w:t>
        </w:r>
      </w:ins>
      <w:commentRangeStart w:id="34"/>
      <w:del w:id="35" w:author="DIGITAL" w:date="2026-06-24T10:13:00Z">
        <w:r w:rsidR="00244403" w:rsidRPr="000475A7" w:rsidDel="00956756">
          <w:rPr>
            <w:rFonts w:ascii="Arial" w:hAnsi="Arial" w:cs="Arial"/>
            <w:b/>
            <w:bCs/>
            <w:i/>
            <w:iCs/>
            <w:color w:val="FF0000"/>
            <w:sz w:val="28"/>
            <w:szCs w:val="28"/>
          </w:rPr>
          <w:delText>X</w:delText>
        </w:r>
        <w:r w:rsidR="37B73D70" w:rsidRPr="000475A7" w:rsidDel="00956756">
          <w:rPr>
            <w:rFonts w:ascii="Arial" w:hAnsi="Arial" w:cs="Arial"/>
            <w:b/>
            <w:bCs/>
            <w:i/>
            <w:iCs/>
            <w:color w:val="FF0000"/>
            <w:sz w:val="28"/>
            <w:szCs w:val="28"/>
          </w:rPr>
          <w:delText>X</w:delText>
        </w:r>
      </w:del>
      <w:r w:rsidR="00127AAA" w:rsidRPr="000475A7">
        <w:rPr>
          <w:rFonts w:ascii="Arial" w:hAnsi="Arial" w:cs="Arial"/>
          <w:b/>
          <w:bCs/>
          <w:i/>
          <w:iCs/>
          <w:color w:val="FF0000"/>
          <w:sz w:val="28"/>
          <w:szCs w:val="28"/>
        </w:rPr>
        <w:t>h</w:t>
      </w:r>
      <w:commentRangeEnd w:id="34"/>
      <w:r w:rsidR="009B4753" w:rsidRPr="0E03D98A">
        <w:rPr>
          <w:rStyle w:val="Refdecomentrio"/>
          <w:rFonts w:ascii="Arial" w:hAnsi="Arial" w:cs="Arial"/>
          <w:b/>
          <w:bCs/>
          <w:color w:val="5B5B5F"/>
          <w:sz w:val="28"/>
          <w:szCs w:val="28"/>
        </w:rPr>
        <w:commentReference w:id="34"/>
      </w:r>
      <w:r w:rsidR="0083414A" w:rsidRPr="0E03D98A">
        <w:rPr>
          <w:rFonts w:ascii="Arial" w:hAnsi="Arial" w:cs="Arial"/>
          <w:b/>
          <w:bCs/>
          <w:color w:val="5B5B5F"/>
          <w:sz w:val="28"/>
          <w:szCs w:val="28"/>
        </w:rPr>
        <w:t xml:space="preserve"> </w:t>
      </w:r>
      <w:permEnd w:id="1928664127"/>
      <w:r w:rsidR="0083414A" w:rsidRPr="0E03D98A">
        <w:rPr>
          <w:rFonts w:ascii="Arial" w:hAnsi="Arial" w:cs="Arial"/>
          <w:b/>
          <w:bCs/>
          <w:color w:val="5B5B5F"/>
          <w:sz w:val="28"/>
          <w:szCs w:val="28"/>
        </w:rPr>
        <w:t>(horário de Brasília)</w:t>
      </w:r>
    </w:p>
    <w:p w14:paraId="154269C0" w14:textId="77777777" w:rsidR="0083414A" w:rsidRPr="00577538" w:rsidRDefault="0083414A" w:rsidP="00127AAA">
      <w:pPr>
        <w:rPr>
          <w:rFonts w:ascii="Arial" w:hAnsi="Arial" w:cs="Arial"/>
          <w:b/>
          <w:bCs/>
          <w:color w:val="5B5B5F"/>
          <w:sz w:val="28"/>
          <w:szCs w:val="28"/>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59A672C2" w:rsidR="0083414A" w:rsidRPr="000475A7" w:rsidRDefault="0083414A" w:rsidP="009B65D5">
      <w:pPr>
        <w:jc w:val="both"/>
        <w:rPr>
          <w:rFonts w:ascii="Arial" w:hAnsi="Arial" w:cs="Arial"/>
          <w:i/>
          <w:iCs/>
          <w:sz w:val="28"/>
          <w:szCs w:val="28"/>
        </w:rPr>
      </w:pPr>
      <w:permStart w:id="1973444183" w:edGrp="everyone"/>
      <w:proofErr w:type="gramStart"/>
      <w:r w:rsidRPr="000475A7">
        <w:rPr>
          <w:rFonts w:ascii="Arial" w:hAnsi="Arial" w:cs="Arial"/>
          <w:i/>
          <w:iCs/>
          <w:color w:val="FF0000"/>
          <w:sz w:val="28"/>
          <w:szCs w:val="28"/>
        </w:rPr>
        <w:t>[menor preço</w:t>
      </w:r>
      <w:del w:id="36" w:author="HGP-COMPRAS08" w:date="2026-06-16T09:17:00Z">
        <w:r w:rsidRPr="000475A7" w:rsidDel="001B6222">
          <w:rPr>
            <w:rFonts w:ascii="Arial" w:hAnsi="Arial" w:cs="Arial"/>
            <w:i/>
            <w:iCs/>
            <w:color w:val="FF0000"/>
            <w:sz w:val="28"/>
            <w:szCs w:val="28"/>
          </w:rPr>
          <w:delText xml:space="preserve">] / [maior desconto] </w:delText>
        </w:r>
        <w:r w:rsidR="00EA11D9" w:rsidDel="001B6222">
          <w:rPr>
            <w:rFonts w:ascii="Arial" w:hAnsi="Arial" w:cs="Arial"/>
            <w:i/>
            <w:iCs/>
            <w:color w:val="FF0000"/>
            <w:sz w:val="28"/>
            <w:szCs w:val="28"/>
          </w:rPr>
          <w:delText>[</w:delText>
        </w:r>
      </w:del>
      <w:ins w:id="37" w:author="HGP-COMPRAS08" w:date="2026-06-16T09:17:00Z">
        <w:r w:rsidR="001B6222">
          <w:rPr>
            <w:rFonts w:ascii="Arial" w:hAnsi="Arial" w:cs="Arial"/>
            <w:i/>
            <w:iCs/>
            <w:color w:val="FF0000"/>
            <w:sz w:val="28"/>
            <w:szCs w:val="28"/>
          </w:rPr>
          <w:t xml:space="preserve"> </w:t>
        </w:r>
      </w:ins>
      <w:r w:rsidRPr="000475A7">
        <w:rPr>
          <w:rFonts w:ascii="Arial" w:hAnsi="Arial" w:cs="Arial"/>
          <w:i/>
          <w:iCs/>
          <w:color w:val="FF0000"/>
          <w:sz w:val="28"/>
          <w:szCs w:val="28"/>
        </w:rPr>
        <w:t>por item</w:t>
      </w:r>
      <w:del w:id="38" w:author="HGP-COMPRAS08" w:date="2026-06-16T09:17:00Z">
        <w:r w:rsidRPr="000475A7" w:rsidDel="001B6222">
          <w:rPr>
            <w:rFonts w:ascii="Arial" w:hAnsi="Arial" w:cs="Arial"/>
            <w:i/>
            <w:iCs/>
            <w:color w:val="FF0000"/>
            <w:sz w:val="28"/>
            <w:szCs w:val="28"/>
          </w:rPr>
          <w:delText>] / [por grupo] / [</w:delText>
        </w:r>
        <w:commentRangeStart w:id="39"/>
        <w:r w:rsidRPr="000475A7" w:rsidDel="001B6222">
          <w:rPr>
            <w:rFonts w:ascii="Arial" w:hAnsi="Arial" w:cs="Arial"/>
            <w:i/>
            <w:iCs/>
            <w:color w:val="FF0000"/>
            <w:sz w:val="28"/>
            <w:szCs w:val="28"/>
          </w:rPr>
          <w:delText>global</w:delText>
        </w:r>
      </w:del>
      <w:commentRangeEnd w:id="39"/>
      <w:r w:rsidR="00941241" w:rsidRPr="000475A7">
        <w:rPr>
          <w:rStyle w:val="Refdecomentrio"/>
          <w:rFonts w:ascii="Arial" w:hAnsi="Arial" w:cs="Arial"/>
          <w:i/>
          <w:iCs/>
          <w:color w:val="FF0000"/>
          <w:sz w:val="28"/>
          <w:szCs w:val="28"/>
        </w:rPr>
        <w:commentReference w:id="39"/>
      </w:r>
      <w:del w:id="40" w:author="HGP-COMPRAS08" w:date="2026-06-16T09:17:00Z">
        <w:r w:rsidRPr="000475A7" w:rsidDel="001B6222">
          <w:rPr>
            <w:rFonts w:ascii="Arial" w:hAnsi="Arial" w:cs="Arial"/>
            <w:i/>
            <w:iCs/>
            <w:color w:val="FF0000"/>
            <w:sz w:val="28"/>
            <w:szCs w:val="28"/>
          </w:rPr>
          <w:delText>]</w:delText>
        </w:r>
      </w:del>
    </w:p>
    <w:permEnd w:id="1973444183"/>
    <w:p w14:paraId="48A2A884" w14:textId="77777777" w:rsidR="009B65D5" w:rsidRPr="00577538" w:rsidRDefault="009B65D5" w:rsidP="009B65D5">
      <w:pPr>
        <w:jc w:val="both"/>
        <w:rPr>
          <w:rFonts w:ascii="Arial" w:hAnsi="Arial" w:cs="Arial"/>
          <w:sz w:val="28"/>
          <w:szCs w:val="28"/>
        </w:rPr>
      </w:pPr>
      <w:proofErr w:type="gramEnd"/>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3374E9D6" w14:textId="75F66E7B" w:rsidR="0083414A" w:rsidRPr="006E1990" w:rsidRDefault="0083414A" w:rsidP="00577538">
      <w:pPr>
        <w:jc w:val="both"/>
        <w:rPr>
          <w:rFonts w:ascii="Arial" w:hAnsi="Arial" w:cs="Arial"/>
          <w:color w:val="5B5B5F"/>
          <w:sz w:val="26"/>
          <w:szCs w:val="26"/>
        </w:rPr>
      </w:pPr>
      <w:permStart w:id="745961240" w:edGrp="everyone"/>
      <w:del w:id="41" w:author="HGP-COMPRAS08" w:date="2026-06-16T09:32:00Z">
        <w:r w:rsidRPr="000475A7" w:rsidDel="00171FB5">
          <w:rPr>
            <w:rFonts w:ascii="Arial" w:hAnsi="Arial" w:cs="Arial"/>
            <w:i/>
            <w:iCs/>
            <w:color w:val="FF0000"/>
            <w:sz w:val="28"/>
            <w:szCs w:val="28"/>
          </w:rPr>
          <w:delText>[</w:delText>
        </w:r>
      </w:del>
      <w:del w:id="42" w:author="HGP-COMPRAS08" w:date="2026-06-16T09:31:00Z">
        <w:r w:rsidRPr="000475A7" w:rsidDel="00171FB5">
          <w:rPr>
            <w:rFonts w:ascii="Arial" w:hAnsi="Arial" w:cs="Arial"/>
            <w:i/>
            <w:iCs/>
            <w:color w:val="FF0000"/>
            <w:sz w:val="28"/>
            <w:szCs w:val="28"/>
          </w:rPr>
          <w:delText>aberto] / [</w:delText>
        </w:r>
      </w:del>
      <w:proofErr w:type="gramStart"/>
      <w:r w:rsidRPr="000475A7">
        <w:rPr>
          <w:rFonts w:ascii="Arial" w:hAnsi="Arial" w:cs="Arial"/>
          <w:i/>
          <w:iCs/>
          <w:color w:val="FF0000"/>
          <w:sz w:val="28"/>
          <w:szCs w:val="28"/>
        </w:rPr>
        <w:t>aberto</w:t>
      </w:r>
      <w:proofErr w:type="gramEnd"/>
      <w:r w:rsidRPr="000475A7">
        <w:rPr>
          <w:rFonts w:ascii="Arial" w:hAnsi="Arial" w:cs="Arial"/>
          <w:i/>
          <w:iCs/>
          <w:color w:val="FF0000"/>
          <w:sz w:val="28"/>
          <w:szCs w:val="28"/>
        </w:rPr>
        <w:t xml:space="preserve"> e fechado</w:t>
      </w:r>
      <w:del w:id="43" w:author="HGP-COMPRAS08" w:date="2026-06-16T09:32:00Z">
        <w:r w:rsidRPr="000475A7" w:rsidDel="00171FB5">
          <w:rPr>
            <w:rFonts w:ascii="Arial" w:hAnsi="Arial" w:cs="Arial"/>
            <w:i/>
            <w:iCs/>
            <w:color w:val="FF0000"/>
            <w:sz w:val="28"/>
            <w:szCs w:val="28"/>
          </w:rPr>
          <w:delText xml:space="preserve">] / [fechado e </w:delText>
        </w:r>
        <w:commentRangeStart w:id="44"/>
        <w:r w:rsidRPr="000475A7" w:rsidDel="00171FB5">
          <w:rPr>
            <w:rFonts w:ascii="Arial" w:hAnsi="Arial" w:cs="Arial"/>
            <w:i/>
            <w:iCs/>
            <w:color w:val="FF0000"/>
            <w:sz w:val="28"/>
            <w:szCs w:val="28"/>
          </w:rPr>
          <w:delText>aberto</w:delText>
        </w:r>
        <w:commentRangeEnd w:id="44"/>
        <w:r w:rsidR="003C3346" w:rsidRPr="000475A7" w:rsidDel="00171FB5">
          <w:rPr>
            <w:rStyle w:val="Refdecomentrio"/>
            <w:rFonts w:ascii="Arial" w:hAnsi="Arial" w:cs="Arial"/>
            <w:i/>
            <w:iCs/>
            <w:color w:val="FF0000"/>
            <w:sz w:val="28"/>
            <w:szCs w:val="28"/>
          </w:rPr>
          <w:commentReference w:id="44"/>
        </w:r>
        <w:r w:rsidRPr="000475A7" w:rsidDel="00171FB5">
          <w:rPr>
            <w:rFonts w:ascii="Arial" w:hAnsi="Arial" w:cs="Arial"/>
            <w:i/>
            <w:iCs/>
            <w:color w:val="FF0000"/>
            <w:sz w:val="28"/>
            <w:szCs w:val="28"/>
          </w:rPr>
          <w:delText>]</w:delText>
        </w:r>
      </w:del>
    </w:p>
    <w:permEnd w:id="745961240"/>
    <w:p w14:paraId="4AF48309" w14:textId="77777777" w:rsidR="006927AE" w:rsidRPr="00577538" w:rsidRDefault="006927AE" w:rsidP="00127AAA">
      <w:pPr>
        <w:rPr>
          <w:rFonts w:ascii="Arial" w:hAnsi="Arial" w:cs="Arial"/>
          <w:b/>
          <w:bCs/>
          <w:color w:val="405CA1"/>
          <w:sz w:val="28"/>
          <w:szCs w:val="28"/>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3A77326C" w:rsidR="00127AAA" w:rsidRPr="00577538" w:rsidRDefault="00127AAA" w:rsidP="00127AAA">
      <w:pPr>
        <w:rPr>
          <w:rFonts w:ascii="Arial" w:hAnsi="Arial" w:cs="Arial"/>
          <w:b/>
          <w:bCs/>
          <w:i/>
          <w:iCs/>
          <w:color w:val="FF0000"/>
          <w:sz w:val="28"/>
          <w:szCs w:val="28"/>
        </w:rPr>
      </w:pPr>
      <w:permStart w:id="1652109517" w:edGrp="everyone"/>
      <w:r w:rsidRPr="00577538">
        <w:rPr>
          <w:rFonts w:ascii="Arial" w:hAnsi="Arial" w:cs="Arial"/>
          <w:b/>
          <w:bCs/>
          <w:i/>
          <w:iCs/>
          <w:color w:val="FF0000"/>
          <w:sz w:val="28"/>
          <w:szCs w:val="28"/>
        </w:rPr>
        <w:t>SIM</w:t>
      </w:r>
      <w:r w:rsidR="00244403" w:rsidRPr="00577538">
        <w:rPr>
          <w:rFonts w:ascii="Arial" w:hAnsi="Arial" w:cs="Arial"/>
          <w:b/>
          <w:bCs/>
          <w:i/>
          <w:iCs/>
          <w:color w:val="FF0000"/>
          <w:sz w:val="28"/>
          <w:szCs w:val="28"/>
        </w:rPr>
        <w:t xml:space="preserve"> / </w:t>
      </w:r>
      <w:commentRangeStart w:id="45"/>
      <w:r w:rsidR="00244403" w:rsidRPr="00577538">
        <w:rPr>
          <w:rFonts w:ascii="Arial" w:hAnsi="Arial" w:cs="Arial"/>
          <w:b/>
          <w:bCs/>
          <w:i/>
          <w:iCs/>
          <w:color w:val="FF0000"/>
          <w:sz w:val="28"/>
          <w:szCs w:val="28"/>
        </w:rPr>
        <w:t>NÃO</w:t>
      </w:r>
      <w:commentRangeEnd w:id="45"/>
      <w:r w:rsidR="002A7C10" w:rsidRPr="00577538">
        <w:rPr>
          <w:rStyle w:val="Refdecomentrio"/>
          <w:rFonts w:ascii="Arial" w:hAnsi="Arial" w:cs="Arial"/>
          <w:b/>
          <w:bCs/>
          <w:i/>
          <w:iCs/>
          <w:color w:val="FF0000"/>
          <w:sz w:val="28"/>
          <w:szCs w:val="28"/>
        </w:rPr>
        <w:commentReference w:id="45"/>
      </w:r>
    </w:p>
    <w:permEnd w:id="1652109517"/>
    <w:p w14:paraId="4903965D" w14:textId="77777777" w:rsidR="003F579D" w:rsidRDefault="003F579D" w:rsidP="00127AAA">
      <w:pPr>
        <w:rPr>
          <w:rFonts w:ascii="Arial" w:hAnsi="Arial" w:cs="Arial"/>
          <w:b/>
          <w:bCs/>
          <w:color w:val="5B5B5F"/>
          <w:sz w:val="28"/>
          <w:szCs w:val="28"/>
        </w:rPr>
      </w:pPr>
    </w:p>
    <w:p w14:paraId="096EEBE9" w14:textId="77777777" w:rsidR="00A34C97" w:rsidRDefault="00A34C97" w:rsidP="00127AAA">
      <w:pPr>
        <w:rPr>
          <w:rFonts w:ascii="Arial" w:hAnsi="Arial" w:cs="Arial"/>
          <w:b/>
          <w:bCs/>
          <w:color w:val="5B5B5F"/>
          <w:sz w:val="28"/>
          <w:szCs w:val="28"/>
        </w:rPr>
        <w:sectPr w:rsidR="00A34C97" w:rsidSect="00314161">
          <w:headerReference w:type="default" r:id="rId13"/>
          <w:footerReference w:type="default" r:id="rId14"/>
          <w:headerReference w:type="first" r:id="rId15"/>
          <w:pgSz w:w="11906" w:h="16838" w:code="9"/>
          <w:pgMar w:top="1418" w:right="1134" w:bottom="1418" w:left="1134" w:header="709" w:footer="709" w:gutter="0"/>
          <w:cols w:space="708"/>
          <w:titlePg/>
          <w:docGrid w:linePitch="360"/>
        </w:sect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373A9F27" w:rsidR="00D639DA" w:rsidRDefault="003F579D" w:rsidP="002D0432">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E140D4">
              <w:rPr>
                <w:noProof/>
                <w:webHidden/>
              </w:rPr>
              <w:t>3</w:t>
            </w:r>
            <w:r w:rsidR="00D639DA">
              <w:rPr>
                <w:noProof/>
                <w:webHidden/>
              </w:rPr>
              <w:fldChar w:fldCharType="end"/>
            </w:r>
          </w:hyperlink>
        </w:p>
        <w:p w14:paraId="5CF06C16" w14:textId="5EF863C6" w:rsidR="00D639DA" w:rsidRPr="002D0432" w:rsidRDefault="00EE398C" w:rsidP="002D0432">
          <w:pPr>
            <w:pStyle w:val="Sumrio1"/>
            <w:rPr>
              <w:rFonts w:asciiTheme="minorHAnsi" w:eastAsiaTheme="minorEastAsia" w:hAnsiTheme="minorHAnsi" w:cstheme="minorBidi"/>
              <w:noProof/>
              <w:sz w:val="22"/>
              <w:szCs w:val="22"/>
            </w:rPr>
          </w:pPr>
          <w:hyperlink w:anchor="_Toc135469224" w:history="1">
            <w:r w:rsidR="00D639DA" w:rsidRPr="003D3EF9">
              <w:rPr>
                <w:rStyle w:val="Hyperlink"/>
                <w:noProof/>
              </w:rPr>
              <w:t>2.</w:t>
            </w:r>
            <w:r w:rsidR="00D639DA" w:rsidRPr="002D0432">
              <w:rPr>
                <w:rFonts w:asciiTheme="minorHAnsi" w:eastAsiaTheme="minorEastAsia" w:hAnsiTheme="minorHAnsi" w:cstheme="minorBidi"/>
                <w:noProof/>
                <w:sz w:val="22"/>
                <w:szCs w:val="22"/>
              </w:rPr>
              <w:tab/>
            </w:r>
            <w:r w:rsidR="00D639DA" w:rsidRPr="003D3EF9">
              <w:rPr>
                <w:rStyle w:val="Hyperlink"/>
                <w:noProof/>
              </w:rPr>
              <w:t xml:space="preserve">DO REGISTRO DE PREÇOS </w:t>
            </w:r>
            <w:r w:rsidR="00D639DA" w:rsidRPr="002D0432">
              <w:rPr>
                <w:noProof/>
                <w:webHidden/>
              </w:rPr>
              <w:tab/>
            </w:r>
            <w:r w:rsidR="00D639DA" w:rsidRPr="002D0432">
              <w:rPr>
                <w:noProof/>
                <w:webHidden/>
              </w:rPr>
              <w:fldChar w:fldCharType="begin"/>
            </w:r>
            <w:r w:rsidR="00D639DA" w:rsidRPr="002D0432">
              <w:rPr>
                <w:noProof/>
                <w:webHidden/>
              </w:rPr>
              <w:instrText xml:space="preserve"> PAGEREF _Toc135469224 \h </w:instrText>
            </w:r>
            <w:r w:rsidR="00D639DA" w:rsidRPr="002D0432">
              <w:rPr>
                <w:noProof/>
                <w:webHidden/>
              </w:rPr>
            </w:r>
            <w:r w:rsidR="00D639DA" w:rsidRPr="002D0432">
              <w:rPr>
                <w:noProof/>
                <w:webHidden/>
              </w:rPr>
              <w:fldChar w:fldCharType="separate"/>
            </w:r>
            <w:r w:rsidR="00E140D4">
              <w:rPr>
                <w:noProof/>
                <w:webHidden/>
              </w:rPr>
              <w:t>3</w:t>
            </w:r>
            <w:r w:rsidR="00D639DA" w:rsidRPr="002D0432">
              <w:rPr>
                <w:noProof/>
                <w:webHidden/>
              </w:rPr>
              <w:fldChar w:fldCharType="end"/>
            </w:r>
          </w:hyperlink>
        </w:p>
        <w:p w14:paraId="0E6F78D6" w14:textId="7A187D24" w:rsidR="00D639DA" w:rsidRDefault="00EE398C" w:rsidP="002D0432">
          <w:pPr>
            <w:pStyle w:val="Sumrio1"/>
            <w:rPr>
              <w:rFonts w:asciiTheme="minorHAnsi" w:eastAsiaTheme="minorEastAsia" w:hAnsiTheme="minorHAnsi" w:cstheme="minorBidi"/>
              <w:noProof/>
              <w:sz w:val="22"/>
              <w:szCs w:val="22"/>
            </w:rPr>
          </w:pPr>
          <w:hyperlink w:anchor="_Toc135469225" w:history="1">
            <w:r w:rsidR="00D639DA" w:rsidRPr="002D0432">
              <w:rPr>
                <w:rStyle w:val="Hyperlink"/>
                <w:noProof/>
              </w:rPr>
              <w:t>3.</w:t>
            </w:r>
            <w:r w:rsidR="00D639DA" w:rsidRPr="002D0432">
              <w:rPr>
                <w:rFonts w:asciiTheme="minorHAnsi" w:eastAsiaTheme="minorEastAsia" w:hAnsiTheme="minorHAnsi" w:cstheme="minorBidi"/>
                <w:noProof/>
                <w:sz w:val="22"/>
                <w:szCs w:val="22"/>
              </w:rPr>
              <w:tab/>
            </w:r>
            <w:r w:rsidR="00D639DA" w:rsidRPr="002D0432">
              <w:rPr>
                <w:rStyle w:val="Hyperlink"/>
                <w:noProof/>
              </w:rPr>
              <w:t>DA PARTICIPAÇÃO NA LICITAÇÃO</w:t>
            </w:r>
            <w:r w:rsidR="00D639DA" w:rsidRPr="002D0432">
              <w:rPr>
                <w:noProof/>
                <w:webHidden/>
              </w:rPr>
              <w:tab/>
            </w:r>
            <w:r w:rsidR="00D639DA" w:rsidRPr="002D0432">
              <w:rPr>
                <w:noProof/>
                <w:webHidden/>
              </w:rPr>
              <w:fldChar w:fldCharType="begin"/>
            </w:r>
            <w:r w:rsidR="00D639DA" w:rsidRPr="002D0432">
              <w:rPr>
                <w:noProof/>
                <w:webHidden/>
              </w:rPr>
              <w:instrText xml:space="preserve"> PAGEREF _Toc135469225 \h </w:instrText>
            </w:r>
            <w:r w:rsidR="00D639DA" w:rsidRPr="002D0432">
              <w:rPr>
                <w:noProof/>
                <w:webHidden/>
              </w:rPr>
            </w:r>
            <w:r w:rsidR="00D639DA" w:rsidRPr="002D0432">
              <w:rPr>
                <w:noProof/>
                <w:webHidden/>
              </w:rPr>
              <w:fldChar w:fldCharType="separate"/>
            </w:r>
            <w:r w:rsidR="00E140D4">
              <w:rPr>
                <w:noProof/>
                <w:webHidden/>
              </w:rPr>
              <w:t>4</w:t>
            </w:r>
            <w:r w:rsidR="00D639DA" w:rsidRPr="002D0432">
              <w:rPr>
                <w:noProof/>
                <w:webHidden/>
              </w:rPr>
              <w:fldChar w:fldCharType="end"/>
            </w:r>
          </w:hyperlink>
        </w:p>
        <w:p w14:paraId="657B7259" w14:textId="1885C298" w:rsidR="00D639DA" w:rsidRDefault="00EE398C" w:rsidP="002D0432">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sidR="00D639DA">
              <w:rPr>
                <w:noProof/>
                <w:webHidden/>
              </w:rPr>
              <w:fldChar w:fldCharType="begin"/>
            </w:r>
            <w:r w:rsidR="00D639DA">
              <w:rPr>
                <w:noProof/>
                <w:webHidden/>
              </w:rPr>
              <w:instrText xml:space="preserve"> PAGEREF _Toc135469226 \h </w:instrText>
            </w:r>
            <w:r w:rsidR="00D639DA">
              <w:rPr>
                <w:noProof/>
                <w:webHidden/>
              </w:rPr>
            </w:r>
            <w:r w:rsidR="00D639DA">
              <w:rPr>
                <w:noProof/>
                <w:webHidden/>
              </w:rPr>
              <w:fldChar w:fldCharType="separate"/>
            </w:r>
            <w:r w:rsidR="00E140D4">
              <w:rPr>
                <w:noProof/>
                <w:webHidden/>
              </w:rPr>
              <w:t>6</w:t>
            </w:r>
            <w:r w:rsidR="00D639DA">
              <w:rPr>
                <w:noProof/>
                <w:webHidden/>
              </w:rPr>
              <w:fldChar w:fldCharType="end"/>
            </w:r>
          </w:hyperlink>
        </w:p>
        <w:p w14:paraId="4BDE9A8C" w14:textId="5E870614" w:rsidR="00D639DA" w:rsidRDefault="00EE398C" w:rsidP="002D0432">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sidR="00D639DA">
              <w:rPr>
                <w:noProof/>
                <w:webHidden/>
              </w:rPr>
              <w:fldChar w:fldCharType="begin"/>
            </w:r>
            <w:r w:rsidR="00D639DA">
              <w:rPr>
                <w:noProof/>
                <w:webHidden/>
              </w:rPr>
              <w:instrText xml:space="preserve"> PAGEREF _Toc135469227 \h </w:instrText>
            </w:r>
            <w:r w:rsidR="00D639DA">
              <w:rPr>
                <w:noProof/>
                <w:webHidden/>
              </w:rPr>
            </w:r>
            <w:r w:rsidR="00D639DA">
              <w:rPr>
                <w:noProof/>
                <w:webHidden/>
              </w:rPr>
              <w:fldChar w:fldCharType="separate"/>
            </w:r>
            <w:r w:rsidR="00E140D4">
              <w:rPr>
                <w:noProof/>
                <w:webHidden/>
              </w:rPr>
              <w:t>7</w:t>
            </w:r>
            <w:r w:rsidR="00D639DA">
              <w:rPr>
                <w:noProof/>
                <w:webHidden/>
              </w:rPr>
              <w:fldChar w:fldCharType="end"/>
            </w:r>
          </w:hyperlink>
        </w:p>
        <w:p w14:paraId="35DBBB03" w14:textId="7D010454" w:rsidR="00D639DA" w:rsidRDefault="00EE398C" w:rsidP="002D0432">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sidR="00D639DA">
              <w:rPr>
                <w:noProof/>
                <w:webHidden/>
              </w:rPr>
              <w:fldChar w:fldCharType="begin"/>
            </w:r>
            <w:r w:rsidR="00D639DA">
              <w:rPr>
                <w:noProof/>
                <w:webHidden/>
              </w:rPr>
              <w:instrText xml:space="preserve"> PAGEREF _Toc135469228 \h </w:instrText>
            </w:r>
            <w:r w:rsidR="00D639DA">
              <w:rPr>
                <w:noProof/>
                <w:webHidden/>
              </w:rPr>
            </w:r>
            <w:r w:rsidR="00D639DA">
              <w:rPr>
                <w:noProof/>
                <w:webHidden/>
              </w:rPr>
              <w:fldChar w:fldCharType="separate"/>
            </w:r>
            <w:r w:rsidR="00E140D4">
              <w:rPr>
                <w:noProof/>
                <w:webHidden/>
              </w:rPr>
              <w:t>9</w:t>
            </w:r>
            <w:r w:rsidR="00D639DA">
              <w:rPr>
                <w:noProof/>
                <w:webHidden/>
              </w:rPr>
              <w:fldChar w:fldCharType="end"/>
            </w:r>
          </w:hyperlink>
        </w:p>
        <w:p w14:paraId="49A226E0" w14:textId="2B100D44" w:rsidR="00D639DA" w:rsidRDefault="00EE398C" w:rsidP="002D0432">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sidR="00D639DA">
              <w:rPr>
                <w:noProof/>
                <w:webHidden/>
              </w:rPr>
              <w:fldChar w:fldCharType="begin"/>
            </w:r>
            <w:r w:rsidR="00D639DA">
              <w:rPr>
                <w:noProof/>
                <w:webHidden/>
              </w:rPr>
              <w:instrText xml:space="preserve"> PAGEREF _Toc135469229 \h </w:instrText>
            </w:r>
            <w:r w:rsidR="00D639DA">
              <w:rPr>
                <w:noProof/>
                <w:webHidden/>
              </w:rPr>
            </w:r>
            <w:r w:rsidR="00D639DA">
              <w:rPr>
                <w:noProof/>
                <w:webHidden/>
              </w:rPr>
              <w:fldChar w:fldCharType="separate"/>
            </w:r>
            <w:r w:rsidR="00E140D4">
              <w:rPr>
                <w:noProof/>
                <w:webHidden/>
              </w:rPr>
              <w:t>13</w:t>
            </w:r>
            <w:r w:rsidR="00D639DA">
              <w:rPr>
                <w:noProof/>
                <w:webHidden/>
              </w:rPr>
              <w:fldChar w:fldCharType="end"/>
            </w:r>
          </w:hyperlink>
        </w:p>
        <w:p w14:paraId="6CBA2F79" w14:textId="21D9C232" w:rsidR="00D639DA" w:rsidRDefault="00EE398C" w:rsidP="002D0432">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sidR="00D639DA">
              <w:rPr>
                <w:noProof/>
                <w:webHidden/>
              </w:rPr>
              <w:fldChar w:fldCharType="begin"/>
            </w:r>
            <w:r w:rsidR="00D639DA">
              <w:rPr>
                <w:noProof/>
                <w:webHidden/>
              </w:rPr>
              <w:instrText xml:space="preserve"> PAGEREF _Toc135469230 \h </w:instrText>
            </w:r>
            <w:r w:rsidR="00D639DA">
              <w:rPr>
                <w:noProof/>
                <w:webHidden/>
              </w:rPr>
            </w:r>
            <w:r w:rsidR="00D639DA">
              <w:rPr>
                <w:noProof/>
                <w:webHidden/>
              </w:rPr>
              <w:fldChar w:fldCharType="separate"/>
            </w:r>
            <w:r w:rsidR="00E140D4">
              <w:rPr>
                <w:noProof/>
                <w:webHidden/>
              </w:rPr>
              <w:t>17</w:t>
            </w:r>
            <w:r w:rsidR="00D639DA">
              <w:rPr>
                <w:noProof/>
                <w:webHidden/>
              </w:rPr>
              <w:fldChar w:fldCharType="end"/>
            </w:r>
          </w:hyperlink>
        </w:p>
        <w:p w14:paraId="3DBC1577" w14:textId="39FBBF7F" w:rsidR="00D639DA" w:rsidRPr="002D0432" w:rsidRDefault="00EE398C" w:rsidP="002D0432">
          <w:pPr>
            <w:pStyle w:val="Sumrio1"/>
            <w:rPr>
              <w:rFonts w:asciiTheme="minorHAnsi" w:eastAsiaTheme="minorEastAsia" w:hAnsiTheme="minorHAnsi" w:cstheme="minorBidi"/>
              <w:noProof/>
              <w:sz w:val="22"/>
              <w:szCs w:val="22"/>
            </w:rPr>
          </w:pPr>
          <w:hyperlink w:anchor="_Toc135469231" w:history="1">
            <w:r w:rsidR="00D639DA" w:rsidRPr="003D3EF9">
              <w:rPr>
                <w:rStyle w:val="Hyperlink"/>
                <w:noProof/>
              </w:rPr>
              <w:t>9.</w:t>
            </w:r>
            <w:r w:rsidR="00D639DA" w:rsidRPr="002D0432">
              <w:rPr>
                <w:rFonts w:asciiTheme="minorHAnsi" w:eastAsiaTheme="minorEastAsia" w:hAnsiTheme="minorHAnsi" w:cstheme="minorBidi"/>
                <w:noProof/>
                <w:sz w:val="22"/>
                <w:szCs w:val="22"/>
              </w:rPr>
              <w:tab/>
            </w:r>
            <w:r w:rsidR="00D639DA" w:rsidRPr="003D3EF9">
              <w:rPr>
                <w:rStyle w:val="Hyperlink"/>
                <w:noProof/>
              </w:rPr>
              <w:t>DA ATA DE REGISTRO DE PREÇOS</w:t>
            </w:r>
            <w:r w:rsidR="00D639DA" w:rsidRPr="002D0432">
              <w:rPr>
                <w:noProof/>
                <w:webHidden/>
              </w:rPr>
              <w:tab/>
            </w:r>
            <w:r w:rsidR="00D639DA" w:rsidRPr="002D0432">
              <w:rPr>
                <w:noProof/>
                <w:webHidden/>
              </w:rPr>
              <w:fldChar w:fldCharType="begin"/>
            </w:r>
            <w:r w:rsidR="00D639DA" w:rsidRPr="002D0432">
              <w:rPr>
                <w:noProof/>
                <w:webHidden/>
              </w:rPr>
              <w:instrText xml:space="preserve"> PAGEREF _Toc135469231 \h </w:instrText>
            </w:r>
            <w:r w:rsidR="00D639DA" w:rsidRPr="002D0432">
              <w:rPr>
                <w:noProof/>
                <w:webHidden/>
              </w:rPr>
            </w:r>
            <w:r w:rsidR="00D639DA" w:rsidRPr="002D0432">
              <w:rPr>
                <w:noProof/>
                <w:webHidden/>
              </w:rPr>
              <w:fldChar w:fldCharType="separate"/>
            </w:r>
            <w:r w:rsidR="00E140D4">
              <w:rPr>
                <w:noProof/>
                <w:webHidden/>
              </w:rPr>
              <w:t>19</w:t>
            </w:r>
            <w:r w:rsidR="00D639DA" w:rsidRPr="002D0432">
              <w:rPr>
                <w:noProof/>
                <w:webHidden/>
              </w:rPr>
              <w:fldChar w:fldCharType="end"/>
            </w:r>
          </w:hyperlink>
        </w:p>
        <w:p w14:paraId="73904E45" w14:textId="09EE41FB" w:rsidR="00D639DA" w:rsidRDefault="00EE398C" w:rsidP="002D0432">
          <w:pPr>
            <w:pStyle w:val="Sumrio1"/>
            <w:rPr>
              <w:rFonts w:asciiTheme="minorHAnsi" w:eastAsiaTheme="minorEastAsia" w:hAnsiTheme="minorHAnsi" w:cstheme="minorBidi"/>
              <w:noProof/>
              <w:sz w:val="22"/>
              <w:szCs w:val="22"/>
            </w:rPr>
          </w:pPr>
          <w:hyperlink w:anchor="_Toc135469232" w:history="1">
            <w:r w:rsidR="00D639DA" w:rsidRPr="003D3EF9">
              <w:rPr>
                <w:rStyle w:val="Hyperlink"/>
                <w:noProof/>
              </w:rPr>
              <w:t>10.</w:t>
            </w:r>
            <w:r w:rsidR="00D639DA" w:rsidRPr="002D0432">
              <w:rPr>
                <w:rFonts w:asciiTheme="minorHAnsi" w:eastAsiaTheme="minorEastAsia" w:hAnsiTheme="minorHAnsi" w:cstheme="minorBidi"/>
                <w:noProof/>
                <w:sz w:val="22"/>
                <w:szCs w:val="22"/>
              </w:rPr>
              <w:tab/>
            </w:r>
            <w:r w:rsidR="00D639DA" w:rsidRPr="003D3EF9">
              <w:rPr>
                <w:rStyle w:val="Hyperlink"/>
                <w:noProof/>
              </w:rPr>
              <w:t>DA FORMAÇÃO DO CADASTRO DE RESERVA</w:t>
            </w:r>
            <w:r w:rsidR="00D639DA" w:rsidRPr="002D0432">
              <w:rPr>
                <w:noProof/>
                <w:webHidden/>
              </w:rPr>
              <w:tab/>
            </w:r>
            <w:r w:rsidR="00D639DA" w:rsidRPr="002D0432">
              <w:rPr>
                <w:noProof/>
                <w:webHidden/>
              </w:rPr>
              <w:fldChar w:fldCharType="begin"/>
            </w:r>
            <w:r w:rsidR="00D639DA" w:rsidRPr="002D0432">
              <w:rPr>
                <w:noProof/>
                <w:webHidden/>
              </w:rPr>
              <w:instrText xml:space="preserve"> PAGEREF _Toc135469232 \h </w:instrText>
            </w:r>
            <w:r w:rsidR="00D639DA" w:rsidRPr="002D0432">
              <w:rPr>
                <w:noProof/>
                <w:webHidden/>
              </w:rPr>
            </w:r>
            <w:r w:rsidR="00D639DA" w:rsidRPr="002D0432">
              <w:rPr>
                <w:noProof/>
                <w:webHidden/>
              </w:rPr>
              <w:fldChar w:fldCharType="separate"/>
            </w:r>
            <w:r w:rsidR="00E140D4">
              <w:rPr>
                <w:noProof/>
                <w:webHidden/>
              </w:rPr>
              <w:t>20</w:t>
            </w:r>
            <w:r w:rsidR="00D639DA" w:rsidRPr="002D0432">
              <w:rPr>
                <w:noProof/>
                <w:webHidden/>
              </w:rPr>
              <w:fldChar w:fldCharType="end"/>
            </w:r>
          </w:hyperlink>
        </w:p>
        <w:p w14:paraId="02179752" w14:textId="146601AB" w:rsidR="00D639DA" w:rsidRDefault="00EE398C" w:rsidP="002D0432">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E140D4">
              <w:rPr>
                <w:noProof/>
                <w:webHidden/>
              </w:rPr>
              <w:t>21</w:t>
            </w:r>
            <w:r w:rsidR="00D639DA">
              <w:rPr>
                <w:noProof/>
                <w:webHidden/>
              </w:rPr>
              <w:fldChar w:fldCharType="end"/>
            </w:r>
          </w:hyperlink>
        </w:p>
        <w:p w14:paraId="5E14C7C7" w14:textId="285ABB8A" w:rsidR="00D639DA" w:rsidRDefault="00EE398C" w:rsidP="002D0432">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E140D4">
              <w:rPr>
                <w:noProof/>
                <w:webHidden/>
              </w:rPr>
              <w:t>21</w:t>
            </w:r>
            <w:r w:rsidR="00D639DA">
              <w:rPr>
                <w:noProof/>
                <w:webHidden/>
              </w:rPr>
              <w:fldChar w:fldCharType="end"/>
            </w:r>
          </w:hyperlink>
        </w:p>
        <w:p w14:paraId="5E4116D4" w14:textId="3BD95C5F" w:rsidR="00D639DA" w:rsidRDefault="00EE398C" w:rsidP="002D0432">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E140D4">
              <w:rPr>
                <w:noProof/>
                <w:webHidden/>
              </w:rPr>
              <w:t>25</w:t>
            </w:r>
            <w:r w:rsidR="00D639DA">
              <w:rPr>
                <w:noProof/>
                <w:webHidden/>
              </w:rPr>
              <w:fldChar w:fldCharType="end"/>
            </w:r>
          </w:hyperlink>
        </w:p>
        <w:p w14:paraId="0215A553" w14:textId="1CB98E0B" w:rsidR="00D639DA" w:rsidRDefault="00EE398C" w:rsidP="002D0432">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E140D4">
              <w:rPr>
                <w:noProof/>
                <w:webHidden/>
              </w:rPr>
              <w:t>25</w:t>
            </w:r>
            <w:r w:rsidR="00D639DA">
              <w:rPr>
                <w:noProof/>
                <w:webHidden/>
              </w:rPr>
              <w:fldChar w:fldCharType="end"/>
            </w:r>
          </w:hyperlink>
        </w:p>
        <w:p w14:paraId="3C969B82" w14:textId="2AEA1071" w:rsidR="003F579D"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356B2744" w14:textId="77777777" w:rsidR="00A34C97" w:rsidRDefault="00A34C97" w:rsidP="003F579D">
      <w:pPr>
        <w:rPr>
          <w:rFonts w:ascii="Arial" w:hAnsi="Arial" w:cs="Arial"/>
          <w:b/>
          <w:bCs/>
          <w:sz w:val="22"/>
          <w:szCs w:val="22"/>
        </w:rPr>
      </w:pPr>
    </w:p>
    <w:p w14:paraId="30DD065D" w14:textId="77777777" w:rsidR="00A34C97" w:rsidRDefault="00A34C97" w:rsidP="003F579D">
      <w:pPr>
        <w:rPr>
          <w:rFonts w:ascii="Arial" w:hAnsi="Arial" w:cs="Arial"/>
          <w:b/>
          <w:bCs/>
          <w:sz w:val="22"/>
          <w:szCs w:val="22"/>
        </w:rPr>
        <w:sectPr w:rsidR="00A34C97" w:rsidSect="00314161">
          <w:headerReference w:type="first" r:id="rId16"/>
          <w:footerReference w:type="first" r:id="rId17"/>
          <w:pgSz w:w="11906" w:h="16838" w:code="9"/>
          <w:pgMar w:top="1418" w:right="1134" w:bottom="1418" w:left="1134" w:header="709" w:footer="709" w:gutter="0"/>
          <w:cols w:space="708"/>
          <w:titlePg/>
          <w:docGrid w:linePitch="360"/>
        </w:sectPr>
      </w:pPr>
    </w:p>
    <w:p w14:paraId="632273BE" w14:textId="1442A467" w:rsidR="00355BB3" w:rsidRDefault="00355BB3">
      <w:pPr>
        <w:rPr>
          <w:rFonts w:ascii="Arial" w:hAnsi="Arial" w:cs="Arial"/>
          <w:b/>
          <w:bCs/>
          <w:color w:val="5B5B5F"/>
          <w:sz w:val="28"/>
          <w:szCs w:val="28"/>
        </w:rPr>
      </w:pPr>
    </w:p>
    <w:p w14:paraId="04EA1BEE" w14:textId="77777777" w:rsidR="00171FB5" w:rsidRPr="006E1990" w:rsidRDefault="00171FB5" w:rsidP="00171FB5">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ins w:id="53" w:author="HGP-COMPRAS08" w:date="2026-06-16T09:32:00Z"/>
          <w:rFonts w:cs="Arial"/>
          <w:b/>
          <w:bCs/>
          <w:color w:val="FF0000"/>
        </w:rPr>
      </w:pPr>
      <w:permStart w:id="478565802" w:edGrp="everyone"/>
      <w:proofErr w:type="gramStart"/>
      <w:ins w:id="54" w:author="HGP-COMPRAS08" w:date="2026-06-16T09:32:00Z">
        <w:r>
          <w:rPr>
            <w:rFonts w:cs="Arial"/>
            <w:b/>
            <w:color w:val="FF0000"/>
          </w:rPr>
          <w:t>090118 – Hospital</w:t>
        </w:r>
        <w:proofErr w:type="gramEnd"/>
        <w:r>
          <w:rPr>
            <w:rFonts w:cs="Arial"/>
            <w:b/>
            <w:color w:val="FF0000"/>
          </w:rPr>
          <w:t xml:space="preserve"> Geral “Prefeito Miguel Martin Gualda” de Promissão</w:t>
        </w:r>
        <w:r w:rsidRPr="006E1990" w:rsidDel="00215DBB">
          <w:rPr>
            <w:rFonts w:cs="Arial"/>
            <w:b/>
            <w:color w:val="FF0000"/>
          </w:rPr>
          <w:t xml:space="preserve"> </w:t>
        </w:r>
      </w:ins>
    </w:p>
    <w:p w14:paraId="7231A7EE" w14:textId="08DF9880" w:rsidR="003C7A23" w:rsidRPr="006E1990" w:rsidDel="00171FB5" w:rsidRDefault="003C7A23" w:rsidP="00577538">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del w:id="55" w:author="HGP-COMPRAS08" w:date="2026-06-16T09:32:00Z"/>
          <w:rFonts w:cs="Arial"/>
          <w:b/>
          <w:bCs/>
          <w:color w:val="FF0000"/>
        </w:rPr>
      </w:pPr>
      <w:del w:id="56" w:author="HGP-COMPRAS08" w:date="2026-06-16T09:32:00Z">
        <w:r w:rsidRPr="006E1990" w:rsidDel="00171FB5">
          <w:rPr>
            <w:rFonts w:cs="Arial"/>
            <w:b/>
            <w:color w:val="FF0000"/>
          </w:rPr>
          <w:delText>ÓRGÃO OU ENTIDADE PÚBLICA</w:delText>
        </w:r>
      </w:del>
    </w:p>
    <w:permEnd w:id="478565802"/>
    <w:p w14:paraId="79841B6D" w14:textId="7191A92A"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permStart w:id="786262807" w:edGrp="everyone"/>
      <w:ins w:id="57" w:author="HGP-COMPRAS08" w:date="2026-06-16T09:33:00Z">
        <w:r w:rsidR="00171FB5" w:rsidRPr="00FE500A">
          <w:rPr>
            <w:rFonts w:ascii="Arial" w:hAnsi="Arial" w:cs="Arial"/>
            <w:b/>
            <w:color w:val="EE0000"/>
            <w:sz w:val="20"/>
            <w:szCs w:val="20"/>
          </w:rPr>
          <w:t>900</w:t>
        </w:r>
      </w:ins>
      <w:ins w:id="58" w:author="DIGITAL" w:date="2026-06-24T10:15:00Z">
        <w:r w:rsidR="00956756">
          <w:rPr>
            <w:rFonts w:ascii="Arial" w:hAnsi="Arial" w:cs="Arial"/>
            <w:b/>
            <w:color w:val="EE0000"/>
            <w:sz w:val="20"/>
            <w:szCs w:val="20"/>
          </w:rPr>
          <w:t>44/</w:t>
        </w:r>
      </w:ins>
      <w:ins w:id="59" w:author="HGP-COMPRAS08" w:date="2026-06-16T09:33:00Z">
        <w:del w:id="60" w:author="DIGITAL" w:date="2026-06-24T10:15:00Z">
          <w:r w:rsidR="00171FB5" w:rsidRPr="00FE500A" w:rsidDel="00956756">
            <w:rPr>
              <w:rFonts w:ascii="Arial" w:hAnsi="Arial" w:cs="Arial"/>
              <w:b/>
              <w:color w:val="EE0000"/>
              <w:sz w:val="20"/>
              <w:szCs w:val="20"/>
            </w:rPr>
            <w:delText>56/</w:delText>
          </w:r>
        </w:del>
        <w:r w:rsidR="00171FB5" w:rsidRPr="00FE500A">
          <w:rPr>
            <w:rFonts w:ascii="Arial" w:hAnsi="Arial" w:cs="Arial"/>
            <w:b/>
            <w:color w:val="EE0000"/>
            <w:sz w:val="20"/>
            <w:szCs w:val="20"/>
          </w:rPr>
          <w:t>202</w:t>
        </w:r>
      </w:ins>
      <w:ins w:id="61" w:author="DIGITAL" w:date="2026-06-24T10:15:00Z">
        <w:r w:rsidR="00956756">
          <w:rPr>
            <w:rFonts w:ascii="Arial" w:hAnsi="Arial" w:cs="Arial"/>
            <w:b/>
            <w:color w:val="EE0000"/>
            <w:sz w:val="20"/>
            <w:szCs w:val="20"/>
          </w:rPr>
          <w:t>6</w:t>
        </w:r>
      </w:ins>
      <w:ins w:id="62" w:author="HGP-COMPRAS08" w:date="2026-06-16T09:33:00Z">
        <w:del w:id="63" w:author="DIGITAL" w:date="2026-06-24T10:15:00Z">
          <w:r w:rsidR="00171FB5" w:rsidRPr="00FE500A" w:rsidDel="00956756">
            <w:rPr>
              <w:rFonts w:ascii="Arial" w:hAnsi="Arial" w:cs="Arial"/>
              <w:b/>
              <w:color w:val="EE0000"/>
              <w:sz w:val="20"/>
              <w:szCs w:val="20"/>
            </w:rPr>
            <w:delText>4</w:delText>
          </w:r>
        </w:del>
      </w:ins>
      <w:del w:id="64" w:author="HGP-COMPRAS08" w:date="2026-06-16T09:33:00Z">
        <w:r w:rsidRPr="000475A7" w:rsidDel="00171FB5">
          <w:rPr>
            <w:rFonts w:ascii="Arial" w:hAnsi="Arial" w:cs="Arial"/>
            <w:b/>
            <w:i/>
            <w:iCs/>
            <w:color w:val="FF0000"/>
            <w:sz w:val="20"/>
            <w:szCs w:val="20"/>
          </w:rPr>
          <w:delText>....../20...</w:delText>
        </w:r>
      </w:del>
      <w:permEnd w:id="786262807"/>
    </w:p>
    <w:p w14:paraId="1CC7C9FE" w14:textId="1945FD8D"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permStart w:id="1418878483" w:edGrp="everyone"/>
      <w:r w:rsidRPr="006E1990">
        <w:rPr>
          <w:rFonts w:ascii="Arial" w:hAnsi="Arial" w:cs="Arial"/>
          <w:bCs/>
          <w:color w:val="000000"/>
          <w:sz w:val="20"/>
          <w:szCs w:val="20"/>
        </w:rPr>
        <w:t>°</w:t>
      </w:r>
      <w:ins w:id="65" w:author="HGP-COMPRAS08" w:date="2026-06-16T09:33:00Z">
        <w:r w:rsidR="00171FB5" w:rsidRPr="00FE500A">
          <w:rPr>
            <w:rFonts w:ascii="Arial" w:hAnsi="Arial" w:cs="Arial"/>
            <w:bCs/>
            <w:color w:val="EE0000"/>
            <w:sz w:val="20"/>
            <w:szCs w:val="20"/>
          </w:rPr>
          <w:t>024.</w:t>
        </w:r>
      </w:ins>
      <w:ins w:id="66" w:author="DIGITAL" w:date="2026-06-24T10:17:00Z">
        <w:r w:rsidR="00956756">
          <w:rPr>
            <w:rFonts w:ascii="Arial" w:hAnsi="Arial" w:cs="Arial"/>
            <w:bCs/>
            <w:color w:val="EE0000"/>
            <w:sz w:val="20"/>
            <w:szCs w:val="20"/>
          </w:rPr>
          <w:t>00054623/2026-62</w:t>
        </w:r>
      </w:ins>
      <w:proofErr w:type="gramStart"/>
      <w:ins w:id="67" w:author="HGP-COMPRAS08" w:date="2026-06-16T09:33:00Z">
        <w:del w:id="68" w:author="DIGITAL" w:date="2026-06-24T10:17:00Z">
          <w:r w:rsidR="00171FB5" w:rsidRPr="00FE500A" w:rsidDel="00956756">
            <w:rPr>
              <w:rFonts w:ascii="Arial" w:hAnsi="Arial" w:cs="Arial"/>
              <w:bCs/>
              <w:color w:val="EE0000"/>
              <w:sz w:val="20"/>
              <w:szCs w:val="20"/>
            </w:rPr>
            <w:delText>001349632024-12</w:delText>
          </w:r>
        </w:del>
      </w:ins>
      <w:del w:id="69" w:author="HGP-COMPRAS08" w:date="2026-06-16T09:33:00Z">
        <w:r w:rsidRPr="000475A7" w:rsidDel="00171FB5">
          <w:rPr>
            <w:rFonts w:ascii="Arial" w:hAnsi="Arial" w:cs="Arial"/>
            <w:bCs/>
            <w:i/>
            <w:iCs/>
            <w:color w:val="FF0000"/>
            <w:sz w:val="20"/>
            <w:szCs w:val="20"/>
          </w:rPr>
          <w:delText>..........</w:delText>
        </w:r>
      </w:del>
      <w:r w:rsidRPr="000475A7">
        <w:rPr>
          <w:rFonts w:ascii="Arial" w:hAnsi="Arial" w:cs="Arial"/>
          <w:bCs/>
          <w:i/>
          <w:iCs/>
          <w:color w:val="FF0000"/>
          <w:sz w:val="20"/>
          <w:szCs w:val="20"/>
        </w:rPr>
        <w:t>.</w:t>
      </w:r>
      <w:r w:rsidRPr="006E1990">
        <w:rPr>
          <w:rFonts w:ascii="Arial" w:hAnsi="Arial" w:cs="Arial"/>
          <w:bCs/>
          <w:color w:val="000000"/>
          <w:sz w:val="20"/>
          <w:szCs w:val="20"/>
        </w:rPr>
        <w:t>)</w:t>
      </w:r>
      <w:permEnd w:id="1418878483"/>
      <w:proofErr w:type="gramEnd"/>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116E2A16" w:rsidR="003C7A23" w:rsidRPr="006E1990" w:rsidRDefault="003C7A23" w:rsidP="00C87581">
      <w:pPr>
        <w:pStyle w:val="Nivel2"/>
        <w:numPr>
          <w:ilvl w:val="0"/>
          <w:numId w:val="0"/>
        </w:numPr>
        <w:ind w:firstLine="1134"/>
        <w:rPr>
          <w:rFonts w:eastAsia="Times New Roman"/>
        </w:rPr>
      </w:pPr>
      <w:r w:rsidRPr="006E1990">
        <w:t xml:space="preserve">Torna-se público que o(a) </w:t>
      </w:r>
      <w:permStart w:id="891054618" w:edGrp="everyone"/>
      <w:ins w:id="70" w:author="HGP-COMPRAS08" w:date="2026-06-16T09:33:00Z">
        <w:r w:rsidR="00171FB5">
          <w:t xml:space="preserve"> </w:t>
        </w:r>
        <w:r w:rsidR="00171FB5" w:rsidRPr="00A920BE">
          <w:t>Hospital Geral “Prefeito Miguel Martin Gualda” de Promissão</w:t>
        </w:r>
        <w:r w:rsidR="00171FB5">
          <w:t xml:space="preserve">, </w:t>
        </w:r>
      </w:ins>
      <w:del w:id="71" w:author="HGP-COMPRAS08" w:date="2026-06-16T09:33:00Z">
        <w:r w:rsidRPr="000475A7" w:rsidDel="00171FB5">
          <w:rPr>
            <w:i/>
            <w:iCs/>
            <w:color w:val="FF0000"/>
          </w:rPr>
          <w:delText xml:space="preserve">...................... </w:delText>
        </w:r>
        <w:r w:rsidRPr="0072259B" w:rsidDel="00171FB5">
          <w:rPr>
            <w:i/>
            <w:iCs/>
            <w:color w:val="FF0000"/>
          </w:rPr>
          <w:delText>(</w:delText>
        </w:r>
        <w:r w:rsidRPr="003834A2" w:rsidDel="00171FB5">
          <w:rPr>
            <w:i/>
            <w:iCs/>
            <w:color w:val="FF0000"/>
          </w:rPr>
          <w:delText>órgão ou entidade pública</w:delText>
        </w:r>
        <w:r w:rsidRPr="0072259B" w:rsidDel="00171FB5">
          <w:rPr>
            <w:i/>
            <w:iCs/>
            <w:color w:val="FF0000"/>
          </w:rPr>
          <w:delText>)</w:delText>
        </w:r>
      </w:del>
      <w:r w:rsidRPr="006E1990">
        <w:t>,</w:t>
      </w:r>
      <w:permEnd w:id="891054618"/>
      <w:r w:rsidRPr="006E1990">
        <w:t xml:space="preserve"> por meio </w:t>
      </w:r>
      <w:proofErr w:type="gramStart"/>
      <w:r w:rsidRPr="006E1990">
        <w:t>do(</w:t>
      </w:r>
      <w:proofErr w:type="gramEnd"/>
      <w:r w:rsidRPr="006E1990">
        <w:t xml:space="preserve">a) </w:t>
      </w:r>
      <w:permStart w:id="852367238" w:edGrp="everyone"/>
      <w:ins w:id="72" w:author="HGP-COMPRAS08" w:date="2026-06-16T09:34:00Z">
        <w:r w:rsidR="00171FB5">
          <w:t xml:space="preserve"> </w:t>
        </w:r>
        <w:r w:rsidR="00171FB5" w:rsidRPr="00A920BE">
          <w:t>Setor de Compras</w:t>
        </w:r>
        <w:r w:rsidR="00171FB5">
          <w:t xml:space="preserve"> </w:t>
        </w:r>
      </w:ins>
      <w:del w:id="73" w:author="HGP-COMPRAS08" w:date="2026-06-16T09:34:00Z">
        <w:r w:rsidRPr="000475A7" w:rsidDel="00171FB5">
          <w:rPr>
            <w:i/>
            <w:iCs/>
            <w:color w:val="FF0000"/>
          </w:rPr>
          <w:delText xml:space="preserve">............................................ </w:delText>
        </w:r>
        <w:r w:rsidRPr="0072259B" w:rsidDel="00171FB5">
          <w:rPr>
            <w:i/>
            <w:iCs/>
            <w:color w:val="FF0000"/>
          </w:rPr>
          <w:delText>(</w:delText>
        </w:r>
        <w:r w:rsidRPr="003834A2" w:rsidDel="00171FB5">
          <w:rPr>
            <w:i/>
            <w:iCs/>
            <w:color w:val="FF0000"/>
          </w:rPr>
          <w:delText>setor responsável pelas licitações</w:delText>
        </w:r>
        <w:r w:rsidRPr="0072259B" w:rsidDel="00171FB5">
          <w:rPr>
            <w:i/>
            <w:iCs/>
            <w:color w:val="FF0000"/>
          </w:rPr>
          <w:delText>)</w:delText>
        </w:r>
      </w:del>
      <w:r w:rsidRPr="006E1990">
        <w:t>,</w:t>
      </w:r>
      <w:permEnd w:id="852367238"/>
      <w:r w:rsidRPr="006E1990">
        <w:t xml:space="preserve"> sediado(a) </w:t>
      </w:r>
      <w:permStart w:id="64446219" w:edGrp="everyone"/>
      <w:del w:id="74" w:author="HGP-COMPRAS08" w:date="2026-06-16T09:34:00Z">
        <w:r w:rsidRPr="000475A7" w:rsidDel="00171FB5">
          <w:rPr>
            <w:i/>
            <w:iCs/>
            <w:color w:val="FF0000"/>
          </w:rPr>
          <w:delText>..............................</w:delText>
        </w:r>
        <w:r w:rsidRPr="000475A7" w:rsidDel="00171FB5">
          <w:rPr>
            <w:color w:val="FF0000"/>
          </w:rPr>
          <w:delText xml:space="preserve"> </w:delText>
        </w:r>
        <w:r w:rsidRPr="0072259B" w:rsidDel="00171FB5">
          <w:rPr>
            <w:i/>
            <w:iCs/>
            <w:color w:val="FF0000"/>
          </w:rPr>
          <w:delText>(</w:delText>
        </w:r>
        <w:r w:rsidRPr="003834A2" w:rsidDel="00171FB5">
          <w:rPr>
            <w:i/>
            <w:iCs/>
            <w:color w:val="FF0000"/>
          </w:rPr>
          <w:delText>endereço</w:delText>
        </w:r>
        <w:r w:rsidRPr="0072259B" w:rsidDel="00171FB5">
          <w:rPr>
            <w:i/>
            <w:iCs/>
            <w:color w:val="FF0000"/>
          </w:rPr>
          <w:delText>)</w:delText>
        </w:r>
      </w:del>
      <w:ins w:id="75" w:author="HGP-COMPRAS08" w:date="2026-06-16T09:34:00Z">
        <w:r w:rsidR="00171FB5" w:rsidRPr="00171FB5">
          <w:t xml:space="preserve"> </w:t>
        </w:r>
        <w:r w:rsidR="00171FB5">
          <w:t xml:space="preserve"> </w:t>
        </w:r>
        <w:r w:rsidR="00171FB5" w:rsidRPr="00A920BE">
          <w:t>Avenida Eurico Gaspar Dutra, 620 – Centro – Promissão/SP</w:t>
        </w:r>
        <w:r w:rsidR="00171FB5">
          <w:t xml:space="preserve"> </w:t>
        </w:r>
      </w:ins>
      <w:r w:rsidRPr="006E1990">
        <w:t xml:space="preserve">, </w:t>
      </w:r>
      <w:permEnd w:id="64446219"/>
      <w:r w:rsidRPr="006E1990">
        <w:t>realizará licitação</w:t>
      </w:r>
      <w:r w:rsidRPr="007103E1">
        <w:t>,</w:t>
      </w:r>
      <w:r w:rsidR="007103E1"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8"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xml:space="preserve">, </w:t>
      </w:r>
      <w:r w:rsidR="00006D99">
        <w:t xml:space="preserve">do </w:t>
      </w:r>
      <w:bookmarkStart w:id="76" w:name="_Hlk167018004"/>
      <w:r>
        <w:fldChar w:fldCharType="begin"/>
      </w:r>
      <w:r>
        <w:instrText>HYPERLINK "http://www.legislacao.sp.gov.br/legislacao/dg280202.nsf/5fb5269ed17b47ab83256cfb00501469/ae4c99f07f9f4f7d03258980004dbc9d?OpenDocument&amp;Highlight=0,67.608"</w:instrText>
      </w:r>
      <w:r>
        <w:fldChar w:fldCharType="separate"/>
      </w:r>
      <w:r w:rsidR="00006D99" w:rsidRPr="00830401">
        <w:rPr>
          <w:rStyle w:val="Hyperlink"/>
        </w:rPr>
        <w:t>Decreto estadual nº 67.608, de 27 de março de 2023</w:t>
      </w:r>
      <w:r>
        <w:rPr>
          <w:rStyle w:val="Hyperlink"/>
        </w:rPr>
        <w:fldChar w:fldCharType="end"/>
      </w:r>
      <w:r w:rsidR="007103E1">
        <w:t>,</w:t>
      </w:r>
      <w:r w:rsidR="00965D32">
        <w:t xml:space="preserve"> da </w:t>
      </w:r>
      <w:hyperlink r:id="rId19" w:history="1">
        <w:r w:rsidR="00965D32" w:rsidRPr="00965D32">
          <w:rPr>
            <w:rStyle w:val="Hyperlink"/>
          </w:rPr>
          <w:t>Instrução Normativa SEGES/ME nº 73, de 30 de setembro de 2022</w:t>
        </w:r>
      </w:hyperlink>
      <w:bookmarkEnd w:id="76"/>
      <w:r w:rsidR="00965D32">
        <w:t>,</w:t>
      </w:r>
      <w:r w:rsidR="007103E1">
        <w:t xml:space="preserve"> </w:t>
      </w:r>
      <w:r w:rsidRPr="006E1990">
        <w:t xml:space="preserve">e demais </w:t>
      </w:r>
      <w:r w:rsidR="003339B0">
        <w:t xml:space="preserve">normas da </w:t>
      </w:r>
      <w:r w:rsidRPr="006E1990">
        <w:t>legislação aplicável e, ainda, de acordo com as condições estabelecidas neste Edital</w:t>
      </w:r>
      <w:r w:rsidR="003339B0">
        <w:t xml:space="preserve"> e em seus Anexos</w:t>
      </w:r>
      <w:r w:rsidR="009E0322" w:rsidRPr="009E0322">
        <w:t xml:space="preserve">, </w:t>
      </w:r>
      <w:r w:rsidR="009E0322">
        <w:t>observando-se</w:t>
      </w:r>
      <w:r w:rsidR="009E0322" w:rsidRPr="009E0322">
        <w:t xml:space="preserve"> as subdivisões subsequentes na forma de itens que compõem este instrumento</w:t>
      </w:r>
      <w:r w:rsidRPr="006E1990">
        <w:rPr>
          <w:rFonts w:eastAsia="Times New Roman"/>
        </w:rPr>
        <w:t>.</w:t>
      </w:r>
    </w:p>
    <w:p w14:paraId="00B217AE" w14:textId="77777777" w:rsidR="003C7A23" w:rsidRPr="006E1990" w:rsidRDefault="003C7A23" w:rsidP="00B122F6">
      <w:pPr>
        <w:pStyle w:val="Nivel01"/>
        <w:rPr>
          <w:lang w:eastAsia="en-US"/>
        </w:rPr>
      </w:pPr>
      <w:bookmarkStart w:id="77" w:name="_Toc135469223"/>
      <w:r w:rsidRPr="006E1990">
        <w:rPr>
          <w:lang w:eastAsia="en-US"/>
        </w:rPr>
        <w:t>DO OBJETO</w:t>
      </w:r>
      <w:bookmarkEnd w:id="77"/>
    </w:p>
    <w:p w14:paraId="4B43170C" w14:textId="3C706651" w:rsidR="003C7A23" w:rsidRPr="006E1990" w:rsidRDefault="003C7A23" w:rsidP="00C87581">
      <w:pPr>
        <w:pStyle w:val="Nivel2"/>
      </w:pPr>
      <w:r w:rsidRPr="006E1990">
        <w:t xml:space="preserve">O objeto da presente licitação é </w:t>
      </w:r>
      <w:permStart w:id="356013478" w:edGrp="everyone"/>
      <w:del w:id="78" w:author="HGP-COMPRAS08" w:date="2026-06-16T09:35:00Z">
        <w:r w:rsidRPr="000475A7" w:rsidDel="00F17772">
          <w:rPr>
            <w:i/>
            <w:iCs/>
            <w:color w:val="FF0000"/>
          </w:rPr>
          <w:delText>...................</w:delText>
        </w:r>
      </w:del>
      <w:ins w:id="79" w:author="HGP-COMPRAS08" w:date="2026-06-16T09:35:00Z">
        <w:r w:rsidR="00F17772" w:rsidRPr="00F17772">
          <w:rPr>
            <w:color w:val="00B050"/>
          </w:rPr>
          <w:t xml:space="preserve"> </w:t>
        </w:r>
        <w:r w:rsidR="00F17772" w:rsidRPr="008D2927">
          <w:rPr>
            <w:color w:val="00B050"/>
          </w:rPr>
          <w:t>AQUISIÇÃO</w:t>
        </w:r>
        <w:del w:id="80" w:author="DIGITAL" w:date="2026-06-24T10:21:00Z">
          <w:r w:rsidR="00F17772" w:rsidRPr="008D2927" w:rsidDel="008E024F">
            <w:rPr>
              <w:color w:val="00B050"/>
            </w:rPr>
            <w:delText xml:space="preserve"> </w:delText>
          </w:r>
        </w:del>
      </w:ins>
      <w:ins w:id="81" w:author="DIGITAL" w:date="2026-06-24T10:21:00Z">
        <w:r w:rsidR="008E024F">
          <w:rPr>
            <w:color w:val="00B050"/>
          </w:rPr>
          <w:t xml:space="preserve"> DE MATERTIAL DE ENFERMAGEM</w:t>
        </w:r>
      </w:ins>
      <w:ins w:id="82" w:author="HGP-COMPRAS08" w:date="2026-06-16T09:35:00Z">
        <w:del w:id="83" w:author="DIGITAL" w:date="2026-06-24T10:21:00Z">
          <w:r w:rsidR="00F17772" w:rsidDel="008E024F">
            <w:rPr>
              <w:color w:val="00B050"/>
            </w:rPr>
            <w:delText>PAPEL SULFITE</w:delText>
          </w:r>
        </w:del>
      </w:ins>
      <w:del w:id="84" w:author="DIGITAL" w:date="2026-06-24T10:21:00Z">
        <w:r w:rsidRPr="000475A7" w:rsidDel="008E024F">
          <w:rPr>
            <w:i/>
            <w:iCs/>
            <w:color w:val="FF0000"/>
          </w:rPr>
          <w:delText>....</w:delText>
        </w:r>
        <w:commentRangeStart w:id="85"/>
        <w:commentRangeEnd w:id="85"/>
        <w:r w:rsidR="002840B5" w:rsidRPr="000475A7" w:rsidDel="008E024F">
          <w:rPr>
            <w:rStyle w:val="Refdecomentrio"/>
            <w:i/>
            <w:iCs/>
            <w:color w:val="FF0000"/>
            <w:sz w:val="20"/>
            <w:szCs w:val="20"/>
          </w:rPr>
          <w:commentReference w:id="85"/>
        </w:r>
        <w:r w:rsidRPr="000475A7" w:rsidDel="008E024F">
          <w:rPr>
            <w:i/>
            <w:iCs/>
            <w:color w:val="FF0000"/>
          </w:rPr>
          <w:delText>..</w:delText>
        </w:r>
      </w:del>
      <w:ins w:id="86" w:author="HGP-COMPRAS08" w:date="2026-06-16T09:35:00Z">
        <w:del w:id="87" w:author="DIGITAL" w:date="2026-06-24T10:21:00Z">
          <w:r w:rsidR="00F17772" w:rsidDel="008E024F">
            <w:rPr>
              <w:i/>
              <w:iCs/>
              <w:color w:val="FF0000"/>
            </w:rPr>
            <w:delText xml:space="preserve">  </w:delText>
          </w:r>
        </w:del>
      </w:ins>
      <w:r w:rsidR="002840B5" w:rsidRPr="00577538">
        <w:rPr>
          <w:color w:val="auto"/>
        </w:rPr>
        <w:t>,</w:t>
      </w:r>
      <w:permEnd w:id="356013478"/>
      <w:r w:rsidR="002840B5" w:rsidRPr="00577538">
        <w:rPr>
          <w:color w:val="auto"/>
        </w:rPr>
        <w:t xml:space="preserve"> </w:t>
      </w:r>
      <w:r w:rsidRPr="006E1990">
        <w:t xml:space="preserve">conforme condições, quantidades e exigências estabelecidas neste Edital e seus </w:t>
      </w:r>
      <w:r w:rsidR="00564070">
        <w:t>A</w:t>
      </w:r>
      <w:r w:rsidRPr="006E1990">
        <w:t>nexos.</w:t>
      </w:r>
    </w:p>
    <w:p w14:paraId="67D800F9" w14:textId="0F585F61" w:rsidR="003C7A23" w:rsidRPr="009838A8" w:rsidRDefault="003C7A23" w:rsidP="004F3CB0">
      <w:pPr>
        <w:pStyle w:val="Nvel2-Red"/>
        <w:rPr>
          <w:color w:val="auto"/>
          <w:rPrChange w:id="88" w:author="HGP-COMPRAS08" w:date="2026-06-16T09:36:00Z">
            <w:rPr/>
          </w:rPrChange>
        </w:rPr>
      </w:pPr>
      <w:permStart w:id="55249346" w:edGrp="everyone"/>
      <w:r w:rsidRPr="009838A8">
        <w:rPr>
          <w:color w:val="auto"/>
          <w:rPrChange w:id="89" w:author="HGP-COMPRAS08" w:date="2026-06-16T09:36:00Z">
            <w:rPr>
              <w:rFonts w:ascii="Ecofont_Spranq_eco_Sans" w:hAnsi="Ecofont_Spranq_eco_Sans" w:cs="Tahoma"/>
              <w:i w:val="0"/>
              <w:iCs w:val="0"/>
              <w:color w:val="auto"/>
              <w:sz w:val="24"/>
              <w:szCs w:val="24"/>
            </w:rPr>
          </w:rPrChange>
        </w:rPr>
        <w:t xml:space="preserve">A licitação será dividida em itens, conforme </w:t>
      </w:r>
      <w:r w:rsidR="00ED13BD" w:rsidRPr="009838A8">
        <w:rPr>
          <w:color w:val="auto"/>
          <w:rPrChange w:id="90" w:author="HGP-COMPRAS08" w:date="2026-06-16T09:36:00Z">
            <w:rPr>
              <w:rFonts w:ascii="Ecofont_Spranq_eco_Sans" w:hAnsi="Ecofont_Spranq_eco_Sans" w:cs="Tahoma"/>
              <w:i w:val="0"/>
              <w:iCs w:val="0"/>
              <w:color w:val="auto"/>
              <w:sz w:val="24"/>
              <w:szCs w:val="24"/>
            </w:rPr>
          </w:rPrChange>
        </w:rPr>
        <w:t>definido n</w:t>
      </w:r>
      <w:r w:rsidRPr="009838A8">
        <w:rPr>
          <w:color w:val="auto"/>
          <w:rPrChange w:id="91" w:author="HGP-COMPRAS08" w:date="2026-06-16T09:36:00Z">
            <w:rPr>
              <w:rFonts w:ascii="Ecofont_Spranq_eco_Sans" w:hAnsi="Ecofont_Spranq_eco_Sans" w:cs="Tahoma"/>
              <w:i w:val="0"/>
              <w:iCs w:val="0"/>
              <w:color w:val="auto"/>
              <w:sz w:val="24"/>
              <w:szCs w:val="24"/>
            </w:rPr>
          </w:rPrChange>
        </w:rPr>
        <w:t>o Termo de Referência, facultando-se ao licitante a participação em quantos itens forem de seu interesse.</w:t>
      </w:r>
    </w:p>
    <w:p w14:paraId="64AA3F0D" w14:textId="57DB6518" w:rsidR="003C7A23" w:rsidRPr="00577538" w:rsidDel="00F17772" w:rsidRDefault="003C7A23" w:rsidP="00577538">
      <w:pPr>
        <w:pStyle w:val="ou"/>
        <w:spacing w:before="0" w:after="0" w:line="240" w:lineRule="auto"/>
        <w:rPr>
          <w:del w:id="92" w:author="HGP-COMPRAS08" w:date="2026-06-16T09:36:00Z"/>
          <w:sz w:val="20"/>
          <w:szCs w:val="20"/>
        </w:rPr>
      </w:pPr>
      <w:commentRangeStart w:id="93"/>
      <w:del w:id="94" w:author="HGP-COMPRAS08" w:date="2026-06-16T09:36:00Z">
        <w:r w:rsidRPr="00577538" w:rsidDel="00F17772">
          <w:rPr>
            <w:sz w:val="20"/>
            <w:szCs w:val="20"/>
          </w:rPr>
          <w:delText>OU</w:delText>
        </w:r>
        <w:commentRangeEnd w:id="93"/>
        <w:r w:rsidR="00D772D0" w:rsidRPr="00577538" w:rsidDel="00F17772">
          <w:rPr>
            <w:rStyle w:val="Refdecomentrio"/>
            <w:sz w:val="20"/>
            <w:szCs w:val="20"/>
          </w:rPr>
          <w:commentReference w:id="93"/>
        </w:r>
      </w:del>
    </w:p>
    <w:p w14:paraId="1C67D8D2" w14:textId="30177F6B" w:rsidR="00355833" w:rsidRPr="00577538" w:rsidDel="00F17772" w:rsidRDefault="00355833" w:rsidP="00577538">
      <w:pPr>
        <w:pStyle w:val="ou"/>
        <w:spacing w:before="0" w:after="0" w:line="240" w:lineRule="auto"/>
        <w:rPr>
          <w:del w:id="95" w:author="HGP-COMPRAS08" w:date="2026-06-16T09:36:00Z"/>
          <w:sz w:val="20"/>
          <w:szCs w:val="20"/>
        </w:rPr>
      </w:pPr>
      <w:del w:id="96" w:author="HGP-COMPRAS08" w:date="2026-06-16T09:36:00Z">
        <w:r w:rsidDel="00F17772">
          <w:rPr>
            <w:sz w:val="20"/>
            <w:szCs w:val="20"/>
          </w:rPr>
          <w:delText>[segunda alternativa de redação para o item 1.2 (conforme item 1.3)]</w:delText>
        </w:r>
      </w:del>
    </w:p>
    <w:p w14:paraId="7241B375" w14:textId="1657579C" w:rsidR="003C7A23" w:rsidRPr="006E1990" w:rsidDel="00F17772" w:rsidRDefault="003C7A23" w:rsidP="00535637">
      <w:pPr>
        <w:pStyle w:val="Nvel2-Red"/>
        <w:rPr>
          <w:del w:id="97" w:author="HGP-COMPRAS08" w:date="2026-06-16T09:36:00Z"/>
        </w:rPr>
      </w:pPr>
      <w:del w:id="98" w:author="HGP-COMPRAS08" w:date="2026-06-16T09:36:00Z">
        <w:r w:rsidRPr="006E1990" w:rsidDel="00F17772">
          <w:delText>A licitação será realizada em único item.</w:delText>
        </w:r>
      </w:del>
    </w:p>
    <w:p w14:paraId="5D8E7242" w14:textId="403C1EC1" w:rsidR="003C7A23" w:rsidRPr="00577538" w:rsidDel="00F17772" w:rsidRDefault="003C7A23" w:rsidP="00577538">
      <w:pPr>
        <w:pStyle w:val="ou"/>
        <w:spacing w:before="0" w:after="0" w:line="240" w:lineRule="auto"/>
        <w:rPr>
          <w:del w:id="99" w:author="HGP-COMPRAS08" w:date="2026-06-16T09:36:00Z"/>
          <w:sz w:val="20"/>
          <w:szCs w:val="20"/>
        </w:rPr>
      </w:pPr>
      <w:del w:id="100" w:author="HGP-COMPRAS08" w:date="2026-06-16T09:36:00Z">
        <w:r w:rsidRPr="00577538" w:rsidDel="00F17772">
          <w:rPr>
            <w:sz w:val="20"/>
            <w:szCs w:val="20"/>
          </w:rPr>
          <w:delText>OU</w:delText>
        </w:r>
      </w:del>
    </w:p>
    <w:p w14:paraId="640FBBBA" w14:textId="5F2C4A5D" w:rsidR="00355833" w:rsidRPr="00577538" w:rsidDel="00F17772" w:rsidRDefault="00355833" w:rsidP="00577538">
      <w:pPr>
        <w:pStyle w:val="ou"/>
        <w:spacing w:before="0" w:after="0" w:line="240" w:lineRule="auto"/>
        <w:rPr>
          <w:del w:id="101" w:author="HGP-COMPRAS08" w:date="2026-06-16T09:36:00Z"/>
          <w:sz w:val="20"/>
          <w:szCs w:val="20"/>
        </w:rPr>
      </w:pPr>
      <w:del w:id="102" w:author="HGP-COMPRAS08" w:date="2026-06-16T09:36:00Z">
        <w:r w:rsidDel="00F17772">
          <w:rPr>
            <w:sz w:val="20"/>
            <w:szCs w:val="20"/>
          </w:rPr>
          <w:delText>[terceira alternativa de redação para o item 1.2 (conforme item 1.4)]</w:delText>
        </w:r>
      </w:del>
    </w:p>
    <w:p w14:paraId="3CC23767" w14:textId="0D494BCF" w:rsidR="003C7A23" w:rsidRPr="006E1990" w:rsidDel="00F17772" w:rsidRDefault="003C7A23" w:rsidP="00535637">
      <w:pPr>
        <w:pStyle w:val="Nvel2-Red"/>
        <w:rPr>
          <w:del w:id="103" w:author="HGP-COMPRAS08" w:date="2026-06-16T09:36:00Z"/>
        </w:rPr>
      </w:pPr>
      <w:del w:id="104" w:author="HGP-COMPRAS08" w:date="2026-06-16T09:36:00Z">
        <w:r w:rsidRPr="006E1990" w:rsidDel="00F17772">
          <w:delText xml:space="preserve">A licitação será dividida em grupos, formados por um ou mais itens, conforme </w:delText>
        </w:r>
        <w:r w:rsidR="00ED13BD" w:rsidDel="00F17772">
          <w:delText>definido</w:delText>
        </w:r>
        <w:r w:rsidRPr="006E1990" w:rsidDel="00F17772">
          <w:delText xml:space="preserve"> </w:delText>
        </w:r>
        <w:r w:rsidR="00ED13BD" w:rsidDel="00F17772">
          <w:delText>n</w:delText>
        </w:r>
        <w:r w:rsidRPr="006E1990" w:rsidDel="00F17772">
          <w:delText>o Termo de Referência, facultando-se ao licitante a participação em quantos grupos forem de seu interesse, devendo oferecer proposta para todos os itens que os compõem.</w:delText>
        </w:r>
      </w:del>
    </w:p>
    <w:p w14:paraId="01D433B4" w14:textId="76914189" w:rsidR="003C7A23" w:rsidRPr="00577538" w:rsidDel="00F17772" w:rsidRDefault="003C7A23" w:rsidP="00577538">
      <w:pPr>
        <w:pStyle w:val="ou"/>
        <w:spacing w:before="0" w:after="0" w:line="240" w:lineRule="auto"/>
        <w:rPr>
          <w:del w:id="105" w:author="HGP-COMPRAS08" w:date="2026-06-16T09:36:00Z"/>
          <w:sz w:val="20"/>
          <w:szCs w:val="20"/>
        </w:rPr>
      </w:pPr>
      <w:del w:id="106" w:author="HGP-COMPRAS08" w:date="2026-06-16T09:36:00Z">
        <w:r w:rsidRPr="00577538" w:rsidDel="00F17772">
          <w:rPr>
            <w:sz w:val="20"/>
            <w:szCs w:val="20"/>
          </w:rPr>
          <w:delText>OU</w:delText>
        </w:r>
      </w:del>
    </w:p>
    <w:p w14:paraId="0A493643" w14:textId="426DCD7C" w:rsidR="00355833" w:rsidRPr="00577538" w:rsidDel="00F17772" w:rsidRDefault="00355833" w:rsidP="00577538">
      <w:pPr>
        <w:pStyle w:val="ou"/>
        <w:spacing w:before="0" w:after="0" w:line="240" w:lineRule="auto"/>
        <w:rPr>
          <w:del w:id="107" w:author="HGP-COMPRAS08" w:date="2026-06-16T09:36:00Z"/>
          <w:sz w:val="20"/>
          <w:szCs w:val="20"/>
        </w:rPr>
      </w:pPr>
      <w:del w:id="108" w:author="HGP-COMPRAS08" w:date="2026-06-16T09:36:00Z">
        <w:r w:rsidDel="00F17772">
          <w:rPr>
            <w:sz w:val="20"/>
            <w:szCs w:val="20"/>
          </w:rPr>
          <w:delText>[quarta alternativa de redação para o item 1.2 (conforme item 1.5)]</w:delText>
        </w:r>
      </w:del>
    </w:p>
    <w:p w14:paraId="44D0263B" w14:textId="5653A8FC" w:rsidR="003C7A23" w:rsidDel="00F17772" w:rsidRDefault="003C7A23" w:rsidP="00535637">
      <w:pPr>
        <w:pStyle w:val="Nvel2-Red"/>
        <w:rPr>
          <w:del w:id="109" w:author="HGP-COMPRAS08" w:date="2026-06-16T09:36:00Z"/>
        </w:rPr>
      </w:pPr>
      <w:del w:id="110" w:author="HGP-COMPRAS08" w:date="2026-06-16T09:36:00Z">
        <w:r w:rsidRPr="006E1990" w:rsidDel="00F17772">
          <w:delText xml:space="preserve">A licitação será realizada em grupo único, formado por </w:delText>
        </w:r>
        <w:r w:rsidR="00F4714C" w:rsidDel="00F17772">
          <w:delText>mais de um</w:delText>
        </w:r>
        <w:r w:rsidRPr="006E1990" w:rsidDel="00F17772">
          <w:delText xml:space="preserve"> ite</w:delText>
        </w:r>
        <w:r w:rsidR="00F4714C" w:rsidDel="00F17772">
          <w:delText>m</w:delText>
        </w:r>
        <w:r w:rsidRPr="006E1990" w:rsidDel="00F17772">
          <w:delText xml:space="preserve">, conforme </w:delText>
        </w:r>
        <w:r w:rsidR="00ED13BD" w:rsidDel="00F17772">
          <w:delText>definido</w:delText>
        </w:r>
        <w:r w:rsidRPr="006E1990" w:rsidDel="00F17772">
          <w:delText xml:space="preserve"> no Termo de Referência, devendo o licitante oferecer proposta para todos os itens que o compõem.</w:delText>
        </w:r>
      </w:del>
    </w:p>
    <w:p w14:paraId="09453385" w14:textId="5FAE7E0C" w:rsidR="007103E1" w:rsidRPr="003D3EF9" w:rsidRDefault="007103E1" w:rsidP="00B122F6">
      <w:pPr>
        <w:pStyle w:val="Nivel01"/>
      </w:pPr>
      <w:bookmarkStart w:id="111" w:name="_Toc135469224"/>
      <w:permEnd w:id="55249346"/>
      <w:r w:rsidRPr="003D3EF9">
        <w:t xml:space="preserve">DO REGISTRO DE PREÇOS </w:t>
      </w:r>
      <w:bookmarkEnd w:id="111"/>
    </w:p>
    <w:p w14:paraId="1157580F" w14:textId="0D8E2F19" w:rsidR="00590D22" w:rsidRPr="009838A8" w:rsidRDefault="00590D22" w:rsidP="00A974BD">
      <w:pPr>
        <w:pStyle w:val="Nivel2"/>
        <w:rPr>
          <w:color w:val="auto"/>
          <w:rPrChange w:id="112" w:author="HGP-COMPRAS08" w:date="2026-06-16T09:36:00Z">
            <w:rPr>
              <w:color w:val="FF0000"/>
            </w:rPr>
          </w:rPrChange>
        </w:rPr>
      </w:pPr>
      <w:permStart w:id="1099791863" w:edGrp="everyone"/>
      <w:r w:rsidRPr="009838A8">
        <w:rPr>
          <w:i/>
          <w:iCs/>
          <w:color w:val="auto"/>
          <w:rPrChange w:id="113" w:author="HGP-COMPRAS08" w:date="2026-06-16T09:36:00Z">
            <w:rPr>
              <w:rFonts w:ascii="Ecofont_Spranq_eco_Sans" w:hAnsi="Ecofont_Spranq_eco_Sans" w:cs="Tahoma"/>
              <w:i/>
              <w:iCs/>
              <w:color w:val="FF0000"/>
              <w:sz w:val="24"/>
              <w:szCs w:val="24"/>
            </w:rPr>
          </w:rPrChange>
        </w:rPr>
        <w:t xml:space="preserve">A disciplina deste item </w:t>
      </w:r>
      <w:proofErr w:type="gramStart"/>
      <w:r w:rsidRPr="009838A8">
        <w:rPr>
          <w:i/>
          <w:iCs/>
          <w:color w:val="auto"/>
          <w:rPrChange w:id="114" w:author="HGP-COMPRAS08" w:date="2026-06-16T09:36:00Z">
            <w:rPr>
              <w:rFonts w:ascii="Ecofont_Spranq_eco_Sans" w:hAnsi="Ecofont_Spranq_eco_Sans" w:cs="Tahoma"/>
              <w:i/>
              <w:iCs/>
              <w:color w:val="FF0000"/>
              <w:sz w:val="24"/>
              <w:szCs w:val="24"/>
            </w:rPr>
          </w:rPrChange>
        </w:rPr>
        <w:t>2</w:t>
      </w:r>
      <w:proofErr w:type="gramEnd"/>
      <w:r w:rsidRPr="009838A8">
        <w:rPr>
          <w:i/>
          <w:iCs/>
          <w:color w:val="auto"/>
          <w:rPrChange w:id="115" w:author="HGP-COMPRAS08" w:date="2026-06-16T09:36:00Z">
            <w:rPr>
              <w:rFonts w:ascii="Ecofont_Spranq_eco_Sans" w:hAnsi="Ecofont_Spranq_eco_Sans" w:cs="Tahoma"/>
              <w:i/>
              <w:iCs/>
              <w:color w:val="FF0000"/>
              <w:sz w:val="24"/>
              <w:szCs w:val="24"/>
            </w:rPr>
          </w:rPrChange>
        </w:rPr>
        <w:t xml:space="preserve"> não se aplica no presente procedimento, por não se tratar de licitação para registro de preços.</w:t>
      </w:r>
    </w:p>
    <w:p w14:paraId="17F6DEB7" w14:textId="0C339BFB" w:rsidR="00590D22" w:rsidRPr="00577538" w:rsidDel="009838A8" w:rsidRDefault="00590D22" w:rsidP="000475A7">
      <w:pPr>
        <w:pStyle w:val="ou"/>
        <w:rPr>
          <w:del w:id="116" w:author="HGP-COMPRAS08" w:date="2026-06-16T09:36:00Z"/>
          <w:sz w:val="20"/>
          <w:szCs w:val="20"/>
          <w:highlight w:val="cyan"/>
        </w:rPr>
      </w:pPr>
      <w:bookmarkStart w:id="117" w:name="_Hlk174826938"/>
      <w:commentRangeStart w:id="118"/>
      <w:del w:id="119" w:author="HGP-COMPRAS08" w:date="2026-06-16T09:36:00Z">
        <w:r w:rsidRPr="00577538" w:rsidDel="009838A8">
          <w:rPr>
            <w:sz w:val="20"/>
            <w:szCs w:val="20"/>
            <w:highlight w:val="cyan"/>
          </w:rPr>
          <w:delText>OU</w:delText>
        </w:r>
        <w:commentRangeEnd w:id="118"/>
        <w:r w:rsidR="004D2D59" w:rsidRPr="00577538" w:rsidDel="009838A8">
          <w:rPr>
            <w:rStyle w:val="Refdecomentrio"/>
            <w:sz w:val="20"/>
            <w:szCs w:val="20"/>
            <w:highlight w:val="cyan"/>
          </w:rPr>
          <w:commentReference w:id="118"/>
        </w:r>
      </w:del>
    </w:p>
    <w:p w14:paraId="74CAC2F5" w14:textId="4B41CCA1" w:rsidR="00590D22" w:rsidRPr="00997509" w:rsidDel="009838A8" w:rsidRDefault="00590D22" w:rsidP="00590D22">
      <w:pPr>
        <w:jc w:val="center"/>
        <w:rPr>
          <w:del w:id="120" w:author="HGP-COMPRAS08" w:date="2026-06-16T09:36:00Z"/>
          <w:b/>
          <w:bCs/>
          <w:i/>
          <w:iCs/>
          <w:color w:val="FF0000"/>
          <w:highlight w:val="cyan"/>
          <w:u w:val="single"/>
        </w:rPr>
      </w:pPr>
      <w:del w:id="121" w:author="HGP-COMPRAS08" w:date="2026-06-16T09:36:00Z">
        <w:r w:rsidRPr="007F1856" w:rsidDel="009838A8">
          <w:rPr>
            <w:rFonts w:ascii="Arial" w:hAnsi="Arial" w:cs="Arial"/>
            <w:b/>
            <w:bCs/>
            <w:i/>
            <w:iCs/>
            <w:color w:val="FF0000"/>
            <w:sz w:val="20"/>
            <w:szCs w:val="20"/>
            <w:highlight w:val="cyan"/>
            <w:u w:val="single"/>
          </w:rPr>
          <w:delText>[s</w:delText>
        </w:r>
        <w:r w:rsidRPr="00997509" w:rsidDel="009838A8">
          <w:rPr>
            <w:rFonts w:ascii="Arial" w:hAnsi="Arial" w:cs="Arial"/>
            <w:b/>
            <w:bCs/>
            <w:i/>
            <w:iCs/>
            <w:color w:val="FF0000"/>
            <w:sz w:val="20"/>
            <w:szCs w:val="20"/>
            <w:highlight w:val="cyan"/>
            <w:u w:val="single"/>
          </w:rPr>
          <w:delText>egunda alternativa de redação para o item 2</w:delText>
        </w:r>
        <w:r w:rsidR="007F1856" w:rsidDel="009838A8">
          <w:rPr>
            <w:rFonts w:ascii="Arial" w:hAnsi="Arial" w:cs="Arial"/>
            <w:b/>
            <w:bCs/>
            <w:i/>
            <w:iCs/>
            <w:color w:val="FF0000"/>
            <w:sz w:val="20"/>
            <w:szCs w:val="20"/>
            <w:highlight w:val="cyan"/>
            <w:u w:val="single"/>
          </w:rPr>
          <w:delText>.1 (conforme item 2.2)</w:delText>
        </w:r>
        <w:r w:rsidRPr="00997509" w:rsidDel="009838A8">
          <w:rPr>
            <w:rFonts w:ascii="Arial" w:hAnsi="Arial" w:cs="Arial"/>
            <w:b/>
            <w:bCs/>
            <w:i/>
            <w:iCs/>
            <w:color w:val="FF0000"/>
            <w:sz w:val="20"/>
            <w:szCs w:val="20"/>
            <w:highlight w:val="cyan"/>
            <w:u w:val="single"/>
          </w:rPr>
          <w:delText xml:space="preserve"> caso se trate de registro de preços]</w:delText>
        </w:r>
        <w:bookmarkEnd w:id="117"/>
      </w:del>
    </w:p>
    <w:p w14:paraId="3ED61FCD" w14:textId="510B036B" w:rsidR="007103E1" w:rsidRPr="00577538" w:rsidDel="009838A8" w:rsidRDefault="00590D22" w:rsidP="00A974BD">
      <w:pPr>
        <w:pStyle w:val="Nivel2"/>
        <w:rPr>
          <w:del w:id="122" w:author="HGP-COMPRAS08" w:date="2026-06-16T09:36:00Z"/>
          <w:i/>
          <w:iCs/>
          <w:color w:val="FF0000"/>
          <w:highlight w:val="cyan"/>
        </w:rPr>
      </w:pPr>
      <w:bookmarkStart w:id="123" w:name="_Hlk174698746"/>
      <w:del w:id="124" w:author="HGP-COMPRAS08" w:date="2026-06-16T09:36:00Z">
        <w:r w:rsidRPr="009838A8" w:rsidDel="009838A8">
          <w:rPr>
            <w:i/>
            <w:iCs/>
            <w:color w:val="FF0000"/>
            <w:highlight w:val="cyan"/>
          </w:rPr>
          <w:delText xml:space="preserve">Trata-se de licitação para registro de preços, </w:delText>
        </w:r>
        <w:r w:rsidR="00A22E77" w:rsidRPr="009838A8" w:rsidDel="009838A8">
          <w:rPr>
            <w:i/>
            <w:iCs/>
            <w:color w:val="FF0000"/>
            <w:highlight w:val="cyan"/>
          </w:rPr>
          <w:delText xml:space="preserve">em que </w:delText>
        </w:r>
        <w:r w:rsidRPr="009838A8" w:rsidDel="009838A8">
          <w:rPr>
            <w:i/>
            <w:iCs/>
            <w:color w:val="FF0000"/>
            <w:highlight w:val="cyan"/>
          </w:rPr>
          <w:delText>a</w:delText>
        </w:r>
        <w:r w:rsidR="007103E1" w:rsidRPr="009838A8" w:rsidDel="009838A8">
          <w:rPr>
            <w:i/>
            <w:iCs/>
            <w:color w:val="FF0000"/>
            <w:highlight w:val="cyan"/>
          </w:rPr>
          <w:delText>s regras</w:delText>
        </w:r>
        <w:bookmarkEnd w:id="123"/>
        <w:r w:rsidR="007103E1" w:rsidRPr="009838A8" w:rsidDel="009838A8">
          <w:rPr>
            <w:i/>
            <w:iCs/>
            <w:color w:val="FF0000"/>
            <w:highlight w:val="cyan"/>
          </w:rPr>
          <w:delText xml:space="preserve"> referentes aos órgãos</w:delText>
        </w:r>
        <w:r w:rsidRPr="009838A8" w:rsidDel="009838A8">
          <w:rPr>
            <w:i/>
            <w:iCs/>
            <w:color w:val="FF0000"/>
            <w:highlight w:val="cyan"/>
          </w:rPr>
          <w:delText xml:space="preserve"> ou entidades</w:delText>
        </w:r>
        <w:r w:rsidR="007103E1" w:rsidRPr="009838A8" w:rsidDel="009838A8">
          <w:rPr>
            <w:i/>
            <w:iCs/>
            <w:color w:val="FF0000"/>
            <w:highlight w:val="cyan"/>
          </w:rPr>
          <w:delText xml:space="preserve"> gerenciador e participante</w:delText>
        </w:r>
        <w:r w:rsidRPr="009838A8" w:rsidDel="009838A8">
          <w:rPr>
            <w:i/>
            <w:iCs/>
            <w:color w:val="FF0000"/>
            <w:highlight w:val="cyan"/>
          </w:rPr>
          <w:delText>(</w:delText>
        </w:r>
        <w:r w:rsidR="007103E1" w:rsidRPr="009838A8" w:rsidDel="009838A8">
          <w:rPr>
            <w:i/>
            <w:iCs/>
            <w:color w:val="FF0000"/>
            <w:highlight w:val="cyan"/>
          </w:rPr>
          <w:delText>s</w:delText>
        </w:r>
        <w:r w:rsidRPr="009838A8" w:rsidDel="009838A8">
          <w:rPr>
            <w:i/>
            <w:iCs/>
            <w:color w:val="FF0000"/>
            <w:highlight w:val="cyan"/>
          </w:rPr>
          <w:delText>)</w:delText>
        </w:r>
        <w:r w:rsidR="007103E1" w:rsidRPr="009838A8" w:rsidDel="009838A8">
          <w:rPr>
            <w:i/>
            <w:iCs/>
            <w:color w:val="FF0000"/>
            <w:highlight w:val="cyan"/>
          </w:rPr>
          <w:delText>, bem como a eventuais adesões são as que constam da minuta de Ata de Registro de Preços</w:delText>
        </w:r>
        <w:r w:rsidRPr="009838A8" w:rsidDel="009838A8">
          <w:rPr>
            <w:i/>
            <w:iCs/>
            <w:color w:val="FF0000"/>
            <w:highlight w:val="cyan"/>
          </w:rPr>
          <w:delText xml:space="preserve"> apresentada como Anexo deste Edital</w:delText>
        </w:r>
        <w:r w:rsidR="008E7D8A" w:rsidRPr="009838A8" w:rsidDel="009838A8">
          <w:rPr>
            <w:i/>
            <w:iCs/>
            <w:color w:val="FF0000"/>
            <w:highlight w:val="cyan"/>
          </w:rPr>
          <w:delText>.</w:delText>
        </w:r>
      </w:del>
    </w:p>
    <w:p w14:paraId="362AFB15" w14:textId="77777777" w:rsidR="003C7A23" w:rsidRPr="006E1990" w:rsidRDefault="003C7A23" w:rsidP="00B122F6">
      <w:pPr>
        <w:pStyle w:val="Nivel01"/>
      </w:pPr>
      <w:bookmarkStart w:id="125" w:name="_Toc135469225"/>
      <w:permEnd w:id="1099791863"/>
      <w:r w:rsidRPr="006E1990">
        <w:t>DA PARTICIPAÇÃO NA LICITAÇÃO</w:t>
      </w:r>
      <w:bookmarkEnd w:id="125"/>
    </w:p>
    <w:p w14:paraId="6CFE3240" w14:textId="7EF0797C" w:rsidR="00FE2690" w:rsidRDefault="00FE2690" w:rsidP="00535637">
      <w:pPr>
        <w:pStyle w:val="Nivel2"/>
      </w:pPr>
      <w:bookmarkStart w:id="126" w:name="_Hlk135302270"/>
      <w:r w:rsidRPr="00FE2690">
        <w:t>Poderão participar deste Pregão os interessados que</w:t>
      </w:r>
      <w:r w:rsidR="00DB0346">
        <w:t xml:space="preserve"> </w:t>
      </w:r>
      <w:r w:rsidR="00DB0346" w:rsidRPr="00DB0346">
        <w:t>atuarem em atividade compatível com o objeto da licitação e que</w:t>
      </w:r>
      <w:r w:rsidRPr="00FE2690">
        <w:t xml:space="preserve"> estiverem previamente credenciados no Sistema de Cadastramento Unificado de Fornecedores - S</w:t>
      </w:r>
      <w:r w:rsidR="00A039B1">
        <w:t>icaf</w:t>
      </w:r>
      <w:r w:rsidRPr="00FE2690">
        <w:t xml:space="preserve"> e no Sistema de Compras do Governo Federal (</w:t>
      </w:r>
      <w:hyperlink r:id="rId20" w:history="1">
        <w:r w:rsidRPr="00782A77">
          <w:rPr>
            <w:rStyle w:val="Hyperlink"/>
          </w:rPr>
          <w:t>www.gov.br/compras</w:t>
        </w:r>
      </w:hyperlink>
      <w:r w:rsidRPr="00FE2690">
        <w:t>).</w:t>
      </w:r>
      <w:bookmarkEnd w:id="126"/>
    </w:p>
    <w:p w14:paraId="5604E69A" w14:textId="231AE658" w:rsidR="003C7A23" w:rsidRPr="00782A77" w:rsidRDefault="003C7A23" w:rsidP="00535637">
      <w:pPr>
        <w:pStyle w:val="Nivel3"/>
      </w:pPr>
      <w:r w:rsidRPr="00264555">
        <w:t>O</w:t>
      </w:r>
      <w:bookmarkStart w:id="127" w:name="_Hlk135304247"/>
      <w:r w:rsidRPr="00264555">
        <w:t xml:space="preserve">s </w:t>
      </w:r>
      <w:r w:rsidRPr="00535637">
        <w:t>interessados</w:t>
      </w:r>
      <w:r w:rsidRPr="00264555">
        <w:t xml:space="preserve"> deverão atender às condições exigidas no cadastramento no Sicaf até o </w:t>
      </w:r>
      <w:r w:rsidR="00986457">
        <w:t>3º (</w:t>
      </w:r>
      <w:r w:rsidRPr="00264555">
        <w:t>terceiro</w:t>
      </w:r>
      <w:r w:rsidR="00986457">
        <w:t>)</w:t>
      </w:r>
      <w:r w:rsidRPr="00264555">
        <w:t xml:space="preserve"> dia útil anterior à data prevista para recebimento das propostas.</w:t>
      </w:r>
    </w:p>
    <w:bookmarkEnd w:id="127"/>
    <w:p w14:paraId="150F85FA" w14:textId="77777777" w:rsidR="003C7A23" w:rsidRPr="00535637" w:rsidRDefault="003C7A23" w:rsidP="003D3EF9">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390DF4E" w:rsidR="003C7A23" w:rsidRPr="00535637" w:rsidRDefault="003C7A23" w:rsidP="00535637">
      <w:pPr>
        <w:pStyle w:val="Nivel2"/>
      </w:pPr>
      <w:r w:rsidRPr="00535637">
        <w:t>É de responsabilidade do cadastrado conferir a exatidão dos seus dados cadastrais nos Sistemas relacionados n</w:t>
      </w:r>
      <w:r w:rsidR="00FC63C5">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2ABF63D2" w14:textId="79B38AD4" w:rsidR="003C7A23" w:rsidRDefault="003C7A23" w:rsidP="00535637">
      <w:pPr>
        <w:pStyle w:val="Nivel2"/>
      </w:pPr>
      <w:r w:rsidRPr="58B543D9">
        <w:t xml:space="preserve">A não </w:t>
      </w:r>
      <w:r w:rsidRPr="00535637">
        <w:t>observância</w:t>
      </w:r>
      <w:r w:rsidRPr="58B543D9">
        <w:t xml:space="preserve"> do disposto n</w:t>
      </w:r>
      <w:r w:rsidR="00FC63C5">
        <w:t>a</w:t>
      </w:r>
      <w:r w:rsidRPr="58B543D9">
        <w:t xml:space="preserve"> </w:t>
      </w:r>
      <w:r w:rsidR="00633A09">
        <w:t>sub</w:t>
      </w:r>
      <w:r w:rsidR="00FC63C5">
        <w:t>divisão</w:t>
      </w:r>
      <w:r w:rsidRPr="58B543D9">
        <w:t xml:space="preserve"> anterior poderá ensejar desclassificação no momento da habilitação.</w:t>
      </w:r>
    </w:p>
    <w:p w14:paraId="48A0A13A" w14:textId="59397BAF" w:rsidR="00AB05C1" w:rsidRDefault="00AB05C1" w:rsidP="0072259B">
      <w:pPr>
        <w:pStyle w:val="Nvel2-Red"/>
      </w:pPr>
      <w:bookmarkStart w:id="128" w:name="_Hlk174699713"/>
      <w:permStart w:id="1689852451" w:edGrp="everyone"/>
      <w:r w:rsidRPr="004F23B7">
        <w:rPr>
          <w:color w:val="auto"/>
          <w:rPrChange w:id="129" w:author="HGP-COMPRAS08" w:date="2026-06-16T09:38:00Z">
            <w:rPr>
              <w:rFonts w:ascii="Ecofont_Spranq_eco_Sans" w:hAnsi="Ecofont_Spranq_eco_Sans" w:cs="Tahoma"/>
              <w:i w:val="0"/>
              <w:iCs w:val="0"/>
              <w:color w:val="auto"/>
              <w:sz w:val="24"/>
              <w:szCs w:val="24"/>
            </w:rPr>
          </w:rPrChange>
        </w:rPr>
        <w:t xml:space="preserve">Nos limites previstos no art. 4º da </w:t>
      </w:r>
      <w:r w:rsidRPr="004F23B7">
        <w:rPr>
          <w:color w:val="auto"/>
          <w:rPrChange w:id="130" w:author="HGP-COMPRAS08" w:date="2026-06-16T09:38:00Z">
            <w:rPr>
              <w:rFonts w:ascii="Ecofont_Spranq_eco_Sans" w:hAnsi="Ecofont_Spranq_eco_Sans" w:cs="Tahoma"/>
              <w:i w:val="0"/>
              <w:iCs w:val="0"/>
              <w:color w:val="auto"/>
              <w:sz w:val="24"/>
              <w:szCs w:val="24"/>
            </w:rPr>
          </w:rPrChange>
        </w:rPr>
        <w:fldChar w:fldCharType="begin"/>
      </w:r>
      <w:r w:rsidRPr="004F23B7">
        <w:rPr>
          <w:color w:val="auto"/>
          <w:rPrChange w:id="131" w:author="HGP-COMPRAS08" w:date="2026-06-16T09:38:00Z">
            <w:rPr>
              <w:rFonts w:ascii="Ecofont_Spranq_eco_Sans" w:hAnsi="Ecofont_Spranq_eco_Sans" w:cs="Tahoma"/>
              <w:i w:val="0"/>
              <w:iCs w:val="0"/>
              <w:color w:val="auto"/>
              <w:sz w:val="24"/>
              <w:szCs w:val="24"/>
            </w:rPr>
          </w:rPrChange>
        </w:rPr>
        <w:instrText>HYPERLINK "https://www.planalto.gov.br/ccivil_03/_Ato2019-2022/2021/Lei/L14133.htm"</w:instrText>
      </w:r>
      <w:r w:rsidRPr="004F23B7">
        <w:rPr>
          <w:color w:val="auto"/>
          <w:rPrChange w:id="132" w:author="HGP-COMPRAS08" w:date="2026-06-16T09:38:00Z">
            <w:rPr>
              <w:rFonts w:ascii="Ecofont_Spranq_eco_Sans" w:hAnsi="Ecofont_Spranq_eco_Sans" w:cs="Tahoma"/>
              <w:i w:val="0"/>
              <w:iCs w:val="0"/>
              <w:color w:val="auto"/>
              <w:sz w:val="24"/>
              <w:szCs w:val="24"/>
            </w:rPr>
          </w:rPrChange>
        </w:rPr>
        <w:fldChar w:fldCharType="separate"/>
      </w:r>
      <w:r w:rsidRPr="004F23B7">
        <w:rPr>
          <w:rStyle w:val="Hyperlink"/>
          <w:color w:val="auto"/>
          <w:rPrChange w:id="133" w:author="HGP-COMPRAS08" w:date="2026-06-16T09:38:00Z">
            <w:rPr>
              <w:rStyle w:val="Hyperlink"/>
              <w:rFonts w:ascii="Ecofont_Spranq_eco_Sans" w:hAnsi="Ecofont_Spranq_eco_Sans" w:cs="Tahoma"/>
              <w:i w:val="0"/>
              <w:iCs w:val="0"/>
              <w:color w:val="FF0000"/>
              <w:sz w:val="24"/>
              <w:szCs w:val="24"/>
            </w:rPr>
          </w:rPrChange>
        </w:rPr>
        <w:t>Lei nº 14.133, de 2021</w:t>
      </w:r>
      <w:r w:rsidRPr="004F23B7">
        <w:rPr>
          <w:color w:val="auto"/>
          <w:rPrChange w:id="134" w:author="HGP-COMPRAS08" w:date="2026-06-16T09:38:00Z">
            <w:rPr>
              <w:rFonts w:ascii="Ecofont_Spranq_eco_Sans" w:hAnsi="Ecofont_Spranq_eco_Sans" w:cs="Tahoma"/>
              <w:i w:val="0"/>
              <w:iCs w:val="0"/>
              <w:color w:val="auto"/>
              <w:sz w:val="24"/>
              <w:szCs w:val="24"/>
            </w:rPr>
          </w:rPrChange>
        </w:rPr>
        <w:fldChar w:fldCharType="end"/>
      </w:r>
      <w:r w:rsidRPr="004F23B7">
        <w:rPr>
          <w:color w:val="auto"/>
          <w:rPrChange w:id="135" w:author="HGP-COMPRAS08" w:date="2026-06-16T09:38:00Z">
            <w:rPr>
              <w:rFonts w:ascii="Ecofont_Spranq_eco_Sans" w:hAnsi="Ecofont_Spranq_eco_Sans" w:cs="Tahoma"/>
              <w:i w:val="0"/>
              <w:iCs w:val="0"/>
              <w:color w:val="auto"/>
              <w:sz w:val="24"/>
              <w:szCs w:val="24"/>
            </w:rPr>
          </w:rPrChange>
        </w:rPr>
        <w:t xml:space="preserve">, e na </w:t>
      </w:r>
      <w:r w:rsidRPr="004F23B7">
        <w:rPr>
          <w:color w:val="auto"/>
          <w:rPrChange w:id="136" w:author="HGP-COMPRAS08" w:date="2026-06-16T09:38:00Z">
            <w:rPr>
              <w:rFonts w:ascii="Ecofont_Spranq_eco_Sans" w:hAnsi="Ecofont_Spranq_eco_Sans" w:cs="Tahoma"/>
              <w:i w:val="0"/>
              <w:iCs w:val="0"/>
              <w:color w:val="auto"/>
              <w:sz w:val="24"/>
              <w:szCs w:val="24"/>
            </w:rPr>
          </w:rPrChange>
        </w:rPr>
        <w:fldChar w:fldCharType="begin"/>
      </w:r>
      <w:r w:rsidRPr="004F23B7">
        <w:rPr>
          <w:color w:val="auto"/>
          <w:rPrChange w:id="137" w:author="HGP-COMPRAS08" w:date="2026-06-16T09:38:00Z">
            <w:rPr>
              <w:rFonts w:ascii="Ecofont_Spranq_eco_Sans" w:hAnsi="Ecofont_Spranq_eco_Sans" w:cs="Tahoma"/>
              <w:i w:val="0"/>
              <w:iCs w:val="0"/>
              <w:color w:val="auto"/>
              <w:sz w:val="24"/>
              <w:szCs w:val="24"/>
            </w:rPr>
          </w:rPrChange>
        </w:rPr>
        <w:instrText>HYPERLINK "https://www.planalto.gov.br/ccivil_03/LEIS/LCP/Lcp123.htm"</w:instrText>
      </w:r>
      <w:r w:rsidRPr="004F23B7">
        <w:rPr>
          <w:color w:val="auto"/>
          <w:rPrChange w:id="138" w:author="HGP-COMPRAS08" w:date="2026-06-16T09:38:00Z">
            <w:rPr>
              <w:rFonts w:ascii="Ecofont_Spranq_eco_Sans" w:hAnsi="Ecofont_Spranq_eco_Sans" w:cs="Tahoma"/>
              <w:i w:val="0"/>
              <w:iCs w:val="0"/>
              <w:color w:val="auto"/>
              <w:sz w:val="24"/>
              <w:szCs w:val="24"/>
            </w:rPr>
          </w:rPrChange>
        </w:rPr>
        <w:fldChar w:fldCharType="separate"/>
      </w:r>
      <w:r w:rsidRPr="004F23B7">
        <w:rPr>
          <w:rStyle w:val="Hyperlink"/>
          <w:color w:val="auto"/>
          <w:rPrChange w:id="139" w:author="HGP-COMPRAS08" w:date="2026-06-16T09:38:00Z">
            <w:rPr>
              <w:rStyle w:val="Hyperlink"/>
              <w:rFonts w:ascii="Ecofont_Spranq_eco_Sans" w:hAnsi="Ecofont_Spranq_eco_Sans" w:cs="Tahoma"/>
              <w:i w:val="0"/>
              <w:iCs w:val="0"/>
              <w:color w:val="FF0000"/>
              <w:sz w:val="24"/>
              <w:szCs w:val="24"/>
            </w:rPr>
          </w:rPrChange>
        </w:rPr>
        <w:t>Lei Complementar nº 123, de</w:t>
      </w:r>
      <w:r w:rsidR="000D48EE" w:rsidRPr="004F23B7">
        <w:rPr>
          <w:rStyle w:val="Hyperlink"/>
          <w:color w:val="auto"/>
          <w:rPrChange w:id="140" w:author="HGP-COMPRAS08" w:date="2026-06-16T09:38:00Z">
            <w:rPr>
              <w:rStyle w:val="Hyperlink"/>
              <w:rFonts w:ascii="Ecofont_Spranq_eco_Sans" w:hAnsi="Ecofont_Spranq_eco_Sans" w:cs="Tahoma"/>
              <w:i w:val="0"/>
              <w:iCs w:val="0"/>
              <w:color w:val="FF0000"/>
              <w:sz w:val="24"/>
              <w:szCs w:val="24"/>
            </w:rPr>
          </w:rPrChange>
        </w:rPr>
        <w:t xml:space="preserve"> 14 de dezembro de</w:t>
      </w:r>
      <w:r w:rsidRPr="004F23B7">
        <w:rPr>
          <w:rStyle w:val="Hyperlink"/>
          <w:color w:val="auto"/>
          <w:rPrChange w:id="141" w:author="HGP-COMPRAS08" w:date="2026-06-16T09:38:00Z">
            <w:rPr>
              <w:rStyle w:val="Hyperlink"/>
              <w:rFonts w:ascii="Ecofont_Spranq_eco_Sans" w:hAnsi="Ecofont_Spranq_eco_Sans" w:cs="Tahoma"/>
              <w:i w:val="0"/>
              <w:iCs w:val="0"/>
              <w:color w:val="FF0000"/>
              <w:sz w:val="24"/>
              <w:szCs w:val="24"/>
            </w:rPr>
          </w:rPrChange>
        </w:rPr>
        <w:t xml:space="preserve"> 2006</w:t>
      </w:r>
      <w:r w:rsidRPr="004F23B7">
        <w:rPr>
          <w:color w:val="auto"/>
          <w:rPrChange w:id="142" w:author="HGP-COMPRAS08" w:date="2026-06-16T09:38:00Z">
            <w:rPr>
              <w:rFonts w:ascii="Ecofont_Spranq_eco_Sans" w:hAnsi="Ecofont_Spranq_eco_Sans" w:cs="Tahoma"/>
              <w:i w:val="0"/>
              <w:iCs w:val="0"/>
              <w:color w:val="auto"/>
              <w:sz w:val="24"/>
              <w:szCs w:val="24"/>
            </w:rPr>
          </w:rPrChange>
        </w:rPr>
        <w:fldChar w:fldCharType="end"/>
      </w:r>
      <w:r w:rsidRPr="004F23B7">
        <w:rPr>
          <w:color w:val="auto"/>
          <w:rPrChange w:id="143" w:author="HGP-COMPRAS08" w:date="2026-06-16T09:38:00Z">
            <w:rPr>
              <w:rFonts w:ascii="Ecofont_Spranq_eco_Sans" w:hAnsi="Ecofont_Spranq_eco_Sans" w:cs="Tahoma"/>
              <w:i w:val="0"/>
              <w:iCs w:val="0"/>
              <w:color w:val="auto"/>
              <w:sz w:val="24"/>
              <w:szCs w:val="24"/>
            </w:rPr>
          </w:rPrChange>
        </w:rPr>
        <w:t xml:space="preserve">, serão observadas, caso aplicáveis, as regras de tratamento favorecido para as microempresas e empresas de pequeno porte, </w:t>
      </w:r>
      <w:r w:rsidR="002558CE" w:rsidRPr="004F23B7">
        <w:rPr>
          <w:color w:val="auto"/>
          <w:rPrChange w:id="144" w:author="HGP-COMPRAS08" w:date="2026-06-16T09:38:00Z">
            <w:rPr>
              <w:rFonts w:ascii="Ecofont_Spranq_eco_Sans" w:hAnsi="Ecofont_Spranq_eco_Sans" w:cs="Tahoma"/>
              <w:i w:val="0"/>
              <w:iCs w:val="0"/>
              <w:color w:val="auto"/>
              <w:sz w:val="24"/>
              <w:szCs w:val="24"/>
            </w:rPr>
          </w:rPrChange>
        </w:rPr>
        <w:t xml:space="preserve">bem como </w:t>
      </w:r>
      <w:r w:rsidRPr="004F23B7">
        <w:rPr>
          <w:color w:val="auto"/>
          <w:rPrChange w:id="145" w:author="HGP-COMPRAS08" w:date="2026-06-16T09:38:00Z">
            <w:rPr>
              <w:rFonts w:ascii="Ecofont_Spranq_eco_Sans" w:hAnsi="Ecofont_Spranq_eco_Sans" w:cs="Tahoma"/>
              <w:i w:val="0"/>
              <w:iCs w:val="0"/>
              <w:color w:val="auto"/>
              <w:sz w:val="24"/>
              <w:szCs w:val="24"/>
            </w:rPr>
          </w:rPrChange>
        </w:rPr>
        <w:t xml:space="preserve">para as cooperativas que atendam ao disposto no art. 34 da </w:t>
      </w:r>
      <w:r w:rsidRPr="004F23B7">
        <w:rPr>
          <w:color w:val="auto"/>
          <w:rPrChange w:id="146" w:author="HGP-COMPRAS08" w:date="2026-06-16T09:38:00Z">
            <w:rPr>
              <w:rFonts w:ascii="Ecofont_Spranq_eco_Sans" w:hAnsi="Ecofont_Spranq_eco_Sans" w:cs="Tahoma"/>
              <w:i w:val="0"/>
              <w:iCs w:val="0"/>
              <w:color w:val="auto"/>
              <w:sz w:val="24"/>
              <w:szCs w:val="24"/>
            </w:rPr>
          </w:rPrChange>
        </w:rPr>
        <w:fldChar w:fldCharType="begin"/>
      </w:r>
      <w:r w:rsidRPr="004F23B7">
        <w:rPr>
          <w:color w:val="auto"/>
          <w:rPrChange w:id="147" w:author="HGP-COMPRAS08" w:date="2026-06-16T09:38:00Z">
            <w:rPr>
              <w:rFonts w:ascii="Ecofont_Spranq_eco_Sans" w:hAnsi="Ecofont_Spranq_eco_Sans" w:cs="Tahoma"/>
              <w:i w:val="0"/>
              <w:iCs w:val="0"/>
              <w:color w:val="auto"/>
              <w:sz w:val="24"/>
              <w:szCs w:val="24"/>
            </w:rPr>
          </w:rPrChange>
        </w:rPr>
        <w:instrText>HYPERLINK "https://www.planalto.gov.br/ccivil_03/_ato2007-2010/2007/lei/l11488.htm"</w:instrText>
      </w:r>
      <w:r w:rsidRPr="004F23B7">
        <w:rPr>
          <w:color w:val="auto"/>
          <w:rPrChange w:id="148" w:author="HGP-COMPRAS08" w:date="2026-06-16T09:38:00Z">
            <w:rPr>
              <w:rFonts w:ascii="Ecofont_Spranq_eco_Sans" w:hAnsi="Ecofont_Spranq_eco_Sans" w:cs="Tahoma"/>
              <w:i w:val="0"/>
              <w:iCs w:val="0"/>
              <w:color w:val="auto"/>
              <w:sz w:val="24"/>
              <w:szCs w:val="24"/>
            </w:rPr>
          </w:rPrChange>
        </w:rPr>
        <w:fldChar w:fldCharType="separate"/>
      </w:r>
      <w:r w:rsidRPr="004F23B7">
        <w:rPr>
          <w:rStyle w:val="Hyperlink"/>
          <w:color w:val="auto"/>
          <w:rPrChange w:id="149" w:author="HGP-COMPRAS08" w:date="2026-06-16T09:38:00Z">
            <w:rPr>
              <w:rStyle w:val="Hyperlink"/>
              <w:rFonts w:ascii="Ecofont_Spranq_eco_Sans" w:hAnsi="Ecofont_Spranq_eco_Sans" w:cs="Tahoma"/>
              <w:i w:val="0"/>
              <w:iCs w:val="0"/>
              <w:color w:val="FF0000"/>
              <w:sz w:val="24"/>
              <w:szCs w:val="24"/>
            </w:rPr>
          </w:rPrChange>
        </w:rPr>
        <w:t>Lei n° 11.488, de</w:t>
      </w:r>
      <w:r w:rsidR="00CF2829" w:rsidRPr="004F23B7">
        <w:rPr>
          <w:rStyle w:val="Hyperlink"/>
          <w:color w:val="auto"/>
          <w:rPrChange w:id="150" w:author="HGP-COMPRAS08" w:date="2026-06-16T09:38:00Z">
            <w:rPr>
              <w:rStyle w:val="Hyperlink"/>
              <w:rFonts w:ascii="Ecofont_Spranq_eco_Sans" w:hAnsi="Ecofont_Spranq_eco_Sans" w:cs="Tahoma"/>
              <w:i w:val="0"/>
              <w:iCs w:val="0"/>
              <w:color w:val="FF0000"/>
              <w:sz w:val="24"/>
              <w:szCs w:val="24"/>
            </w:rPr>
          </w:rPrChange>
        </w:rPr>
        <w:t xml:space="preserve"> 15 de junho de</w:t>
      </w:r>
      <w:r w:rsidRPr="004F23B7">
        <w:rPr>
          <w:rStyle w:val="Hyperlink"/>
          <w:color w:val="auto"/>
          <w:rPrChange w:id="151" w:author="HGP-COMPRAS08" w:date="2026-06-16T09:38:00Z">
            <w:rPr>
              <w:rStyle w:val="Hyperlink"/>
              <w:rFonts w:ascii="Ecofont_Spranq_eco_Sans" w:hAnsi="Ecofont_Spranq_eco_Sans" w:cs="Tahoma"/>
              <w:i w:val="0"/>
              <w:iCs w:val="0"/>
              <w:color w:val="FF0000"/>
              <w:sz w:val="24"/>
              <w:szCs w:val="24"/>
            </w:rPr>
          </w:rPrChange>
        </w:rPr>
        <w:t xml:space="preserve"> 2007</w:t>
      </w:r>
      <w:r w:rsidRPr="004F23B7">
        <w:rPr>
          <w:color w:val="auto"/>
          <w:rPrChange w:id="152" w:author="HGP-COMPRAS08" w:date="2026-06-16T09:38:00Z">
            <w:rPr>
              <w:rFonts w:ascii="Ecofont_Spranq_eco_Sans" w:hAnsi="Ecofont_Spranq_eco_Sans" w:cs="Tahoma"/>
              <w:i w:val="0"/>
              <w:iCs w:val="0"/>
              <w:color w:val="auto"/>
              <w:sz w:val="24"/>
              <w:szCs w:val="24"/>
            </w:rPr>
          </w:rPrChange>
        </w:rPr>
        <w:fldChar w:fldCharType="end"/>
      </w:r>
      <w:r w:rsidRPr="004F23B7">
        <w:rPr>
          <w:color w:val="auto"/>
          <w:rPrChange w:id="153" w:author="HGP-COMPRAS08" w:date="2026-06-16T09:38:00Z">
            <w:rPr>
              <w:rFonts w:ascii="Ecofont_Spranq_eco_Sans" w:hAnsi="Ecofont_Spranq_eco_Sans" w:cs="Tahoma"/>
              <w:i w:val="0"/>
              <w:iCs w:val="0"/>
              <w:color w:val="auto"/>
              <w:sz w:val="24"/>
              <w:szCs w:val="24"/>
            </w:rPr>
          </w:rPrChange>
        </w:rPr>
        <w:t xml:space="preserve">, e no art. 16 da </w:t>
      </w:r>
      <w:r w:rsidRPr="004F23B7">
        <w:rPr>
          <w:color w:val="auto"/>
          <w:rPrChange w:id="154" w:author="HGP-COMPRAS08" w:date="2026-06-16T09:38:00Z">
            <w:rPr>
              <w:rFonts w:ascii="Ecofont_Spranq_eco_Sans" w:hAnsi="Ecofont_Spranq_eco_Sans" w:cs="Tahoma"/>
              <w:i w:val="0"/>
              <w:iCs w:val="0"/>
              <w:color w:val="auto"/>
              <w:sz w:val="24"/>
              <w:szCs w:val="24"/>
            </w:rPr>
          </w:rPrChange>
        </w:rPr>
        <w:fldChar w:fldCharType="begin"/>
      </w:r>
      <w:r w:rsidRPr="004F23B7">
        <w:rPr>
          <w:color w:val="auto"/>
          <w:rPrChange w:id="155" w:author="HGP-COMPRAS08" w:date="2026-06-16T09:38:00Z">
            <w:rPr>
              <w:rFonts w:ascii="Ecofont_Spranq_eco_Sans" w:hAnsi="Ecofont_Spranq_eco_Sans" w:cs="Tahoma"/>
              <w:i w:val="0"/>
              <w:iCs w:val="0"/>
              <w:color w:val="auto"/>
              <w:sz w:val="24"/>
              <w:szCs w:val="24"/>
            </w:rPr>
          </w:rPrChange>
        </w:rPr>
        <w:instrText>HYPERLINK "https://www.planalto.gov.br/ccivil_03/_Ato2019-2022/2021/Lei/L14133.htm"</w:instrText>
      </w:r>
      <w:r w:rsidRPr="004F23B7">
        <w:rPr>
          <w:color w:val="auto"/>
          <w:rPrChange w:id="156" w:author="HGP-COMPRAS08" w:date="2026-06-16T09:38:00Z">
            <w:rPr>
              <w:rFonts w:ascii="Ecofont_Spranq_eco_Sans" w:hAnsi="Ecofont_Spranq_eco_Sans" w:cs="Tahoma"/>
              <w:i w:val="0"/>
              <w:iCs w:val="0"/>
              <w:color w:val="auto"/>
              <w:sz w:val="24"/>
              <w:szCs w:val="24"/>
            </w:rPr>
          </w:rPrChange>
        </w:rPr>
        <w:fldChar w:fldCharType="separate"/>
      </w:r>
      <w:r w:rsidRPr="004F23B7">
        <w:rPr>
          <w:rStyle w:val="Hyperlink"/>
          <w:color w:val="auto"/>
          <w:rPrChange w:id="157" w:author="HGP-COMPRAS08" w:date="2026-06-16T09:38:00Z">
            <w:rPr>
              <w:rStyle w:val="Hyperlink"/>
              <w:rFonts w:ascii="Ecofont_Spranq_eco_Sans" w:hAnsi="Ecofont_Spranq_eco_Sans" w:cs="Tahoma"/>
              <w:i w:val="0"/>
              <w:iCs w:val="0"/>
              <w:color w:val="FF0000"/>
              <w:sz w:val="24"/>
              <w:szCs w:val="24"/>
            </w:rPr>
          </w:rPrChange>
        </w:rPr>
        <w:t xml:space="preserve">Lei nº 14.133, de </w:t>
      </w:r>
      <w:proofErr w:type="gramStart"/>
      <w:r w:rsidRPr="004F23B7">
        <w:rPr>
          <w:rStyle w:val="Hyperlink"/>
          <w:color w:val="auto"/>
          <w:rPrChange w:id="158" w:author="HGP-COMPRAS08" w:date="2026-06-16T09:38:00Z">
            <w:rPr>
              <w:rStyle w:val="Hyperlink"/>
              <w:rFonts w:ascii="Ecofont_Spranq_eco_Sans" w:hAnsi="Ecofont_Spranq_eco_Sans" w:cs="Tahoma"/>
              <w:i w:val="0"/>
              <w:iCs w:val="0"/>
              <w:color w:val="FF0000"/>
              <w:sz w:val="24"/>
              <w:szCs w:val="24"/>
            </w:rPr>
          </w:rPrChange>
        </w:rPr>
        <w:t>2021</w:t>
      </w:r>
      <w:r w:rsidRPr="004F23B7">
        <w:rPr>
          <w:color w:val="auto"/>
          <w:rPrChange w:id="159" w:author="HGP-COMPRAS08" w:date="2026-06-16T09:38:00Z">
            <w:rPr>
              <w:rFonts w:ascii="Ecofont_Spranq_eco_Sans" w:hAnsi="Ecofont_Spranq_eco_Sans" w:cs="Tahoma"/>
              <w:i w:val="0"/>
              <w:iCs w:val="0"/>
              <w:color w:val="auto"/>
              <w:sz w:val="24"/>
              <w:szCs w:val="24"/>
            </w:rPr>
          </w:rPrChange>
        </w:rPr>
        <w:fldChar w:fldCharType="end"/>
      </w:r>
      <w:r w:rsidRPr="004F23B7">
        <w:rPr>
          <w:color w:val="auto"/>
          <w:rPrChange w:id="160" w:author="HGP-COMPRAS08" w:date="2026-06-16T09:38:00Z">
            <w:rPr>
              <w:rFonts w:ascii="Ecofont_Spranq_eco_Sans" w:hAnsi="Ecofont_Spranq_eco_Sans" w:cs="Tahoma"/>
              <w:i w:val="0"/>
              <w:iCs w:val="0"/>
              <w:color w:val="auto"/>
              <w:sz w:val="24"/>
              <w:szCs w:val="24"/>
            </w:rPr>
          </w:rPrChange>
        </w:rPr>
        <w:t>, para o agricultor familiar, para o produtor rural pessoa</w:t>
      </w:r>
      <w:proofErr w:type="gramEnd"/>
      <w:r w:rsidRPr="004F23B7">
        <w:rPr>
          <w:color w:val="auto"/>
          <w:rPrChange w:id="161" w:author="HGP-COMPRAS08" w:date="2026-06-16T09:38:00Z">
            <w:rPr>
              <w:rFonts w:ascii="Ecofont_Spranq_eco_Sans" w:hAnsi="Ecofont_Spranq_eco_Sans" w:cs="Tahoma"/>
              <w:i w:val="0"/>
              <w:iCs w:val="0"/>
              <w:color w:val="auto"/>
              <w:sz w:val="24"/>
              <w:szCs w:val="24"/>
            </w:rPr>
          </w:rPrChange>
        </w:rPr>
        <w:t xml:space="preserve"> física e para o microempreendedor individual – </w:t>
      </w:r>
      <w:commentRangeStart w:id="162"/>
      <w:r w:rsidRPr="004F23B7">
        <w:rPr>
          <w:color w:val="auto"/>
          <w:rPrChange w:id="163" w:author="HGP-COMPRAS08" w:date="2026-06-16T09:38:00Z">
            <w:rPr>
              <w:rFonts w:ascii="Ecofont_Spranq_eco_Sans" w:hAnsi="Ecofont_Spranq_eco_Sans" w:cs="Tahoma"/>
              <w:i w:val="0"/>
              <w:iCs w:val="0"/>
              <w:color w:val="auto"/>
              <w:sz w:val="24"/>
              <w:szCs w:val="24"/>
            </w:rPr>
          </w:rPrChange>
        </w:rPr>
        <w:t>MEI</w:t>
      </w:r>
      <w:commentRangeEnd w:id="162"/>
      <w:r w:rsidR="00705B0D" w:rsidRPr="004F23B7">
        <w:rPr>
          <w:rStyle w:val="Refdecomentrio"/>
          <w:color w:val="auto"/>
          <w:sz w:val="20"/>
          <w:szCs w:val="20"/>
          <w:rPrChange w:id="164" w:author="HGP-COMPRAS08" w:date="2026-06-16T09:38:00Z">
            <w:rPr>
              <w:rStyle w:val="Refdecomentrio"/>
              <w:rFonts w:ascii="Ecofont_Spranq_eco_Sans" w:hAnsi="Ecofont_Spranq_eco_Sans" w:cs="Tahoma"/>
              <w:i w:val="0"/>
              <w:iCs w:val="0"/>
              <w:color w:val="auto"/>
              <w:sz w:val="20"/>
              <w:szCs w:val="20"/>
            </w:rPr>
          </w:rPrChange>
        </w:rPr>
        <w:commentReference w:id="162"/>
      </w:r>
      <w:r w:rsidRPr="0039543C">
        <w:t>.</w:t>
      </w:r>
      <w:bookmarkEnd w:id="128"/>
      <w:permEnd w:id="1689852451"/>
    </w:p>
    <w:p w14:paraId="1B2934D3" w14:textId="3495FEFD" w:rsidR="00AB05C1" w:rsidRPr="006E1990" w:rsidRDefault="006D0473" w:rsidP="00535637">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B654A1B" w14:textId="584500DB" w:rsidR="003C7A23" w:rsidRPr="00E56C19" w:rsidRDefault="003C7A23" w:rsidP="000475A7">
      <w:pPr>
        <w:pStyle w:val="Nvel3-R"/>
        <w:rPr>
          <w:rFonts w:eastAsia="Times New Roman"/>
        </w:rPr>
      </w:pPr>
      <w:permStart w:id="1047094436" w:edGrp="everyone"/>
      <w:r w:rsidRPr="004F23B7">
        <w:rPr>
          <w:color w:val="auto"/>
          <w:rPrChange w:id="165" w:author="HGP-COMPRAS08" w:date="2026-06-16T09:39:00Z">
            <w:rPr>
              <w:rFonts w:ascii="Ecofont_Spranq_eco_Sans" w:hAnsi="Ecofont_Spranq_eco_Sans" w:cs="Tahoma"/>
              <w:i w:val="0"/>
              <w:iCs w:val="0"/>
              <w:color w:val="auto"/>
              <w:sz w:val="24"/>
              <w:szCs w:val="24"/>
            </w:rPr>
          </w:rPrChange>
        </w:rPr>
        <w:lastRenderedPageBreak/>
        <w:t xml:space="preserve">Para </w:t>
      </w:r>
      <w:commentRangeStart w:id="166"/>
      <w:r w:rsidRPr="004F23B7">
        <w:rPr>
          <w:color w:val="auto"/>
          <w:rPrChange w:id="167" w:author="HGP-COMPRAS08" w:date="2026-06-16T09:39:00Z">
            <w:rPr>
              <w:rFonts w:ascii="Ecofont_Spranq_eco_Sans" w:hAnsi="Ecofont_Spranq_eco_Sans" w:cs="Tahoma"/>
              <w:i w:val="0"/>
              <w:iCs w:val="0"/>
              <w:color w:val="auto"/>
              <w:sz w:val="24"/>
              <w:szCs w:val="24"/>
            </w:rPr>
          </w:rPrChange>
        </w:rPr>
        <w:t>os</w:t>
      </w:r>
      <w:commentRangeEnd w:id="166"/>
      <w:r w:rsidR="00EC4F3E" w:rsidRPr="004F23B7">
        <w:rPr>
          <w:rStyle w:val="Refdecomentrio"/>
          <w:color w:val="auto"/>
          <w:sz w:val="20"/>
          <w:szCs w:val="20"/>
          <w:rPrChange w:id="168" w:author="HGP-COMPRAS08" w:date="2026-06-16T09:39:00Z">
            <w:rPr>
              <w:rStyle w:val="Refdecomentrio"/>
              <w:rFonts w:ascii="Ecofont_Spranq_eco_Sans" w:hAnsi="Ecofont_Spranq_eco_Sans" w:cs="Tahoma"/>
              <w:i w:val="0"/>
              <w:iCs w:val="0"/>
              <w:color w:val="auto"/>
              <w:sz w:val="20"/>
              <w:szCs w:val="20"/>
            </w:rPr>
          </w:rPrChange>
        </w:rPr>
        <w:commentReference w:id="166"/>
      </w:r>
      <w:r w:rsidRPr="004F23B7">
        <w:rPr>
          <w:color w:val="auto"/>
          <w:rPrChange w:id="169" w:author="HGP-COMPRAS08" w:date="2026-06-16T09:39:00Z">
            <w:rPr>
              <w:rFonts w:ascii="Ecofont_Spranq_eco_Sans" w:hAnsi="Ecofont_Spranq_eco_Sans" w:cs="Tahoma"/>
              <w:i w:val="0"/>
              <w:iCs w:val="0"/>
              <w:color w:val="auto"/>
              <w:sz w:val="24"/>
              <w:szCs w:val="24"/>
            </w:rPr>
          </w:rPrChange>
        </w:rPr>
        <w:t xml:space="preserve"> </w:t>
      </w:r>
      <w:proofErr w:type="gramStart"/>
      <w:r w:rsidRPr="004F23B7">
        <w:rPr>
          <w:color w:val="auto"/>
          <w:rPrChange w:id="170" w:author="HGP-COMPRAS08" w:date="2026-06-16T09:39:00Z">
            <w:rPr>
              <w:rFonts w:ascii="Ecofont_Spranq_eco_Sans" w:hAnsi="Ecofont_Spranq_eco_Sans" w:cs="Tahoma"/>
              <w:i w:val="0"/>
              <w:iCs w:val="0"/>
              <w:color w:val="auto"/>
              <w:sz w:val="24"/>
              <w:szCs w:val="24"/>
            </w:rPr>
          </w:rPrChange>
        </w:rPr>
        <w:t>itens ...</w:t>
      </w:r>
      <w:proofErr w:type="gramEnd"/>
      <w:r w:rsidRPr="004F23B7">
        <w:rPr>
          <w:color w:val="auto"/>
          <w:rPrChange w:id="171" w:author="HGP-COMPRAS08" w:date="2026-06-16T09:39:00Z">
            <w:rPr>
              <w:rFonts w:ascii="Ecofont_Spranq_eco_Sans" w:hAnsi="Ecofont_Spranq_eco_Sans" w:cs="Tahoma"/>
              <w:i w:val="0"/>
              <w:iCs w:val="0"/>
              <w:color w:val="auto"/>
              <w:sz w:val="24"/>
              <w:szCs w:val="24"/>
            </w:rPr>
          </w:rPrChange>
        </w:rPr>
        <w:t xml:space="preserve">.., ....., ....., a participação é exclusiva a </w:t>
      </w:r>
      <w:bookmarkStart w:id="172" w:name="_Hlk174798650"/>
      <w:r w:rsidRPr="004F23B7">
        <w:rPr>
          <w:color w:val="auto"/>
          <w:rPrChange w:id="173" w:author="HGP-COMPRAS08" w:date="2026-06-16T09:39:00Z">
            <w:rPr>
              <w:rFonts w:ascii="Ecofont_Spranq_eco_Sans" w:hAnsi="Ecofont_Spranq_eco_Sans" w:cs="Tahoma"/>
              <w:i w:val="0"/>
              <w:iCs w:val="0"/>
              <w:color w:val="auto"/>
              <w:sz w:val="24"/>
              <w:szCs w:val="24"/>
            </w:rPr>
          </w:rPrChange>
        </w:rPr>
        <w:t>microempresas</w:t>
      </w:r>
      <w:r w:rsidR="006D0473" w:rsidRPr="004F23B7">
        <w:rPr>
          <w:color w:val="auto"/>
          <w:rPrChange w:id="174" w:author="HGP-COMPRAS08" w:date="2026-06-16T09:39:00Z">
            <w:rPr>
              <w:rFonts w:ascii="Ecofont_Spranq_eco_Sans" w:hAnsi="Ecofont_Spranq_eco_Sans" w:cs="Tahoma"/>
              <w:i w:val="0"/>
              <w:iCs w:val="0"/>
              <w:color w:val="auto"/>
              <w:sz w:val="24"/>
              <w:szCs w:val="24"/>
            </w:rPr>
          </w:rPrChange>
        </w:rPr>
        <w:t>,</w:t>
      </w:r>
      <w:r w:rsidRPr="004F23B7">
        <w:rPr>
          <w:color w:val="auto"/>
          <w:rPrChange w:id="175" w:author="HGP-COMPRAS08" w:date="2026-06-16T09:39:00Z">
            <w:rPr>
              <w:rFonts w:ascii="Ecofont_Spranq_eco_Sans" w:hAnsi="Ecofont_Spranq_eco_Sans" w:cs="Tahoma"/>
              <w:i w:val="0"/>
              <w:iCs w:val="0"/>
              <w:color w:val="auto"/>
              <w:sz w:val="24"/>
              <w:szCs w:val="24"/>
            </w:rPr>
          </w:rPrChange>
        </w:rPr>
        <w:t xml:space="preserve"> empresas de pequeno porte</w:t>
      </w:r>
      <w:r w:rsidR="006D0473" w:rsidRPr="004F23B7">
        <w:rPr>
          <w:color w:val="auto"/>
          <w:rPrChange w:id="176" w:author="HGP-COMPRAS08" w:date="2026-06-16T09:39:00Z">
            <w:rPr>
              <w:rFonts w:ascii="Ecofont_Spranq_eco_Sans" w:hAnsi="Ecofont_Spranq_eco_Sans" w:cs="Tahoma"/>
              <w:i w:val="0"/>
              <w:iCs w:val="0"/>
              <w:color w:val="auto"/>
              <w:sz w:val="24"/>
              <w:szCs w:val="24"/>
            </w:rPr>
          </w:rPrChange>
        </w:rPr>
        <w:t xml:space="preserve"> e cooperativas que atendam ao disposto no art. 34 da </w:t>
      </w:r>
      <w:r w:rsidR="006D0473" w:rsidRPr="004F23B7">
        <w:rPr>
          <w:color w:val="auto"/>
          <w:rPrChange w:id="177" w:author="HGP-COMPRAS08" w:date="2026-06-16T09:39:00Z">
            <w:rPr>
              <w:rFonts w:ascii="Ecofont_Spranq_eco_Sans" w:hAnsi="Ecofont_Spranq_eco_Sans" w:cs="Tahoma"/>
              <w:i w:val="0"/>
              <w:iCs w:val="0"/>
              <w:color w:val="auto"/>
              <w:sz w:val="24"/>
              <w:szCs w:val="24"/>
            </w:rPr>
          </w:rPrChange>
        </w:rPr>
        <w:fldChar w:fldCharType="begin"/>
      </w:r>
      <w:r w:rsidR="006D0473" w:rsidRPr="004F23B7">
        <w:rPr>
          <w:color w:val="auto"/>
          <w:rPrChange w:id="178" w:author="HGP-COMPRAS08" w:date="2026-06-16T09:39:00Z">
            <w:rPr>
              <w:rFonts w:ascii="Ecofont_Spranq_eco_Sans" w:hAnsi="Ecofont_Spranq_eco_Sans" w:cs="Tahoma"/>
              <w:i w:val="0"/>
              <w:iCs w:val="0"/>
              <w:color w:val="auto"/>
              <w:sz w:val="24"/>
              <w:szCs w:val="24"/>
            </w:rPr>
          </w:rPrChange>
        </w:rPr>
        <w:instrText>HYPERLINK "https://www.planalto.gov.br/ccivil_03/_ato2007-2010/2007/lei/l11488.htm"</w:instrText>
      </w:r>
      <w:r w:rsidR="006D0473" w:rsidRPr="004F23B7">
        <w:rPr>
          <w:color w:val="auto"/>
          <w:rPrChange w:id="179" w:author="HGP-COMPRAS08" w:date="2026-06-16T09:39:00Z">
            <w:rPr>
              <w:rFonts w:ascii="Ecofont_Spranq_eco_Sans" w:hAnsi="Ecofont_Spranq_eco_Sans" w:cs="Tahoma"/>
              <w:i w:val="0"/>
              <w:iCs w:val="0"/>
              <w:color w:val="auto"/>
              <w:sz w:val="24"/>
              <w:szCs w:val="24"/>
            </w:rPr>
          </w:rPrChange>
        </w:rPr>
        <w:fldChar w:fldCharType="separate"/>
      </w:r>
      <w:r w:rsidR="006D0473" w:rsidRPr="004F23B7">
        <w:rPr>
          <w:rStyle w:val="Hyperlink"/>
          <w:bCs/>
          <w:color w:val="auto"/>
          <w:rPrChange w:id="180" w:author="HGP-COMPRAS08" w:date="2026-06-16T09:39:00Z">
            <w:rPr>
              <w:rStyle w:val="Hyperlink"/>
              <w:rFonts w:ascii="Ecofont_Spranq_eco_Sans" w:hAnsi="Ecofont_Spranq_eco_Sans" w:cs="Tahoma"/>
              <w:bCs/>
              <w:i w:val="0"/>
              <w:iCs w:val="0"/>
              <w:color w:val="FF0000"/>
              <w:sz w:val="24"/>
              <w:szCs w:val="24"/>
            </w:rPr>
          </w:rPrChange>
        </w:rPr>
        <w:t>Lei n° 11.488, de 2007</w:t>
      </w:r>
      <w:r w:rsidR="006D0473" w:rsidRPr="004F23B7">
        <w:rPr>
          <w:color w:val="auto"/>
          <w:rPrChange w:id="181" w:author="HGP-COMPRAS08" w:date="2026-06-16T09:39:00Z">
            <w:rPr>
              <w:rFonts w:ascii="Ecofont_Spranq_eco_Sans" w:hAnsi="Ecofont_Spranq_eco_Sans" w:cs="Tahoma"/>
              <w:i w:val="0"/>
              <w:iCs w:val="0"/>
              <w:color w:val="auto"/>
              <w:sz w:val="24"/>
              <w:szCs w:val="24"/>
            </w:rPr>
          </w:rPrChange>
        </w:rPr>
        <w:fldChar w:fldCharType="end"/>
      </w:r>
      <w:r w:rsidR="006D0473" w:rsidRPr="004F23B7">
        <w:rPr>
          <w:color w:val="auto"/>
          <w:rPrChange w:id="182" w:author="HGP-COMPRAS08" w:date="2026-06-16T09:39:00Z">
            <w:rPr>
              <w:rFonts w:ascii="Ecofont_Spranq_eco_Sans" w:hAnsi="Ecofont_Spranq_eco_Sans" w:cs="Tahoma"/>
              <w:i w:val="0"/>
              <w:iCs w:val="0"/>
              <w:color w:val="auto"/>
              <w:sz w:val="24"/>
              <w:szCs w:val="24"/>
            </w:rPr>
          </w:rPrChange>
        </w:rPr>
        <w:t xml:space="preserve">, e no art. 16 da </w:t>
      </w:r>
      <w:r w:rsidR="006D0473" w:rsidRPr="004F23B7">
        <w:rPr>
          <w:color w:val="auto"/>
          <w:rPrChange w:id="183" w:author="HGP-COMPRAS08" w:date="2026-06-16T09:39:00Z">
            <w:rPr>
              <w:rFonts w:ascii="Ecofont_Spranq_eco_Sans" w:hAnsi="Ecofont_Spranq_eco_Sans" w:cs="Tahoma"/>
              <w:i w:val="0"/>
              <w:iCs w:val="0"/>
              <w:color w:val="auto"/>
              <w:sz w:val="24"/>
              <w:szCs w:val="24"/>
            </w:rPr>
          </w:rPrChange>
        </w:rPr>
        <w:fldChar w:fldCharType="begin"/>
      </w:r>
      <w:r w:rsidR="006D0473" w:rsidRPr="004F23B7">
        <w:rPr>
          <w:color w:val="auto"/>
          <w:rPrChange w:id="184" w:author="HGP-COMPRAS08" w:date="2026-06-16T09:39:00Z">
            <w:rPr>
              <w:rFonts w:ascii="Ecofont_Spranq_eco_Sans" w:hAnsi="Ecofont_Spranq_eco_Sans" w:cs="Tahoma"/>
              <w:i w:val="0"/>
              <w:iCs w:val="0"/>
              <w:color w:val="auto"/>
              <w:sz w:val="24"/>
              <w:szCs w:val="24"/>
            </w:rPr>
          </w:rPrChange>
        </w:rPr>
        <w:instrText>HYPERLINK "https://www.planalto.gov.br/ccivil_03/_Ato2019-2022/2021/Lei/L14133.htm"</w:instrText>
      </w:r>
      <w:r w:rsidR="006D0473" w:rsidRPr="004F23B7">
        <w:rPr>
          <w:color w:val="auto"/>
          <w:rPrChange w:id="185" w:author="HGP-COMPRAS08" w:date="2026-06-16T09:39:00Z">
            <w:rPr>
              <w:rFonts w:ascii="Ecofont_Spranq_eco_Sans" w:hAnsi="Ecofont_Spranq_eco_Sans" w:cs="Tahoma"/>
              <w:i w:val="0"/>
              <w:iCs w:val="0"/>
              <w:color w:val="auto"/>
              <w:sz w:val="24"/>
              <w:szCs w:val="24"/>
            </w:rPr>
          </w:rPrChange>
        </w:rPr>
        <w:fldChar w:fldCharType="separate"/>
      </w:r>
      <w:r w:rsidR="006D0473" w:rsidRPr="004F23B7">
        <w:rPr>
          <w:rStyle w:val="Hyperlink"/>
          <w:bCs/>
          <w:color w:val="auto"/>
          <w:rPrChange w:id="186" w:author="HGP-COMPRAS08" w:date="2026-06-16T09:39:00Z">
            <w:rPr>
              <w:rStyle w:val="Hyperlink"/>
              <w:rFonts w:ascii="Ecofont_Spranq_eco_Sans" w:hAnsi="Ecofont_Spranq_eco_Sans" w:cs="Tahoma"/>
              <w:bCs/>
              <w:i w:val="0"/>
              <w:iCs w:val="0"/>
              <w:color w:val="FF0000"/>
              <w:sz w:val="24"/>
              <w:szCs w:val="24"/>
            </w:rPr>
          </w:rPrChange>
        </w:rPr>
        <w:t>Lei nº 14.133, de 2021</w:t>
      </w:r>
      <w:r w:rsidR="006D0473" w:rsidRPr="004F23B7">
        <w:rPr>
          <w:color w:val="auto"/>
          <w:rPrChange w:id="187" w:author="HGP-COMPRAS08" w:date="2026-06-16T09:39:00Z">
            <w:rPr>
              <w:rFonts w:ascii="Ecofont_Spranq_eco_Sans" w:hAnsi="Ecofont_Spranq_eco_Sans" w:cs="Tahoma"/>
              <w:i w:val="0"/>
              <w:iCs w:val="0"/>
              <w:color w:val="auto"/>
              <w:sz w:val="24"/>
              <w:szCs w:val="24"/>
            </w:rPr>
          </w:rPrChange>
        </w:rPr>
        <w:fldChar w:fldCharType="end"/>
      </w:r>
      <w:r w:rsidR="006D0473" w:rsidRPr="004F23B7">
        <w:rPr>
          <w:color w:val="auto"/>
          <w:rPrChange w:id="188" w:author="HGP-COMPRAS08" w:date="2026-06-16T09:39:00Z">
            <w:rPr>
              <w:rFonts w:ascii="Ecofont_Spranq_eco_Sans" w:hAnsi="Ecofont_Spranq_eco_Sans" w:cs="Tahoma"/>
              <w:i w:val="0"/>
              <w:iCs w:val="0"/>
              <w:color w:val="auto"/>
              <w:sz w:val="24"/>
              <w:szCs w:val="24"/>
            </w:rPr>
          </w:rPrChange>
        </w:rPr>
        <w:t xml:space="preserve"> (se admitida a participação de cooperativas </w:t>
      </w:r>
      <w:r w:rsidR="00D91DA8" w:rsidRPr="004F23B7">
        <w:rPr>
          <w:color w:val="auto"/>
          <w:rPrChange w:id="189" w:author="HGP-COMPRAS08" w:date="2026-06-16T09:39:00Z">
            <w:rPr>
              <w:rFonts w:ascii="Ecofont_Spranq_eco_Sans" w:hAnsi="Ecofont_Spranq_eco_Sans" w:cs="Tahoma"/>
              <w:i w:val="0"/>
              <w:iCs w:val="0"/>
              <w:color w:val="auto"/>
              <w:sz w:val="24"/>
              <w:szCs w:val="24"/>
            </w:rPr>
          </w:rPrChange>
        </w:rPr>
        <w:t>no</w:t>
      </w:r>
      <w:r w:rsidR="006D0473" w:rsidRPr="004F23B7">
        <w:rPr>
          <w:color w:val="auto"/>
          <w:rPrChange w:id="190" w:author="HGP-COMPRAS08" w:date="2026-06-16T09:39:00Z">
            <w:rPr>
              <w:rFonts w:ascii="Ecofont_Spranq_eco_Sans" w:hAnsi="Ecofont_Spranq_eco_Sans" w:cs="Tahoma"/>
              <w:i w:val="0"/>
              <w:iCs w:val="0"/>
              <w:color w:val="auto"/>
              <w:sz w:val="24"/>
              <w:szCs w:val="24"/>
            </w:rPr>
          </w:rPrChange>
        </w:rPr>
        <w:t xml:space="preserve"> item 3</w:t>
      </w:r>
      <w:r w:rsidR="00D91DA8" w:rsidRPr="004F23B7">
        <w:rPr>
          <w:color w:val="auto"/>
          <w:rPrChange w:id="191" w:author="HGP-COMPRAS08" w:date="2026-06-16T09:39:00Z">
            <w:rPr>
              <w:rFonts w:ascii="Ecofont_Spranq_eco_Sans" w:hAnsi="Ecofont_Spranq_eco_Sans" w:cs="Tahoma"/>
              <w:i w:val="0"/>
              <w:iCs w:val="0"/>
              <w:color w:val="auto"/>
              <w:sz w:val="24"/>
              <w:szCs w:val="24"/>
            </w:rPr>
          </w:rPrChange>
        </w:rPr>
        <w:t>.10</w:t>
      </w:r>
      <w:r w:rsidR="006D0473" w:rsidRPr="004F23B7">
        <w:rPr>
          <w:color w:val="auto"/>
          <w:rPrChange w:id="192" w:author="HGP-COMPRAS08" w:date="2026-06-16T09:39:00Z">
            <w:rPr>
              <w:rFonts w:ascii="Ecofont_Spranq_eco_Sans" w:hAnsi="Ecofont_Spranq_eco_Sans" w:cs="Tahoma"/>
              <w:i w:val="0"/>
              <w:iCs w:val="0"/>
              <w:color w:val="auto"/>
              <w:sz w:val="24"/>
              <w:szCs w:val="24"/>
            </w:rPr>
          </w:rPrChange>
        </w:rPr>
        <w:t>)</w:t>
      </w:r>
      <w:r w:rsidRPr="004F23B7">
        <w:rPr>
          <w:color w:val="auto"/>
          <w:rPrChange w:id="193" w:author="HGP-COMPRAS08" w:date="2026-06-16T09:39:00Z">
            <w:rPr>
              <w:rFonts w:ascii="Ecofont_Spranq_eco_Sans" w:hAnsi="Ecofont_Spranq_eco_Sans" w:cs="Tahoma"/>
              <w:i w:val="0"/>
              <w:iCs w:val="0"/>
              <w:color w:val="auto"/>
              <w:sz w:val="24"/>
              <w:szCs w:val="24"/>
            </w:rPr>
          </w:rPrChange>
        </w:rPr>
        <w:t>,</w:t>
      </w:r>
      <w:bookmarkEnd w:id="172"/>
      <w:r w:rsidRPr="004F23B7">
        <w:rPr>
          <w:color w:val="auto"/>
          <w:rPrChange w:id="194" w:author="HGP-COMPRAS08" w:date="2026-06-16T09:39:00Z">
            <w:rPr>
              <w:rFonts w:ascii="Ecofont_Spranq_eco_Sans" w:hAnsi="Ecofont_Spranq_eco_Sans" w:cs="Tahoma"/>
              <w:i w:val="0"/>
              <w:iCs w:val="0"/>
              <w:color w:val="auto"/>
              <w:sz w:val="24"/>
              <w:szCs w:val="24"/>
            </w:rPr>
          </w:rPrChange>
        </w:rPr>
        <w:t xml:space="preserve"> nos termos do </w:t>
      </w:r>
      <w:r w:rsidRPr="004F23B7">
        <w:rPr>
          <w:color w:val="auto"/>
          <w:rPrChange w:id="195" w:author="HGP-COMPRAS08" w:date="2026-06-16T09:39:00Z">
            <w:rPr>
              <w:rFonts w:ascii="Ecofont_Spranq_eco_Sans" w:hAnsi="Ecofont_Spranq_eco_Sans" w:cs="Tahoma"/>
              <w:i w:val="0"/>
              <w:iCs w:val="0"/>
              <w:color w:val="auto"/>
              <w:sz w:val="24"/>
              <w:szCs w:val="24"/>
            </w:rPr>
          </w:rPrChange>
        </w:rPr>
        <w:fldChar w:fldCharType="begin"/>
      </w:r>
      <w:r w:rsidRPr="004F23B7">
        <w:rPr>
          <w:color w:val="auto"/>
          <w:rPrChange w:id="196" w:author="HGP-COMPRAS08" w:date="2026-06-16T09:39:00Z">
            <w:rPr>
              <w:rFonts w:ascii="Ecofont_Spranq_eco_Sans" w:hAnsi="Ecofont_Spranq_eco_Sans" w:cs="Tahoma"/>
              <w:i w:val="0"/>
              <w:iCs w:val="0"/>
              <w:color w:val="auto"/>
              <w:sz w:val="24"/>
              <w:szCs w:val="24"/>
            </w:rPr>
          </w:rPrChange>
        </w:rPr>
        <w:instrText>HYPERLINK "https://www.planalto.gov.br/ccivil_03/leis/lcp/lcp123.htm" \h</w:instrText>
      </w:r>
      <w:r w:rsidRPr="004F23B7">
        <w:rPr>
          <w:color w:val="auto"/>
          <w:rPrChange w:id="197" w:author="HGP-COMPRAS08" w:date="2026-06-16T09:39:00Z">
            <w:rPr>
              <w:rFonts w:ascii="Ecofont_Spranq_eco_Sans" w:hAnsi="Ecofont_Spranq_eco_Sans" w:cs="Tahoma"/>
              <w:i w:val="0"/>
              <w:iCs w:val="0"/>
              <w:color w:val="auto"/>
              <w:sz w:val="24"/>
              <w:szCs w:val="24"/>
            </w:rPr>
          </w:rPrChange>
        </w:rPr>
        <w:fldChar w:fldCharType="separate"/>
      </w:r>
      <w:r w:rsidRPr="004F23B7">
        <w:rPr>
          <w:rStyle w:val="Hyperlink"/>
          <w:color w:val="auto"/>
          <w:rPrChange w:id="198" w:author="HGP-COMPRAS08" w:date="2026-06-16T09:39:00Z">
            <w:rPr>
              <w:rStyle w:val="Hyperlink"/>
              <w:rFonts w:ascii="Ecofont_Spranq_eco_Sans" w:hAnsi="Ecofont_Spranq_eco_Sans" w:cs="Tahoma"/>
              <w:i w:val="0"/>
              <w:iCs w:val="0"/>
              <w:color w:val="FF0000"/>
              <w:sz w:val="24"/>
              <w:szCs w:val="24"/>
            </w:rPr>
          </w:rPrChange>
        </w:rPr>
        <w:t>art. 48 da Lei Complementar nº 123, de 2006</w:t>
      </w:r>
      <w:r w:rsidRPr="004F23B7">
        <w:rPr>
          <w:color w:val="auto"/>
          <w:rPrChange w:id="199" w:author="HGP-COMPRAS08" w:date="2026-06-16T09:39:00Z">
            <w:rPr>
              <w:rFonts w:ascii="Ecofont_Spranq_eco_Sans" w:hAnsi="Ecofont_Spranq_eco_Sans" w:cs="Tahoma"/>
              <w:i w:val="0"/>
              <w:iCs w:val="0"/>
              <w:color w:val="auto"/>
              <w:sz w:val="24"/>
              <w:szCs w:val="24"/>
            </w:rPr>
          </w:rPrChange>
        </w:rPr>
        <w:fldChar w:fldCharType="end"/>
      </w:r>
      <w:r w:rsidRPr="006D0473">
        <w:t>.</w:t>
      </w:r>
    </w:p>
    <w:p w14:paraId="47D8A6FB" w14:textId="41372C4E" w:rsidR="003C7A23" w:rsidRPr="004F23B7" w:rsidRDefault="00CD126F" w:rsidP="000475A7">
      <w:pPr>
        <w:pStyle w:val="Nvel4-R"/>
        <w:rPr>
          <w:color w:val="auto"/>
          <w:rPrChange w:id="200" w:author="HGP-COMPRAS08" w:date="2026-06-16T09:39:00Z">
            <w:rPr/>
          </w:rPrChange>
        </w:rPr>
      </w:pPr>
      <w:bookmarkStart w:id="201" w:name="_Ref117015508"/>
      <w:r w:rsidRPr="004F23B7">
        <w:rPr>
          <w:color w:val="auto"/>
          <w:rPrChange w:id="202" w:author="HGP-COMPRAS08" w:date="2026-06-16T09:39:00Z">
            <w:rPr>
              <w:rFonts w:ascii="Ecofont_Spranq_eco_Sans" w:hAnsi="Ecofont_Spranq_eco_Sans" w:cs="Tahoma"/>
              <w:i w:val="0"/>
              <w:iCs w:val="0"/>
              <w:color w:val="auto"/>
              <w:sz w:val="24"/>
              <w:szCs w:val="24"/>
            </w:rPr>
          </w:rPrChange>
        </w:rPr>
        <w:t>O tratamento favorecido</w:t>
      </w:r>
      <w:r w:rsidR="003C7A23" w:rsidRPr="004F23B7">
        <w:rPr>
          <w:color w:val="auto"/>
          <w:rPrChange w:id="203" w:author="HGP-COMPRAS08" w:date="2026-06-16T09:39:00Z">
            <w:rPr>
              <w:rFonts w:ascii="Ecofont_Spranq_eco_Sans" w:hAnsi="Ecofont_Spranq_eco_Sans" w:cs="Tahoma"/>
              <w:i w:val="0"/>
              <w:iCs w:val="0"/>
              <w:color w:val="auto"/>
              <w:sz w:val="24"/>
              <w:szCs w:val="24"/>
            </w:rPr>
          </w:rPrChange>
        </w:rPr>
        <w:t xml:space="preserve"> a que se refere </w:t>
      </w:r>
      <w:proofErr w:type="gramStart"/>
      <w:r w:rsidR="003371DE" w:rsidRPr="004F23B7">
        <w:rPr>
          <w:color w:val="auto"/>
          <w:rPrChange w:id="204" w:author="HGP-COMPRAS08" w:date="2026-06-16T09:39:00Z">
            <w:rPr>
              <w:rFonts w:ascii="Ecofont_Spranq_eco_Sans" w:hAnsi="Ecofont_Spranq_eco_Sans" w:cs="Tahoma"/>
              <w:i w:val="0"/>
              <w:iCs w:val="0"/>
              <w:color w:val="auto"/>
              <w:sz w:val="24"/>
              <w:szCs w:val="24"/>
            </w:rPr>
          </w:rPrChange>
        </w:rPr>
        <w:t>a</w:t>
      </w:r>
      <w:proofErr w:type="gramEnd"/>
      <w:r w:rsidR="003C7A23" w:rsidRPr="004F23B7">
        <w:rPr>
          <w:color w:val="auto"/>
          <w:rPrChange w:id="205" w:author="HGP-COMPRAS08" w:date="2026-06-16T09:39:00Z">
            <w:rPr>
              <w:rFonts w:ascii="Ecofont_Spranq_eco_Sans" w:hAnsi="Ecofont_Spranq_eco_Sans" w:cs="Tahoma"/>
              <w:i w:val="0"/>
              <w:iCs w:val="0"/>
              <w:color w:val="auto"/>
              <w:sz w:val="24"/>
              <w:szCs w:val="24"/>
            </w:rPr>
          </w:rPrChange>
        </w:rPr>
        <w:t xml:space="preserve"> </w:t>
      </w:r>
      <w:r w:rsidR="00633A09" w:rsidRPr="004F23B7">
        <w:rPr>
          <w:color w:val="auto"/>
          <w:rPrChange w:id="206" w:author="HGP-COMPRAS08" w:date="2026-06-16T09:39:00Z">
            <w:rPr>
              <w:rFonts w:ascii="Ecofont_Spranq_eco_Sans" w:hAnsi="Ecofont_Spranq_eco_Sans" w:cs="Tahoma"/>
              <w:i w:val="0"/>
              <w:iCs w:val="0"/>
              <w:color w:val="auto"/>
              <w:sz w:val="24"/>
              <w:szCs w:val="24"/>
            </w:rPr>
          </w:rPrChange>
        </w:rPr>
        <w:t>sub</w:t>
      </w:r>
      <w:r w:rsidR="003371DE" w:rsidRPr="004F23B7">
        <w:rPr>
          <w:color w:val="auto"/>
          <w:rPrChange w:id="207" w:author="HGP-COMPRAS08" w:date="2026-06-16T09:39:00Z">
            <w:rPr>
              <w:rFonts w:ascii="Ecofont_Spranq_eco_Sans" w:hAnsi="Ecofont_Spranq_eco_Sans" w:cs="Tahoma"/>
              <w:i w:val="0"/>
              <w:iCs w:val="0"/>
              <w:color w:val="auto"/>
              <w:sz w:val="24"/>
              <w:szCs w:val="24"/>
            </w:rPr>
          </w:rPrChange>
        </w:rPr>
        <w:t>divisão</w:t>
      </w:r>
      <w:r w:rsidR="003C7A23" w:rsidRPr="004F23B7">
        <w:rPr>
          <w:color w:val="auto"/>
          <w:rPrChange w:id="208" w:author="HGP-COMPRAS08" w:date="2026-06-16T09:39:00Z">
            <w:rPr>
              <w:rFonts w:ascii="Ecofont_Spranq_eco_Sans" w:hAnsi="Ecofont_Spranq_eco_Sans" w:cs="Tahoma"/>
              <w:i w:val="0"/>
              <w:iCs w:val="0"/>
              <w:color w:val="auto"/>
              <w:sz w:val="24"/>
              <w:szCs w:val="24"/>
            </w:rPr>
          </w:rPrChange>
        </w:rPr>
        <w:t xml:space="preserve"> a</w:t>
      </w:r>
      <w:r w:rsidR="003371DE" w:rsidRPr="004F23B7">
        <w:rPr>
          <w:color w:val="auto"/>
          <w:rPrChange w:id="209" w:author="HGP-COMPRAS08" w:date="2026-06-16T09:39:00Z">
            <w:rPr>
              <w:rFonts w:ascii="Ecofont_Spranq_eco_Sans" w:hAnsi="Ecofont_Spranq_eco_Sans" w:cs="Tahoma"/>
              <w:i w:val="0"/>
              <w:iCs w:val="0"/>
              <w:color w:val="auto"/>
              <w:sz w:val="24"/>
              <w:szCs w:val="24"/>
            </w:rPr>
          </w:rPrChange>
        </w:rPr>
        <w:t>cima</w:t>
      </w:r>
      <w:r w:rsidR="003C7A23" w:rsidRPr="004F23B7">
        <w:rPr>
          <w:color w:val="auto"/>
          <w:rPrChange w:id="210" w:author="HGP-COMPRAS08" w:date="2026-06-16T09:39:00Z">
            <w:rPr>
              <w:rFonts w:ascii="Ecofont_Spranq_eco_Sans" w:hAnsi="Ecofont_Spranq_eco_Sans" w:cs="Tahoma"/>
              <w:i w:val="0"/>
              <w:iCs w:val="0"/>
              <w:color w:val="auto"/>
              <w:sz w:val="24"/>
              <w:szCs w:val="24"/>
            </w:rPr>
          </w:rPrChange>
        </w:rPr>
        <w:t xml:space="preserve"> fica limitad</w:t>
      </w:r>
      <w:r w:rsidRPr="004F23B7">
        <w:rPr>
          <w:color w:val="auto"/>
          <w:rPrChange w:id="211" w:author="HGP-COMPRAS08" w:date="2026-06-16T09:39:00Z">
            <w:rPr>
              <w:rFonts w:ascii="Ecofont_Spranq_eco_Sans" w:hAnsi="Ecofont_Spranq_eco_Sans" w:cs="Tahoma"/>
              <w:i w:val="0"/>
              <w:iCs w:val="0"/>
              <w:color w:val="auto"/>
              <w:sz w:val="24"/>
              <w:szCs w:val="24"/>
            </w:rPr>
          </w:rPrChange>
        </w:rPr>
        <w:t>o</w:t>
      </w:r>
      <w:r w:rsidR="003C7A23" w:rsidRPr="004F23B7">
        <w:rPr>
          <w:color w:val="auto"/>
          <w:rPrChange w:id="212" w:author="HGP-COMPRAS08" w:date="2026-06-16T09:39:00Z">
            <w:rPr>
              <w:rFonts w:ascii="Ecofont_Spranq_eco_Sans" w:hAnsi="Ecofont_Spranq_eco_Sans" w:cs="Tahoma"/>
              <w:i w:val="0"/>
              <w:iCs w:val="0"/>
              <w:color w:val="auto"/>
              <w:sz w:val="24"/>
              <w:szCs w:val="24"/>
            </w:rPr>
          </w:rPrChange>
        </w:rPr>
        <w:t xml:space="preserve"> às </w:t>
      </w:r>
      <w:bookmarkStart w:id="213" w:name="_Hlk174798823"/>
      <w:r w:rsidR="003C7A23" w:rsidRPr="004F23B7">
        <w:rPr>
          <w:color w:val="auto"/>
          <w:rPrChange w:id="214" w:author="HGP-COMPRAS08" w:date="2026-06-16T09:39:00Z">
            <w:rPr>
              <w:rFonts w:ascii="Ecofont_Spranq_eco_Sans" w:hAnsi="Ecofont_Spranq_eco_Sans" w:cs="Tahoma"/>
              <w:i w:val="0"/>
              <w:iCs w:val="0"/>
              <w:color w:val="auto"/>
              <w:sz w:val="24"/>
              <w:szCs w:val="24"/>
            </w:rPr>
          </w:rPrChange>
        </w:rPr>
        <w:t>microempresas</w:t>
      </w:r>
      <w:r w:rsidRPr="004F23B7">
        <w:rPr>
          <w:color w:val="auto"/>
          <w:rPrChange w:id="215" w:author="HGP-COMPRAS08" w:date="2026-06-16T09:39:00Z">
            <w:rPr>
              <w:rFonts w:ascii="Ecofont_Spranq_eco_Sans" w:hAnsi="Ecofont_Spranq_eco_Sans" w:cs="Tahoma"/>
              <w:i w:val="0"/>
              <w:iCs w:val="0"/>
              <w:color w:val="auto"/>
              <w:sz w:val="24"/>
              <w:szCs w:val="24"/>
            </w:rPr>
          </w:rPrChange>
        </w:rPr>
        <w:t>,</w:t>
      </w:r>
      <w:r w:rsidR="003C7A23" w:rsidRPr="004F23B7">
        <w:rPr>
          <w:color w:val="auto"/>
          <w:rPrChange w:id="216" w:author="HGP-COMPRAS08" w:date="2026-06-16T09:39:00Z">
            <w:rPr>
              <w:rFonts w:ascii="Ecofont_Spranq_eco_Sans" w:hAnsi="Ecofont_Spranq_eco_Sans" w:cs="Tahoma"/>
              <w:i w:val="0"/>
              <w:iCs w:val="0"/>
              <w:color w:val="auto"/>
              <w:sz w:val="24"/>
              <w:szCs w:val="24"/>
            </w:rPr>
          </w:rPrChange>
        </w:rPr>
        <w:t xml:space="preserve"> às empresas de pequeno porte</w:t>
      </w:r>
      <w:r w:rsidRPr="004F23B7">
        <w:rPr>
          <w:color w:val="auto"/>
          <w:rPrChange w:id="217" w:author="HGP-COMPRAS08" w:date="2026-06-16T09:39:00Z">
            <w:rPr>
              <w:rFonts w:ascii="Ecofont_Spranq_eco_Sans" w:hAnsi="Ecofont_Spranq_eco_Sans" w:cs="Tahoma"/>
              <w:i w:val="0"/>
              <w:iCs w:val="0"/>
              <w:color w:val="auto"/>
              <w:sz w:val="24"/>
              <w:szCs w:val="24"/>
            </w:rPr>
          </w:rPrChange>
        </w:rPr>
        <w:t xml:space="preserve"> e às cooperativas (se admitida a participação de cooperativas</w:t>
      </w:r>
      <w:r w:rsidR="00825637" w:rsidRPr="004F23B7">
        <w:rPr>
          <w:color w:val="auto"/>
          <w:rPrChange w:id="218" w:author="HGP-COMPRAS08" w:date="2026-06-16T09:39:00Z">
            <w:rPr>
              <w:rFonts w:ascii="Ecofont_Spranq_eco_Sans" w:hAnsi="Ecofont_Spranq_eco_Sans" w:cs="Tahoma"/>
              <w:i w:val="0"/>
              <w:iCs w:val="0"/>
              <w:color w:val="auto"/>
              <w:sz w:val="24"/>
              <w:szCs w:val="24"/>
            </w:rPr>
          </w:rPrChange>
        </w:rPr>
        <w:t xml:space="preserve"> no item 3.10</w:t>
      </w:r>
      <w:r w:rsidRPr="004F23B7">
        <w:rPr>
          <w:color w:val="auto"/>
          <w:rPrChange w:id="219" w:author="HGP-COMPRAS08" w:date="2026-06-16T09:39:00Z">
            <w:rPr>
              <w:rFonts w:ascii="Ecofont_Spranq_eco_Sans" w:hAnsi="Ecofont_Spranq_eco_Sans" w:cs="Tahoma"/>
              <w:i w:val="0"/>
              <w:iCs w:val="0"/>
              <w:color w:val="auto"/>
              <w:sz w:val="24"/>
              <w:szCs w:val="24"/>
            </w:rPr>
          </w:rPrChange>
        </w:rPr>
        <w:t>)</w:t>
      </w:r>
      <w:bookmarkEnd w:id="213"/>
      <w:r w:rsidR="003C7A23" w:rsidRPr="004F23B7">
        <w:rPr>
          <w:color w:val="auto"/>
          <w:rPrChange w:id="220" w:author="HGP-COMPRAS08" w:date="2026-06-16T09:39:00Z">
            <w:rPr>
              <w:rFonts w:ascii="Ecofont_Spranq_eco_Sans" w:hAnsi="Ecofont_Spranq_eco_Sans" w:cs="Tahoma"/>
              <w:i w:val="0"/>
              <w:iCs w:val="0"/>
              <w:color w:val="auto"/>
              <w:sz w:val="24"/>
              <w:szCs w:val="24"/>
            </w:rPr>
          </w:rPrChange>
        </w:rPr>
        <w:t xml:space="preserve"> que, no ano-calendário de realização da licitação, ainda não tenham celebrado contratos com a Administração Pública cujos valores somados extrapolem a receita bruta máxima admitida para fins de enquadramento como empresa de pequeno porte.</w:t>
      </w:r>
      <w:bookmarkEnd w:id="201"/>
    </w:p>
    <w:p w14:paraId="2C07F530" w14:textId="620CF019" w:rsidR="007774D0" w:rsidRPr="00CD126F" w:rsidDel="004F23B7" w:rsidRDefault="00CD126F" w:rsidP="00535637">
      <w:pPr>
        <w:pStyle w:val="Nvel3-R"/>
        <w:rPr>
          <w:del w:id="221" w:author="HGP-COMPRAS08" w:date="2026-06-16T09:39:00Z"/>
        </w:rPr>
      </w:pPr>
      <w:del w:id="222" w:author="HGP-COMPRAS08" w:date="2026-06-16T09:39:00Z">
        <w:r w:rsidRPr="00CD126F" w:rsidDel="004F23B7">
          <w:rPr>
            <w:bCs/>
          </w:rPr>
          <w:delText xml:space="preserve">Para </w:delText>
        </w:r>
        <w:r w:rsidRPr="003D3EF9" w:rsidDel="004F23B7">
          <w:rPr>
            <w:bCs/>
          </w:rPr>
          <w:delText>os itens/grupos ....., ....., .....</w:delText>
        </w:r>
        <w:r w:rsidRPr="00CD126F" w:rsidDel="004F23B7">
          <w:rPr>
            <w:b/>
            <w:u w:val="single"/>
          </w:rPr>
          <w:delText>,</w:delText>
        </w:r>
        <w:r w:rsidRPr="00CD126F" w:rsidDel="004F23B7">
          <w:rPr>
            <w:bCs/>
          </w:rPr>
          <w:delText xml:space="preserve"> a participação é ampla, sendo aplicáveis as regras de tratamento favorecido constantes dos arts</w:delText>
        </w:r>
        <w:r w:rsidDel="004F23B7">
          <w:rPr>
            <w:bCs/>
          </w:rPr>
          <w:delText>.</w:delText>
        </w:r>
        <w:r w:rsidRPr="00CD126F" w:rsidDel="004F23B7">
          <w:rPr>
            <w:bCs/>
          </w:rPr>
          <w:delText xml:space="preserve"> 42 a 45 da </w:delText>
        </w:r>
        <w:r w:rsidDel="004F23B7">
          <w:fldChar w:fldCharType="begin"/>
        </w:r>
        <w:r w:rsidDel="004F23B7">
          <w:delInstrText>HYPERLINK "https://www.planalto.gov.br/ccivil_03/LEIS/LCP/Lcp123.htm"</w:delInstrText>
        </w:r>
        <w:r w:rsidDel="004F23B7">
          <w:fldChar w:fldCharType="separate"/>
        </w:r>
        <w:r w:rsidRPr="000475A7" w:rsidDel="004F23B7">
          <w:rPr>
            <w:rStyle w:val="Hyperlink"/>
            <w:bCs/>
            <w:color w:val="FF0000"/>
          </w:rPr>
          <w:delText>Lei Complementar nº 123, de 2006</w:delText>
        </w:r>
        <w:r w:rsidDel="004F23B7">
          <w:fldChar w:fldCharType="end"/>
        </w:r>
        <w:r w:rsidRPr="00CD126F" w:rsidDel="004F23B7">
          <w:rPr>
            <w:bCs/>
          </w:rPr>
          <w:delText>, observado o disposto no § 2º do art</w:delText>
        </w:r>
        <w:r w:rsidDel="004F23B7">
          <w:rPr>
            <w:bCs/>
          </w:rPr>
          <w:delText>.</w:delText>
        </w:r>
        <w:r w:rsidRPr="00CD126F" w:rsidDel="004F23B7">
          <w:rPr>
            <w:bCs/>
          </w:rPr>
          <w:delText xml:space="preserve"> 4º da </w:delText>
        </w:r>
        <w:r w:rsidDel="004F23B7">
          <w:fldChar w:fldCharType="begin"/>
        </w:r>
        <w:r w:rsidDel="004F23B7">
          <w:delInstrText>HYPERLINK "https://www.planalto.gov.br/ccivil_03/_Ato2019-2022/2021/Lei/L14133.htm"</w:delInstrText>
        </w:r>
        <w:r w:rsidDel="004F23B7">
          <w:fldChar w:fldCharType="separate"/>
        </w:r>
        <w:r w:rsidRPr="000475A7" w:rsidDel="004F23B7">
          <w:rPr>
            <w:rStyle w:val="Hyperlink"/>
            <w:bCs/>
            <w:color w:val="FF0000"/>
          </w:rPr>
          <w:delText>Lei nº 14.133, de 2021</w:delText>
        </w:r>
        <w:r w:rsidDel="004F23B7">
          <w:fldChar w:fldCharType="end"/>
        </w:r>
        <w:r w:rsidRPr="00CD126F" w:rsidDel="004F23B7">
          <w:rPr>
            <w:bCs/>
          </w:rPr>
          <w:delText>.</w:delText>
        </w:r>
      </w:del>
    </w:p>
    <w:p w14:paraId="0E744A58" w14:textId="1585566F" w:rsidR="003C7A23" w:rsidRPr="003D3EF9" w:rsidDel="004F23B7" w:rsidRDefault="00CD126F" w:rsidP="003D3EF9">
      <w:pPr>
        <w:pStyle w:val="Nvel3-R"/>
        <w:rPr>
          <w:del w:id="223" w:author="HGP-COMPRAS08" w:date="2026-06-16T09:39:00Z"/>
        </w:rPr>
      </w:pPr>
      <w:del w:id="224" w:author="HGP-COMPRAS08" w:date="2026-06-16T09:39:00Z">
        <w:r w:rsidRPr="00216051" w:rsidDel="004F23B7">
          <w:rPr>
            <w:bCs/>
          </w:rPr>
          <w:delText xml:space="preserve">Considerando o valor estimado </w:delText>
        </w:r>
        <w:r w:rsidRPr="00E56C19" w:rsidDel="004F23B7">
          <w:rPr>
            <w:bCs/>
          </w:rPr>
          <w:delText xml:space="preserve">do </w:delText>
        </w:r>
        <w:r w:rsidRPr="00577538" w:rsidDel="004F23B7">
          <w:rPr>
            <w:bCs/>
          </w:rPr>
          <w:delText>item</w:delText>
        </w:r>
        <w:r w:rsidR="0098698B" w:rsidDel="004F23B7">
          <w:rPr>
            <w:bCs/>
          </w:rPr>
          <w:delText>/grupo</w:delText>
        </w:r>
        <w:r w:rsidRPr="003D3EF9" w:rsidDel="004F23B7">
          <w:rPr>
            <w:bCs/>
            <w:i w:val="0"/>
            <w:iCs w:val="0"/>
          </w:rPr>
          <w:delText xml:space="preserve">        </w:delText>
        </w:r>
        <w:r w:rsidRPr="00216051" w:rsidDel="004F23B7">
          <w:rPr>
            <w:bCs/>
          </w:rPr>
          <w:delText xml:space="preserve">objeto desta licitação, </w:delText>
        </w:r>
        <w:bookmarkStart w:id="225" w:name="_Hlk174699206"/>
        <w:r w:rsidRPr="00216051" w:rsidDel="004F23B7">
          <w:rPr>
            <w:bCs/>
          </w:rPr>
          <w:delText xml:space="preserve">não se aplicam a ele as regras de tratamento favorecido constantes dos arts. 42 a 49 da </w:delText>
        </w:r>
        <w:r w:rsidDel="004F23B7">
          <w:fldChar w:fldCharType="begin"/>
        </w:r>
        <w:r w:rsidDel="004F23B7">
          <w:delInstrText>HYPERLINK "https://www.planalto.gov.br/ccivil_03/LEIS/LCP/Lcp123.htm"</w:delInstrText>
        </w:r>
        <w:r w:rsidDel="004F23B7">
          <w:fldChar w:fldCharType="separate"/>
        </w:r>
        <w:r w:rsidRPr="000475A7" w:rsidDel="004F23B7">
          <w:rPr>
            <w:rStyle w:val="Hyperlink"/>
            <w:bCs/>
            <w:color w:val="FF0000"/>
          </w:rPr>
          <w:delText>Lei Complementar nº 123, de 2006</w:delText>
        </w:r>
        <w:r w:rsidDel="004F23B7">
          <w:fldChar w:fldCharType="end"/>
        </w:r>
        <w:r w:rsidRPr="00216051" w:rsidDel="004F23B7">
          <w:rPr>
            <w:bCs/>
          </w:rPr>
          <w:delText xml:space="preserve">, nos termos dos §§ 1º e 3º do art. 4º da </w:delText>
        </w:r>
        <w:r w:rsidDel="004F23B7">
          <w:fldChar w:fldCharType="begin"/>
        </w:r>
        <w:r w:rsidDel="004F23B7">
          <w:delInstrText>HYPERLINK "https://www.planalto.gov.br/ccivil_03/_Ato2019-2022/2021/Lei/L14133.htm"</w:delInstrText>
        </w:r>
        <w:r w:rsidDel="004F23B7">
          <w:fldChar w:fldCharType="separate"/>
        </w:r>
        <w:r w:rsidRPr="000475A7" w:rsidDel="004F23B7">
          <w:rPr>
            <w:rStyle w:val="Hyperlink"/>
            <w:bCs/>
            <w:color w:val="FF0000"/>
          </w:rPr>
          <w:delText>Lei nº 14.133, de 2021</w:delText>
        </w:r>
        <w:r w:rsidDel="004F23B7">
          <w:fldChar w:fldCharType="end"/>
        </w:r>
        <w:r w:rsidRPr="00216051" w:rsidDel="004F23B7">
          <w:rPr>
            <w:bCs/>
          </w:rPr>
          <w:delText>.</w:delText>
        </w:r>
        <w:bookmarkEnd w:id="225"/>
      </w:del>
    </w:p>
    <w:p w14:paraId="1E54BE7B" w14:textId="77777777" w:rsidR="003C7A23" w:rsidRPr="006E1990" w:rsidRDefault="003C7A23" w:rsidP="00535637">
      <w:pPr>
        <w:pStyle w:val="Nivel2"/>
      </w:pPr>
      <w:bookmarkStart w:id="226" w:name="_Ref117000692"/>
      <w:permEnd w:id="1047094436"/>
      <w:r w:rsidRPr="58B543D9">
        <w:t xml:space="preserve">Não </w:t>
      </w:r>
      <w:r w:rsidRPr="00535637">
        <w:t>poderão</w:t>
      </w:r>
      <w:r w:rsidRPr="58B543D9">
        <w:t xml:space="preserve"> disputar esta licitação:</w:t>
      </w:r>
      <w:bookmarkEnd w:id="226"/>
    </w:p>
    <w:p w14:paraId="341C241D" w14:textId="10C4A68B" w:rsidR="003C7A23" w:rsidRPr="006E1990" w:rsidRDefault="003C7A23" w:rsidP="00535637">
      <w:pPr>
        <w:pStyle w:val="Nivel3"/>
      </w:pPr>
      <w:bookmarkStart w:id="227" w:name="_Ref113883338"/>
      <w:r w:rsidRPr="006E1990">
        <w:t xml:space="preserve">aquele que não atenda às condições deste Edital e seu(s) </w:t>
      </w:r>
      <w:r w:rsidR="00082BF4">
        <w:t>A</w:t>
      </w:r>
      <w:r w:rsidRPr="006E1990">
        <w:t>nexo(s);</w:t>
      </w:r>
    </w:p>
    <w:p w14:paraId="36A2458D" w14:textId="084B72D9" w:rsidR="003C7A23" w:rsidRPr="004A0EA0" w:rsidRDefault="003C7A23" w:rsidP="00535637">
      <w:pPr>
        <w:pStyle w:val="Nivel3"/>
      </w:pPr>
      <w:bookmarkStart w:id="228" w:name="_Ref114659912"/>
      <w:r w:rsidRPr="004A0EA0">
        <w:t>autor do anteprojeto, do projeto básico ou do projeto executivo, pessoa física ou jurídica, quando a licitação versar sobre serviços ou fornecimento de bens a ele relacionados</w:t>
      </w:r>
      <w:r w:rsidR="00082BF4">
        <w:t xml:space="preserve">, observado o disposto nos §§ 2º e 4º do art. 14 da </w:t>
      </w:r>
      <w:hyperlink r:id="rId21" w:history="1">
        <w:r w:rsidR="00082BF4" w:rsidRPr="00111E13">
          <w:rPr>
            <w:rStyle w:val="Hyperlink"/>
          </w:rPr>
          <w:t>Lei nº 14.133, de 2021</w:t>
        </w:r>
      </w:hyperlink>
      <w:r w:rsidRPr="004A0EA0">
        <w:t>;</w:t>
      </w:r>
      <w:bookmarkEnd w:id="227"/>
      <w:bookmarkEnd w:id="228"/>
    </w:p>
    <w:p w14:paraId="0A5303F9" w14:textId="41AB05DA" w:rsidR="003C7A23" w:rsidRPr="004A0EA0" w:rsidRDefault="003C7A23" w:rsidP="00535637">
      <w:pPr>
        <w:pStyle w:val="Nivel3"/>
      </w:pPr>
      <w:bookmarkStart w:id="229" w:name="_Ref114659913"/>
      <w:bookmarkStart w:id="23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082BF4">
        <w:t xml:space="preserve">, observado o disposto nos §§ 2º e 4º do art. 14 da </w:t>
      </w:r>
      <w:hyperlink r:id="rId22" w:history="1">
        <w:r w:rsidR="00082BF4" w:rsidRPr="00111E13">
          <w:rPr>
            <w:rStyle w:val="Hyperlink"/>
          </w:rPr>
          <w:t>Lei</w:t>
        </w:r>
        <w:r w:rsidR="00082BF4" w:rsidRPr="00111E13">
          <w:rPr>
            <w:rStyle w:val="Hyperlink"/>
            <w:snapToGrid w:val="0"/>
          </w:rPr>
          <w:t xml:space="preserve"> </w:t>
        </w:r>
        <w:r w:rsidR="00082BF4" w:rsidRPr="00111E13">
          <w:rPr>
            <w:rStyle w:val="Hyperlink"/>
          </w:rPr>
          <w:t>nº 14.133, de 2021</w:t>
        </w:r>
      </w:hyperlink>
      <w:r w:rsidRPr="004A0EA0">
        <w:t>;</w:t>
      </w:r>
      <w:bookmarkEnd w:id="229"/>
      <w:r w:rsidRPr="004A0EA0">
        <w:t xml:space="preserve"> </w:t>
      </w:r>
      <w:bookmarkEnd w:id="230"/>
    </w:p>
    <w:p w14:paraId="2DCC2174" w14:textId="77777777" w:rsidR="003C7A23" w:rsidRPr="006E1990" w:rsidRDefault="003C7A23" w:rsidP="00535637">
      <w:pPr>
        <w:pStyle w:val="Nivel3"/>
      </w:pPr>
      <w:bookmarkStart w:id="23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231"/>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D36317D" w:rsidR="003C7A23" w:rsidRPr="006E1990" w:rsidRDefault="003C7A23" w:rsidP="00535637">
      <w:pPr>
        <w:pStyle w:val="Nivel3"/>
      </w:pPr>
      <w:bookmarkStart w:id="232" w:name="_Ref113883579"/>
      <w:r w:rsidRPr="006E1990">
        <w:t xml:space="preserve">empresas controladoras, controladas ou coligadas, nos termos da </w:t>
      </w:r>
      <w:hyperlink r:id="rId23" w:history="1">
        <w:r w:rsidRPr="007A28F8">
          <w:rPr>
            <w:rStyle w:val="Hyperlink"/>
          </w:rPr>
          <w:t>Lei nº 6.404, de 15 de dezembro de 1976</w:t>
        </w:r>
      </w:hyperlink>
      <w:r w:rsidRPr="006E1990">
        <w:t>, concorrendo entre si;</w:t>
      </w:r>
      <w:bookmarkEnd w:id="232"/>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233" w:name="_Ref113962336"/>
      <w:r w:rsidRPr="006E1990">
        <w:t xml:space="preserve">agente </w:t>
      </w:r>
      <w:r w:rsidRPr="00535637">
        <w:t>público</w:t>
      </w:r>
      <w:r w:rsidRPr="006E1990">
        <w:t xml:space="preserve"> do órgão ou entidade licitante;</w:t>
      </w:r>
      <w:bookmarkEnd w:id="233"/>
    </w:p>
    <w:p w14:paraId="58D1E852" w14:textId="684B7B00" w:rsidR="003C7A23" w:rsidRPr="003D3EF9" w:rsidRDefault="00082BF4" w:rsidP="003D3EF9">
      <w:pPr>
        <w:pStyle w:val="Nvel3-R"/>
        <w:rPr>
          <w:color w:val="auto"/>
        </w:rPr>
      </w:pPr>
      <w:r w:rsidRPr="003D3EF9">
        <w:rPr>
          <w:i w:val="0"/>
          <w:iCs w:val="0"/>
          <w:color w:val="auto"/>
        </w:rPr>
        <w:t xml:space="preserve">aquele que não tenha representação legal no Brasil com poderes expressos para receber citação e responder administrativa ou </w:t>
      </w:r>
      <w:permStart w:id="919679210" w:edGrp="everyone"/>
      <w:commentRangeStart w:id="234"/>
      <w:proofErr w:type="gramStart"/>
      <w:r w:rsidRPr="003D3EF9">
        <w:rPr>
          <w:i w:val="0"/>
          <w:iCs w:val="0"/>
          <w:color w:val="auto"/>
        </w:rPr>
        <w:t>judicialmente</w:t>
      </w:r>
      <w:commentRangeEnd w:id="234"/>
      <w:proofErr w:type="gramEnd"/>
      <w:r w:rsidR="00EC6E49" w:rsidRPr="003D3EF9">
        <w:rPr>
          <w:rStyle w:val="Refdecomentrio"/>
          <w:iCs w:val="0"/>
          <w:color w:val="auto"/>
          <w:sz w:val="20"/>
          <w:szCs w:val="20"/>
        </w:rPr>
        <w:commentReference w:id="234"/>
      </w:r>
      <w:r w:rsidRPr="003D3EF9">
        <w:rPr>
          <w:iCs w:val="0"/>
          <w:color w:val="auto"/>
        </w:rPr>
        <w:t>.</w:t>
      </w:r>
    </w:p>
    <w:permEnd w:id="919679210"/>
    <w:p w14:paraId="07CA7526" w14:textId="0918759E" w:rsidR="003C7A23" w:rsidRDefault="003C7A23" w:rsidP="000E737C">
      <w:pPr>
        <w:pStyle w:val="Nivel2"/>
      </w:pPr>
      <w:r w:rsidRPr="006E1990">
        <w:t xml:space="preserve">Não poderá participar, direta ou indiretamente, da licitação ou da execução do contrato agente público do órgão ou entidade </w:t>
      </w:r>
      <w:r w:rsidR="00E65547">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4" w:anchor="art9§1" w:history="1">
        <w:r w:rsidRPr="006E1990">
          <w:rPr>
            <w:rStyle w:val="Hyperlink"/>
          </w:rPr>
          <w:t>§ 1º do art. 9º da Lei nº 14.133, de 2021</w:t>
        </w:r>
      </w:hyperlink>
      <w:r w:rsidRPr="006E1990">
        <w:t>.</w:t>
      </w:r>
    </w:p>
    <w:p w14:paraId="24295787" w14:textId="28F21973" w:rsidR="00E65547" w:rsidRPr="006E1990" w:rsidRDefault="00E65547" w:rsidP="00E65547">
      <w:pPr>
        <w:pStyle w:val="Nivel3"/>
      </w:pPr>
      <w:r w:rsidRPr="00273127">
        <w:t xml:space="preserve">A vedação de </w:t>
      </w:r>
      <w:r>
        <w:t xml:space="preserve">participação de agente público do órgão ou entidade licitante ou contratante de </w:t>
      </w:r>
      <w:r w:rsidRPr="00273127">
        <w:t xml:space="preserve">que trata </w:t>
      </w:r>
      <w:r w:rsidR="003371DE">
        <w:t>a</w:t>
      </w:r>
      <w:r w:rsidRPr="00273127">
        <w:t xml:space="preserve"> </w:t>
      </w:r>
      <w:r>
        <w:t>sub</w:t>
      </w:r>
      <w:r w:rsidR="003371DE">
        <w:t>divisão</w:t>
      </w:r>
      <w:r w:rsidRPr="00273127">
        <w:t xml:space="preserve"> </w:t>
      </w:r>
      <w:r>
        <w:t>a</w:t>
      </w:r>
      <w:r w:rsidR="003371DE">
        <w:t>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0C467367" w14:textId="6AC72226" w:rsidR="003C7A23" w:rsidRPr="00535637" w:rsidRDefault="003C7A23" w:rsidP="008E024F">
      <w:pPr>
        <w:pStyle w:val="Nivel2"/>
      </w:pPr>
      <w:r w:rsidRPr="00535637">
        <w:t xml:space="preserve">O impedimento </w:t>
      </w:r>
      <w:r w:rsidR="0081351B">
        <w:t xml:space="preserve">decorrente de imposição de sanção </w:t>
      </w:r>
      <w:r w:rsidRPr="00535637">
        <w:t xml:space="preserve">de que trata o item </w:t>
      </w:r>
      <w:r w:rsidR="0081351B">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235" w:name="art14§2"/>
      <w:bookmarkEnd w:id="235"/>
    </w:p>
    <w:p w14:paraId="05C5E780" w14:textId="7475EFAE" w:rsidR="003C7A23" w:rsidRPr="00535637" w:rsidRDefault="0081351B" w:rsidP="00535637">
      <w:pPr>
        <w:pStyle w:val="Nivel2"/>
      </w:pPr>
      <w:bookmarkStart w:id="236" w:name="art14§3"/>
      <w:bookmarkEnd w:id="236"/>
      <w:r>
        <w:t>No que concerne aos itens 3.6.2 e 3.6.3, e</w:t>
      </w:r>
      <w:r w:rsidR="003C7A23" w:rsidRPr="00535637">
        <w:t>quiparam-se aos autores do projeto as empresas integrantes do mesmo grupo econômico.</w:t>
      </w:r>
    </w:p>
    <w:p w14:paraId="144ECC01" w14:textId="1CA24104" w:rsidR="003C7A23" w:rsidRDefault="000E737C" w:rsidP="000475A7">
      <w:pPr>
        <w:pStyle w:val="Nvel2-Red"/>
      </w:pPr>
      <w:bookmarkStart w:id="237" w:name="art14§4"/>
      <w:bookmarkEnd w:id="237"/>
      <w:permStart w:id="1947867296" w:edGrp="everyone"/>
      <w:r w:rsidRPr="004F23B7">
        <w:rPr>
          <w:color w:val="auto"/>
          <w:rPrChange w:id="238" w:author="HGP-COMPRAS08" w:date="2026-06-16T09:40:00Z">
            <w:rPr>
              <w:rFonts w:ascii="Ecofont_Spranq_eco_Sans" w:hAnsi="Ecofont_Spranq_eco_Sans" w:cs="Tahoma"/>
              <w:i w:val="0"/>
              <w:iCs w:val="0"/>
              <w:color w:val="auto"/>
              <w:sz w:val="24"/>
              <w:szCs w:val="24"/>
            </w:rPr>
          </w:rPrChange>
        </w:rPr>
        <w:t xml:space="preserve">Não poderão disputar esta licitação sociedades cooperativas, tendo em vista o disposto no art. 16 da </w:t>
      </w:r>
      <w:r w:rsidRPr="004F23B7">
        <w:rPr>
          <w:color w:val="auto"/>
          <w:rPrChange w:id="239" w:author="HGP-COMPRAS08" w:date="2026-06-16T09:40:00Z">
            <w:rPr>
              <w:rFonts w:ascii="Ecofont_Spranq_eco_Sans" w:hAnsi="Ecofont_Spranq_eco_Sans" w:cs="Tahoma"/>
              <w:i w:val="0"/>
              <w:iCs w:val="0"/>
              <w:color w:val="auto"/>
              <w:sz w:val="24"/>
              <w:szCs w:val="24"/>
            </w:rPr>
          </w:rPrChange>
        </w:rPr>
        <w:fldChar w:fldCharType="begin"/>
      </w:r>
      <w:r w:rsidRPr="004F23B7">
        <w:rPr>
          <w:color w:val="auto"/>
          <w:rPrChange w:id="240" w:author="HGP-COMPRAS08" w:date="2026-06-16T09:40:00Z">
            <w:rPr>
              <w:rFonts w:ascii="Ecofont_Spranq_eco_Sans" w:hAnsi="Ecofont_Spranq_eco_Sans" w:cs="Tahoma"/>
              <w:i w:val="0"/>
              <w:iCs w:val="0"/>
              <w:color w:val="auto"/>
              <w:sz w:val="24"/>
              <w:szCs w:val="24"/>
            </w:rPr>
          </w:rPrChange>
        </w:rPr>
        <w:instrText>HYPERLINK "https://www.planalto.gov.br/ccivil_03/_Ato2019-2022/2021/Lei/L14133.htm"</w:instrText>
      </w:r>
      <w:r w:rsidRPr="004F23B7">
        <w:rPr>
          <w:color w:val="auto"/>
          <w:rPrChange w:id="241" w:author="HGP-COMPRAS08" w:date="2026-06-16T09:40:00Z">
            <w:rPr>
              <w:rFonts w:ascii="Ecofont_Spranq_eco_Sans" w:hAnsi="Ecofont_Spranq_eco_Sans" w:cs="Tahoma"/>
              <w:i w:val="0"/>
              <w:iCs w:val="0"/>
              <w:color w:val="auto"/>
              <w:sz w:val="24"/>
              <w:szCs w:val="24"/>
            </w:rPr>
          </w:rPrChange>
        </w:rPr>
        <w:fldChar w:fldCharType="separate"/>
      </w:r>
      <w:r w:rsidRPr="004F23B7">
        <w:rPr>
          <w:rStyle w:val="Hyperlink"/>
          <w:color w:val="auto"/>
          <w:rPrChange w:id="242" w:author="HGP-COMPRAS08" w:date="2026-06-16T09:40:00Z">
            <w:rPr>
              <w:rStyle w:val="Hyperlink"/>
              <w:rFonts w:ascii="Ecofont_Spranq_eco_Sans" w:hAnsi="Ecofont_Spranq_eco_Sans" w:cs="Tahoma"/>
              <w:i w:val="0"/>
              <w:iCs w:val="0"/>
              <w:color w:val="FF0000"/>
              <w:sz w:val="24"/>
              <w:szCs w:val="24"/>
            </w:rPr>
          </w:rPrChange>
        </w:rPr>
        <w:t>Lei nº 14.133, de 2021</w:t>
      </w:r>
      <w:r w:rsidRPr="004F23B7">
        <w:rPr>
          <w:color w:val="auto"/>
          <w:rPrChange w:id="243" w:author="HGP-COMPRAS08" w:date="2026-06-16T09:40:00Z">
            <w:rPr>
              <w:rFonts w:ascii="Ecofont_Spranq_eco_Sans" w:hAnsi="Ecofont_Spranq_eco_Sans" w:cs="Tahoma"/>
              <w:i w:val="0"/>
              <w:iCs w:val="0"/>
              <w:color w:val="auto"/>
              <w:sz w:val="24"/>
              <w:szCs w:val="24"/>
            </w:rPr>
          </w:rPrChange>
        </w:rPr>
        <w:fldChar w:fldCharType="end"/>
      </w:r>
      <w:r w:rsidRPr="004F23B7">
        <w:rPr>
          <w:color w:val="auto"/>
          <w:rPrChange w:id="244" w:author="HGP-COMPRAS08" w:date="2026-06-16T09:40:00Z">
            <w:rPr>
              <w:rFonts w:ascii="Ecofont_Spranq_eco_Sans" w:hAnsi="Ecofont_Spranq_eco_Sans" w:cs="Tahoma"/>
              <w:i w:val="0"/>
              <w:iCs w:val="0"/>
              <w:color w:val="auto"/>
              <w:sz w:val="24"/>
              <w:szCs w:val="24"/>
            </w:rPr>
          </w:rPrChange>
        </w:rPr>
        <w:t xml:space="preserve">, e no art. 5º da </w:t>
      </w:r>
      <w:r w:rsidRPr="004F23B7">
        <w:rPr>
          <w:color w:val="auto"/>
          <w:rPrChange w:id="245" w:author="HGP-COMPRAS08" w:date="2026-06-16T09:40:00Z">
            <w:rPr>
              <w:rFonts w:ascii="Ecofont_Spranq_eco_Sans" w:hAnsi="Ecofont_Spranq_eco_Sans" w:cs="Tahoma"/>
              <w:i w:val="0"/>
              <w:iCs w:val="0"/>
              <w:color w:val="auto"/>
              <w:sz w:val="24"/>
              <w:szCs w:val="24"/>
            </w:rPr>
          </w:rPrChange>
        </w:rPr>
        <w:fldChar w:fldCharType="begin"/>
      </w:r>
      <w:r w:rsidRPr="004F23B7">
        <w:rPr>
          <w:color w:val="auto"/>
          <w:rPrChange w:id="246" w:author="HGP-COMPRAS08" w:date="2026-06-16T09:40:00Z">
            <w:rPr>
              <w:rFonts w:ascii="Ecofont_Spranq_eco_Sans" w:hAnsi="Ecofont_Spranq_eco_Sans" w:cs="Tahoma"/>
              <w:i w:val="0"/>
              <w:iCs w:val="0"/>
              <w:color w:val="auto"/>
              <w:sz w:val="24"/>
              <w:szCs w:val="24"/>
            </w:rPr>
          </w:rPrChange>
        </w:rPr>
        <w:instrText>HYPERLINK "https://www.planalto.gov.br/ccivil_03/_Ato2011-2014/2012/Lei/L12690.htm"</w:instrText>
      </w:r>
      <w:r w:rsidRPr="004F23B7">
        <w:rPr>
          <w:color w:val="auto"/>
          <w:rPrChange w:id="247" w:author="HGP-COMPRAS08" w:date="2026-06-16T09:40:00Z">
            <w:rPr>
              <w:rFonts w:ascii="Ecofont_Spranq_eco_Sans" w:hAnsi="Ecofont_Spranq_eco_Sans" w:cs="Tahoma"/>
              <w:i w:val="0"/>
              <w:iCs w:val="0"/>
              <w:color w:val="auto"/>
              <w:sz w:val="24"/>
              <w:szCs w:val="24"/>
            </w:rPr>
          </w:rPrChange>
        </w:rPr>
        <w:fldChar w:fldCharType="separate"/>
      </w:r>
      <w:r w:rsidRPr="004F23B7">
        <w:rPr>
          <w:rStyle w:val="Hyperlink"/>
          <w:color w:val="auto"/>
          <w:rPrChange w:id="248" w:author="HGP-COMPRAS08" w:date="2026-06-16T09:40:00Z">
            <w:rPr>
              <w:rStyle w:val="Hyperlink"/>
              <w:rFonts w:ascii="Ecofont_Spranq_eco_Sans" w:hAnsi="Ecofont_Spranq_eco_Sans" w:cs="Tahoma"/>
              <w:i w:val="0"/>
              <w:iCs w:val="0"/>
              <w:color w:val="FF0000"/>
              <w:sz w:val="24"/>
              <w:szCs w:val="24"/>
            </w:rPr>
          </w:rPrChange>
        </w:rPr>
        <w:t>Lei nº 12.690, de 2012</w:t>
      </w:r>
      <w:r w:rsidRPr="004F23B7">
        <w:rPr>
          <w:color w:val="auto"/>
          <w:rPrChange w:id="249" w:author="HGP-COMPRAS08" w:date="2026-06-16T09:40:00Z">
            <w:rPr>
              <w:rFonts w:ascii="Ecofont_Spranq_eco_Sans" w:hAnsi="Ecofont_Spranq_eco_Sans" w:cs="Tahoma"/>
              <w:i w:val="0"/>
              <w:iCs w:val="0"/>
              <w:color w:val="auto"/>
              <w:sz w:val="24"/>
              <w:szCs w:val="24"/>
            </w:rPr>
          </w:rPrChange>
        </w:rPr>
        <w:fldChar w:fldCharType="end"/>
      </w:r>
      <w:r w:rsidRPr="005F296A">
        <w:t>.</w:t>
      </w:r>
    </w:p>
    <w:p w14:paraId="0BB08CF3" w14:textId="3AFDDEDB" w:rsidR="000E737C" w:rsidRPr="00577538" w:rsidDel="004F23B7" w:rsidRDefault="000E737C" w:rsidP="00577538">
      <w:pPr>
        <w:pStyle w:val="ou"/>
        <w:spacing w:before="0" w:after="0" w:line="240" w:lineRule="auto"/>
        <w:rPr>
          <w:del w:id="250" w:author="HGP-COMPRAS08" w:date="2026-06-16T09:40:00Z"/>
          <w:sz w:val="20"/>
          <w:szCs w:val="20"/>
        </w:rPr>
      </w:pPr>
      <w:commentRangeStart w:id="251"/>
      <w:del w:id="252" w:author="HGP-COMPRAS08" w:date="2026-06-16T09:40:00Z">
        <w:r w:rsidRPr="00577538" w:rsidDel="004F23B7">
          <w:rPr>
            <w:sz w:val="20"/>
            <w:szCs w:val="20"/>
          </w:rPr>
          <w:delText>OU</w:delText>
        </w:r>
        <w:commentRangeEnd w:id="251"/>
        <w:r w:rsidR="00F34676" w:rsidRPr="00577538" w:rsidDel="004F23B7">
          <w:rPr>
            <w:rStyle w:val="Refdecomentrio"/>
            <w:sz w:val="20"/>
            <w:szCs w:val="20"/>
          </w:rPr>
          <w:commentReference w:id="251"/>
        </w:r>
      </w:del>
    </w:p>
    <w:p w14:paraId="29040E07" w14:textId="21C1AE11" w:rsidR="00EC4F3E" w:rsidRPr="00577538" w:rsidDel="004F23B7" w:rsidRDefault="00EC4F3E" w:rsidP="00577538">
      <w:pPr>
        <w:pStyle w:val="ou"/>
        <w:spacing w:before="0" w:after="0" w:line="240" w:lineRule="auto"/>
        <w:rPr>
          <w:del w:id="253" w:author="HGP-COMPRAS08" w:date="2026-06-16T09:40:00Z"/>
          <w:sz w:val="20"/>
          <w:szCs w:val="20"/>
        </w:rPr>
      </w:pPr>
      <w:del w:id="254" w:author="HGP-COMPRAS08" w:date="2026-06-16T09:40:00Z">
        <w:r w:rsidDel="004F23B7">
          <w:rPr>
            <w:sz w:val="20"/>
            <w:szCs w:val="20"/>
          </w:rPr>
          <w:delText>[segunda alternativa de redação para o item 3.10 (conforme item 3.11)]</w:delText>
        </w:r>
      </w:del>
    </w:p>
    <w:p w14:paraId="303C246A" w14:textId="6617765F" w:rsidR="000E737C" w:rsidRPr="007A28F8" w:rsidDel="004F23B7" w:rsidRDefault="000E737C" w:rsidP="000475A7">
      <w:pPr>
        <w:pStyle w:val="Nvel2-Red"/>
        <w:rPr>
          <w:del w:id="255" w:author="HGP-COMPRAS08" w:date="2026-06-16T09:40:00Z"/>
        </w:rPr>
      </w:pPr>
      <w:del w:id="256" w:author="HGP-COMPRAS08" w:date="2026-06-16T09:40:00Z">
        <w:r w:rsidRPr="00094D83" w:rsidDel="004F23B7">
          <w:delText xml:space="preserve">Será permitida a participação de sociedades cooperativas nesta licitação, nos termos do art. 16 da </w:delText>
        </w:r>
        <w:r w:rsidDel="004F23B7">
          <w:fldChar w:fldCharType="begin"/>
        </w:r>
        <w:r w:rsidDel="004F23B7">
          <w:delInstrText>HYPERLINK "https://www.planalto.gov.br/ccivil_03/_Ato2019-2022/2021/Lei/L14133.htm"</w:delInstrText>
        </w:r>
        <w:r w:rsidDel="004F23B7">
          <w:fldChar w:fldCharType="separate"/>
        </w:r>
        <w:r w:rsidRPr="00094D83" w:rsidDel="004F23B7">
          <w:rPr>
            <w:rStyle w:val="Hyperlink"/>
            <w:bCs/>
            <w:color w:val="FF0000"/>
          </w:rPr>
          <w:delText>Lei nº 14.133, de 2021</w:delText>
        </w:r>
        <w:r w:rsidDel="004F23B7">
          <w:fldChar w:fldCharType="end"/>
        </w:r>
        <w:r w:rsidRPr="003D3EF9" w:rsidDel="004F23B7">
          <w:delText>.</w:delText>
        </w:r>
      </w:del>
    </w:p>
    <w:p w14:paraId="33CBBBC2" w14:textId="77777777" w:rsidR="007A28F8" w:rsidRPr="00577538" w:rsidRDefault="007A28F8" w:rsidP="000475A7">
      <w:pPr>
        <w:spacing w:before="120" w:after="120" w:line="276" w:lineRule="auto"/>
        <w:jc w:val="both"/>
        <w:rPr>
          <w:rFonts w:ascii="Arial" w:hAnsi="Arial" w:cs="Arial"/>
          <w:sz w:val="20"/>
          <w:szCs w:val="20"/>
        </w:rPr>
      </w:pPr>
    </w:p>
    <w:p w14:paraId="7BAFA581" w14:textId="72D69355" w:rsidR="0070384A" w:rsidRPr="004F23B7" w:rsidRDefault="00B91A2B" w:rsidP="000475A7">
      <w:pPr>
        <w:pStyle w:val="Nvel2-Red"/>
        <w:rPr>
          <w:color w:val="auto"/>
          <w:rPrChange w:id="257" w:author="HGP-COMPRAS08" w:date="2026-06-16T09:40:00Z">
            <w:rPr/>
          </w:rPrChange>
        </w:rPr>
      </w:pPr>
      <w:bookmarkStart w:id="258" w:name="art14§5"/>
      <w:bookmarkEnd w:id="258"/>
      <w:r w:rsidRPr="004F23B7">
        <w:rPr>
          <w:color w:val="auto"/>
          <w:rPrChange w:id="259" w:author="HGP-COMPRAS08" w:date="2026-06-16T09:40:00Z">
            <w:rPr>
              <w:rFonts w:ascii="Ecofont_Spranq_eco_Sans" w:hAnsi="Ecofont_Spranq_eco_Sans" w:cs="Tahoma"/>
              <w:i w:val="0"/>
              <w:iCs w:val="0"/>
              <w:color w:val="auto"/>
              <w:sz w:val="24"/>
              <w:szCs w:val="24"/>
            </w:rPr>
          </w:rPrChange>
        </w:rPr>
        <w:lastRenderedPageBreak/>
        <w:t>Não poderão disputar esta licitação pessoas jurídicas reunidas em consórcio.</w:t>
      </w:r>
    </w:p>
    <w:p w14:paraId="6BFB27DB" w14:textId="29C7B75B" w:rsidR="00B91A2B" w:rsidRPr="00577538" w:rsidDel="004F23B7" w:rsidRDefault="00B91A2B" w:rsidP="00577538">
      <w:pPr>
        <w:pStyle w:val="ou"/>
        <w:spacing w:before="0" w:after="0" w:line="240" w:lineRule="auto"/>
        <w:rPr>
          <w:del w:id="260" w:author="HGP-COMPRAS08" w:date="2026-06-16T09:40:00Z"/>
          <w:sz w:val="20"/>
          <w:szCs w:val="20"/>
        </w:rPr>
      </w:pPr>
      <w:commentRangeStart w:id="261"/>
      <w:del w:id="262" w:author="HGP-COMPRAS08" w:date="2026-06-16T09:40:00Z">
        <w:r w:rsidRPr="00577538" w:rsidDel="004F23B7">
          <w:rPr>
            <w:sz w:val="20"/>
            <w:szCs w:val="20"/>
          </w:rPr>
          <w:delText>OU</w:delText>
        </w:r>
        <w:commentRangeEnd w:id="261"/>
        <w:r w:rsidR="009A0DA6" w:rsidRPr="00577538" w:rsidDel="004F23B7">
          <w:rPr>
            <w:rStyle w:val="Refdecomentrio"/>
            <w:sz w:val="20"/>
            <w:szCs w:val="20"/>
          </w:rPr>
          <w:commentReference w:id="261"/>
        </w:r>
      </w:del>
    </w:p>
    <w:p w14:paraId="72E5BCD7" w14:textId="2B5981A4" w:rsidR="00952676" w:rsidRPr="00577538" w:rsidDel="004F23B7" w:rsidRDefault="00952676" w:rsidP="00577538">
      <w:pPr>
        <w:pStyle w:val="ou"/>
        <w:spacing w:before="0" w:after="0" w:line="240" w:lineRule="auto"/>
        <w:rPr>
          <w:del w:id="263" w:author="HGP-COMPRAS08" w:date="2026-06-16T09:40:00Z"/>
          <w:sz w:val="20"/>
          <w:szCs w:val="20"/>
        </w:rPr>
      </w:pPr>
      <w:del w:id="264" w:author="HGP-COMPRAS08" w:date="2026-06-16T09:40:00Z">
        <w:r w:rsidDel="004F23B7">
          <w:rPr>
            <w:sz w:val="20"/>
            <w:szCs w:val="20"/>
          </w:rPr>
          <w:delText>[segunda alternativa de redação para o item 3.12 (conforme itens 3.13 e 3.13.1)]</w:delText>
        </w:r>
      </w:del>
    </w:p>
    <w:p w14:paraId="21BBDBF1" w14:textId="115E09E5" w:rsidR="00B91A2B" w:rsidRPr="003D3EF9" w:rsidDel="004F23B7" w:rsidRDefault="00B91A2B" w:rsidP="000475A7">
      <w:pPr>
        <w:pStyle w:val="Nvel2-Red"/>
        <w:rPr>
          <w:del w:id="265" w:author="HGP-COMPRAS08" w:date="2026-06-16T09:40:00Z"/>
        </w:rPr>
      </w:pPr>
      <w:bookmarkStart w:id="266" w:name="_Hlk157590613"/>
      <w:del w:id="267" w:author="HGP-COMPRAS08" w:date="2026-06-16T09:40:00Z">
        <w:r w:rsidRPr="003D3EF9" w:rsidDel="004F23B7">
          <w:delText xml:space="preserve">Será admitida a participação de pessoas jurídicas em consórcio, nos termos do art. 15 da </w:delText>
        </w:r>
        <w:r w:rsidDel="004F23B7">
          <w:fldChar w:fldCharType="begin"/>
        </w:r>
        <w:r w:rsidDel="004F23B7">
          <w:delInstrText>HYPERLINK "https://www.planalto.gov.br/ccivil_03/_Ato2019-2022/2021/Lei/L14133.htm"</w:delInstrText>
        </w:r>
        <w:r w:rsidDel="004F23B7">
          <w:fldChar w:fldCharType="separate"/>
        </w:r>
        <w:r w:rsidRPr="00094D83" w:rsidDel="004F23B7">
          <w:rPr>
            <w:rStyle w:val="Hyperlink"/>
            <w:bCs/>
            <w:color w:val="FF0000"/>
          </w:rPr>
          <w:delText>Lei nº 14.133, de 2021</w:delText>
        </w:r>
        <w:bookmarkEnd w:id="266"/>
        <w:r w:rsidDel="004F23B7">
          <w:fldChar w:fldCharType="end"/>
        </w:r>
        <w:r w:rsidRPr="003D3EF9" w:rsidDel="004F23B7">
          <w:delText>.</w:delText>
        </w:r>
      </w:del>
    </w:p>
    <w:p w14:paraId="51BB330F" w14:textId="1DB58FA2" w:rsidR="0009201D" w:rsidDel="004F23B7" w:rsidRDefault="0009201D" w:rsidP="000475A7">
      <w:pPr>
        <w:pStyle w:val="Nvel3-R"/>
        <w:rPr>
          <w:del w:id="268" w:author="HGP-COMPRAS08" w:date="2026-06-16T09:40:00Z"/>
        </w:rPr>
      </w:pPr>
      <w:del w:id="269" w:author="HGP-COMPRAS08" w:date="2026-06-16T09:40:00Z">
        <w:r w:rsidRPr="003D3EF9" w:rsidDel="004F23B7">
          <w:delText>Será vedada a participação de empresa consorciada, na mesma licitação, de mais de um consórcio ou de forma isolada, nos termos do art. 15, inc</w:delText>
        </w:r>
        <w:r w:rsidR="00D530C1" w:rsidDel="004F23B7">
          <w:delText>.</w:delText>
        </w:r>
        <w:r w:rsidRPr="003D3EF9" w:rsidDel="004F23B7">
          <w:delText xml:space="preserve"> IV, </w:delText>
        </w:r>
        <w:r w:rsidRPr="00094D83" w:rsidDel="004F23B7">
          <w:delText xml:space="preserve">da </w:delText>
        </w:r>
        <w:r w:rsidDel="004F23B7">
          <w:fldChar w:fldCharType="begin"/>
        </w:r>
        <w:r w:rsidDel="004F23B7">
          <w:delInstrText>HYPERLINK "https://www.planalto.gov.br/ccivil_03/_Ato2019-2022/2021/Lei/L14133.htm"</w:delInstrText>
        </w:r>
        <w:r w:rsidDel="004F23B7">
          <w:fldChar w:fldCharType="separate"/>
        </w:r>
        <w:r w:rsidRPr="00094D83" w:rsidDel="004F23B7">
          <w:rPr>
            <w:rStyle w:val="Hyperlink"/>
            <w:color w:val="FF0000"/>
          </w:rPr>
          <w:delText>Lei nº 14.133, de 2021</w:delText>
        </w:r>
        <w:r w:rsidDel="004F23B7">
          <w:fldChar w:fldCharType="end"/>
        </w:r>
        <w:r w:rsidRPr="003D3EF9" w:rsidDel="004F23B7">
          <w:delText>.</w:delText>
        </w:r>
      </w:del>
    </w:p>
    <w:p w14:paraId="63111CE5" w14:textId="59540381" w:rsidR="00FD2695" w:rsidRPr="00577538" w:rsidDel="004F23B7" w:rsidRDefault="00FD2695" w:rsidP="000475A7">
      <w:pPr>
        <w:spacing w:before="120" w:after="120" w:line="276" w:lineRule="auto"/>
        <w:jc w:val="both"/>
        <w:rPr>
          <w:del w:id="270" w:author="HGP-COMPRAS08" w:date="2026-06-16T09:40:00Z"/>
          <w:rFonts w:ascii="Arial" w:hAnsi="Arial" w:cs="Arial"/>
          <w:sz w:val="20"/>
          <w:szCs w:val="20"/>
        </w:rPr>
      </w:pPr>
    </w:p>
    <w:p w14:paraId="5EBEC88A" w14:textId="4F122233" w:rsidR="00DD40D5" w:rsidRPr="006E1990" w:rsidDel="004F23B7" w:rsidRDefault="0009201D" w:rsidP="00577538">
      <w:pPr>
        <w:pStyle w:val="Nvel2-Red"/>
        <w:rPr>
          <w:del w:id="271" w:author="HGP-COMPRAS08" w:date="2026-06-16T09:40:00Z"/>
        </w:rPr>
      </w:pPr>
      <w:del w:id="272" w:author="HGP-COMPRAS08" w:date="2026-06-16T09:40:00Z">
        <w:r w:rsidRPr="003D3EF9" w:rsidDel="004F23B7">
          <w:delText>Considerando que esta licitação se enquadra no disposto no § 5º do art</w:delText>
        </w:r>
        <w:r w:rsidR="008F3C4A" w:rsidDel="004F23B7">
          <w:delText>.</w:delText>
        </w:r>
        <w:r w:rsidRPr="003D3EF9" w:rsidDel="004F23B7">
          <w:delText xml:space="preserve"> 14 da </w:delText>
        </w:r>
        <w:r w:rsidDel="004F23B7">
          <w:fldChar w:fldCharType="begin"/>
        </w:r>
        <w:r w:rsidDel="004F23B7">
          <w:delInstrText>HYPERLINK "https://www.planalto.gov.br/ccivil_03/_Ato2019-2022/2021/Lei/L14133.htm"</w:delInstrText>
        </w:r>
        <w:r w:rsidDel="004F23B7">
          <w:fldChar w:fldCharType="separate"/>
        </w:r>
        <w:r w:rsidRPr="00957C1A" w:rsidDel="004F23B7">
          <w:rPr>
            <w:rStyle w:val="Hyperlink"/>
            <w:color w:val="FF0000"/>
          </w:rPr>
          <w:delText>Lei nº 14.133, de 2021</w:delText>
        </w:r>
        <w:r w:rsidDel="004F23B7">
          <w:fldChar w:fldCharType="end"/>
        </w:r>
        <w:r w:rsidRPr="003D3EF9" w:rsidDel="004F23B7">
          <w:delText xml:space="preserve">, tratando-se de </w:delText>
        </w:r>
        <w:r w:rsidDel="004F23B7">
          <w:delText>procedimento licitatório</w:delText>
        </w:r>
        <w:r w:rsidRPr="003D3EF9" w:rsidDel="004F23B7">
          <w:delText xml:space="preserve"> </w:delText>
        </w:r>
        <w:r w:rsidR="003C7A23" w:rsidRPr="003D3EF9" w:rsidDel="004F23B7">
          <w:delText>realizad</w:delText>
        </w:r>
        <w:r w:rsidRPr="003D3EF9" w:rsidDel="004F23B7">
          <w:delText>o</w:delText>
        </w:r>
        <w:r w:rsidR="003C7A23" w:rsidRPr="003D3EF9" w:rsidDel="004F23B7">
          <w:delText xml:space="preserve"> no âmbito de</w:delText>
        </w:r>
        <w:r w:rsidRPr="003D3EF9" w:rsidDel="004F23B7">
          <w:delText>____________________</w:delText>
        </w:r>
        <w:r w:rsidR="003C7A23" w:rsidRPr="003D3EF9" w:rsidDel="004F23B7">
          <w:delText xml:space="preserve"> </w:delText>
        </w:r>
        <w:r w:rsidRPr="003D3EF9" w:rsidDel="004F23B7">
          <w:delText xml:space="preserve">[especificar o </w:delText>
        </w:r>
        <w:r w:rsidR="003C7A23" w:rsidRPr="003D3EF9" w:rsidDel="004F23B7">
          <w:delText>projeto</w:delText>
        </w:r>
        <w:r w:rsidRPr="003D3EF9" w:rsidDel="004F23B7">
          <w:delText>/</w:delText>
        </w:r>
        <w:r w:rsidR="003C7A23" w:rsidRPr="003D3EF9" w:rsidDel="004F23B7">
          <w:delText>programa</w:delText>
        </w:r>
        <w:r w:rsidRPr="003D3EF9" w:rsidDel="004F23B7">
          <w:delText>]</w:delText>
        </w:r>
        <w:r w:rsidR="003C7A23" w:rsidRPr="003D3EF9" w:rsidDel="004F23B7">
          <w:delText xml:space="preserve"> parcialmente financiado por</w:delText>
        </w:r>
        <w:r w:rsidRPr="003D3EF9" w:rsidDel="004F23B7">
          <w:delText xml:space="preserve"> _____________________</w:delText>
        </w:r>
        <w:r w:rsidR="003C7A23" w:rsidRPr="003D3EF9" w:rsidDel="004F23B7">
          <w:delText xml:space="preserve"> </w:delText>
        </w:r>
        <w:r w:rsidRPr="003D3EF9" w:rsidDel="004F23B7">
          <w:delText xml:space="preserve">[especificar a </w:delText>
        </w:r>
        <w:r w:rsidR="003C7A23" w:rsidRPr="003D3EF9" w:rsidDel="004F23B7">
          <w:delText>agência oficial de cooperação estrangeira ou organismo financeiro internacional</w:delText>
        </w:r>
        <w:r w:rsidRPr="003D3EF9" w:rsidDel="004F23B7">
          <w:delText>]</w:delText>
        </w:r>
        <w:r w:rsidR="003C7A23" w:rsidRPr="003D3EF9" w:rsidDel="004F23B7">
          <w:delText xml:space="preserve">, não poderá participar </w:delText>
        </w:r>
        <w:r w:rsidRPr="003D3EF9" w:rsidDel="004F23B7">
          <w:delText xml:space="preserve">deste certame </w:delText>
        </w:r>
        <w:r w:rsidR="003C7A23" w:rsidRPr="003D3EF9" w:rsidDel="004F23B7">
          <w:delText xml:space="preserve">pessoa física ou jurídica que integre o rol de pessoas sancionadas por essa entidade ou que </w:delText>
        </w:r>
        <w:r w:rsidR="0011471D" w:rsidDel="004F23B7">
          <w:delText xml:space="preserve">tenha </w:delText>
        </w:r>
        <w:r w:rsidR="003C7A23" w:rsidRPr="003D3EF9" w:rsidDel="004F23B7">
          <w:delText>s</w:delText>
        </w:r>
        <w:r w:rsidR="0011471D" w:rsidDel="004F23B7">
          <w:delText>ido</w:delText>
        </w:r>
        <w:r w:rsidR="003C7A23" w:rsidRPr="003D3EF9" w:rsidDel="004F23B7">
          <w:delText xml:space="preserve"> declarada inidônea nos termos da </w:delText>
        </w:r>
        <w:commentRangeStart w:id="273"/>
        <w:commentRangeStart w:id="274"/>
        <w:r w:rsidRPr="00957C1A" w:rsidDel="004F23B7">
          <w:fldChar w:fldCharType="begin"/>
        </w:r>
        <w:r w:rsidDel="004F23B7">
          <w:delInstrText>HYPERLINK "http://www.planalto.gov.br/ccivil_03/_ato2019-2022/2021/lei/L14133.htm" \h</w:delInstrText>
        </w:r>
        <w:r w:rsidRPr="00957C1A" w:rsidDel="004F23B7">
          <w:fldChar w:fldCharType="separate"/>
        </w:r>
        <w:r w:rsidR="003C7A23" w:rsidRPr="00957C1A" w:rsidDel="004F23B7">
          <w:rPr>
            <w:rStyle w:val="Hyperlink"/>
            <w:color w:val="FF0000"/>
          </w:rPr>
          <w:delText>Lei nº 14.133</w:delText>
        </w:r>
        <w:r w:rsidRPr="00957C1A" w:rsidDel="004F23B7">
          <w:rPr>
            <w:rStyle w:val="Hyperlink"/>
            <w:color w:val="FF0000"/>
          </w:rPr>
          <w:delText xml:space="preserve">, de </w:delText>
        </w:r>
        <w:r w:rsidR="003C7A23" w:rsidRPr="00957C1A" w:rsidDel="004F23B7">
          <w:rPr>
            <w:rStyle w:val="Hyperlink"/>
            <w:color w:val="FF0000"/>
          </w:rPr>
          <w:delText>2021</w:delText>
        </w:r>
        <w:r w:rsidRPr="00957C1A" w:rsidDel="004F23B7">
          <w:rPr>
            <w:rStyle w:val="Hyperlink"/>
            <w:color w:val="FF0000"/>
          </w:rPr>
          <w:fldChar w:fldCharType="end"/>
        </w:r>
        <w:commentRangeEnd w:id="273"/>
        <w:r w:rsidR="00B10C76" w:rsidRPr="003D3EF9" w:rsidDel="004F23B7">
          <w:rPr>
            <w:rStyle w:val="Refdecomentrio"/>
            <w:sz w:val="20"/>
            <w:szCs w:val="20"/>
          </w:rPr>
          <w:commentReference w:id="273"/>
        </w:r>
        <w:commentRangeEnd w:id="274"/>
        <w:r w:rsidR="00B10C76" w:rsidRPr="003D3EF9" w:rsidDel="004F23B7">
          <w:rPr>
            <w:rStyle w:val="Refdecomentrio"/>
            <w:sz w:val="20"/>
            <w:szCs w:val="20"/>
          </w:rPr>
          <w:commentReference w:id="274"/>
        </w:r>
        <w:r w:rsidR="003C7A23" w:rsidRPr="003D3EF9" w:rsidDel="004F23B7">
          <w:delText>.</w:delText>
        </w:r>
        <w:bookmarkStart w:id="275" w:name="_Hlk167048892"/>
      </w:del>
    </w:p>
    <w:p w14:paraId="4B0879D9" w14:textId="77777777" w:rsidR="003C7A23" w:rsidRPr="006E1990" w:rsidRDefault="003C7A23" w:rsidP="00B122F6">
      <w:pPr>
        <w:pStyle w:val="Nivel01"/>
      </w:pPr>
      <w:bookmarkStart w:id="276" w:name="_Toc135469226"/>
      <w:bookmarkEnd w:id="275"/>
      <w:permEnd w:id="1947867296"/>
      <w:r w:rsidRPr="006E1990">
        <w:t>DA APRESENTAÇÃO DA PROPOSTA E DOS DOCUMENTOS DE HABILITAÇÃO</w:t>
      </w:r>
      <w:bookmarkEnd w:id="276"/>
    </w:p>
    <w:p w14:paraId="1F374D01" w14:textId="77777777" w:rsidR="003C7A23" w:rsidRDefault="003C7A23" w:rsidP="0072259B">
      <w:pPr>
        <w:pStyle w:val="Nivel2"/>
      </w:pPr>
      <w:permStart w:id="2063336013" w:edGrp="everyone"/>
      <w:r w:rsidRPr="006E1990">
        <w:t xml:space="preserve">Na presente licitação, </w:t>
      </w:r>
      <w:bookmarkStart w:id="277" w:name="_Hlk174911284"/>
      <w:r w:rsidRPr="006E1990">
        <w:t xml:space="preserve">a fase de habilitação sucederá as fases de apresentação de propostas e lances e de </w:t>
      </w:r>
      <w:commentRangeStart w:id="278"/>
      <w:r w:rsidRPr="006E1990">
        <w:t>julgamento</w:t>
      </w:r>
      <w:bookmarkEnd w:id="277"/>
      <w:commentRangeEnd w:id="278"/>
      <w:r w:rsidR="002B12FF" w:rsidRPr="006E1990">
        <w:rPr>
          <w:rStyle w:val="Refdecomentrio"/>
          <w:sz w:val="20"/>
          <w:szCs w:val="20"/>
        </w:rPr>
        <w:commentReference w:id="278"/>
      </w:r>
      <w:r w:rsidRPr="006E1990">
        <w:t>.</w:t>
      </w:r>
    </w:p>
    <w:p w14:paraId="0CDC5BEB" w14:textId="56B0B72E" w:rsidR="003C7A23" w:rsidRPr="006E1990" w:rsidRDefault="003C7A23" w:rsidP="008E024F">
      <w:pPr>
        <w:pStyle w:val="Nivel2"/>
      </w:pPr>
      <w:bookmarkStart w:id="279" w:name="_Ref113886867"/>
      <w:r w:rsidRPr="58B543D9">
        <w:t xml:space="preserve">Os </w:t>
      </w:r>
      <w:r w:rsidRPr="00535637">
        <w:t>licitantes</w:t>
      </w:r>
      <w:r w:rsidRPr="58B543D9">
        <w:t xml:space="preserve"> encaminharão, exclusivamente por meio do sistema eletrônico, a proposta com </w:t>
      </w:r>
      <w:bookmarkStart w:id="280" w:name="_Hlk174716642"/>
      <w:r w:rsidRPr="0072259B">
        <w:rPr>
          <w:color w:val="auto"/>
        </w:rPr>
        <w:t>o</w:t>
      </w:r>
      <w:r w:rsidRPr="0072259B">
        <w:rPr>
          <w:i/>
          <w:iCs/>
          <w:color w:val="FF0000"/>
        </w:rPr>
        <w:t xml:space="preserve"> </w:t>
      </w:r>
      <w:del w:id="281" w:author="HGP-COMPRAS08" w:date="2026-06-16T09:41:00Z">
        <w:r w:rsidR="00143D34" w:rsidDel="004F23B7">
          <w:rPr>
            <w:i/>
            <w:iCs/>
            <w:color w:val="FF0000"/>
          </w:rPr>
          <w:delText>[</w:delText>
        </w:r>
      </w:del>
      <w:r w:rsidRPr="004F23B7">
        <w:rPr>
          <w:i/>
          <w:iCs/>
          <w:color w:val="auto"/>
          <w:rPrChange w:id="282" w:author="HGP-COMPRAS08" w:date="2026-06-16T09:41:00Z">
            <w:rPr>
              <w:rFonts w:ascii="Ecofont_Spranq_eco_Sans" w:hAnsi="Ecofont_Spranq_eco_Sans" w:cs="Tahoma"/>
              <w:i/>
              <w:iCs/>
              <w:color w:val="FF0000"/>
              <w:sz w:val="24"/>
              <w:szCs w:val="24"/>
            </w:rPr>
          </w:rPrChange>
        </w:rPr>
        <w:t>preço</w:t>
      </w:r>
      <w:del w:id="283" w:author="HGP-COMPRAS08" w:date="2026-06-16T09:41:00Z">
        <w:r w:rsidR="00014CE7" w:rsidRPr="004F23B7" w:rsidDel="004F23B7">
          <w:rPr>
            <w:i/>
            <w:iCs/>
            <w:color w:val="auto"/>
            <w:rPrChange w:id="284" w:author="HGP-COMPRAS08" w:date="2026-06-16T09:41:00Z">
              <w:rPr>
                <w:rFonts w:ascii="Ecofont_Spranq_eco_Sans" w:hAnsi="Ecofont_Spranq_eco_Sans" w:cs="Tahoma"/>
                <w:i/>
                <w:iCs/>
                <w:color w:val="FF0000"/>
                <w:sz w:val="24"/>
                <w:szCs w:val="24"/>
              </w:rPr>
            </w:rPrChange>
          </w:rPr>
          <w:delText>]</w:delText>
        </w:r>
        <w:r w:rsidRPr="004F23B7" w:rsidDel="004F23B7">
          <w:rPr>
            <w:i/>
            <w:iCs/>
            <w:color w:val="auto"/>
            <w:rPrChange w:id="285" w:author="HGP-COMPRAS08" w:date="2026-06-16T09:41:00Z">
              <w:rPr>
                <w:rFonts w:ascii="Ecofont_Spranq_eco_Sans" w:hAnsi="Ecofont_Spranq_eco_Sans" w:cs="Tahoma"/>
                <w:i/>
                <w:iCs/>
                <w:color w:val="FF0000"/>
                <w:sz w:val="24"/>
                <w:szCs w:val="24"/>
              </w:rPr>
            </w:rPrChange>
          </w:rPr>
          <w:delText xml:space="preserve"> </w:delText>
        </w:r>
        <w:r w:rsidR="00014CE7" w:rsidRPr="0072259B" w:rsidDel="004F23B7">
          <w:rPr>
            <w:i/>
            <w:iCs/>
            <w:color w:val="FF0000"/>
          </w:rPr>
          <w:delText>/</w:delText>
        </w:r>
        <w:r w:rsidRPr="0072259B" w:rsidDel="004F23B7">
          <w:rPr>
            <w:i/>
            <w:iCs/>
            <w:color w:val="FF0000"/>
          </w:rPr>
          <w:delText xml:space="preserve"> </w:delText>
        </w:r>
        <w:r w:rsidR="00014CE7" w:rsidRPr="0072259B" w:rsidDel="004F23B7">
          <w:rPr>
            <w:i/>
            <w:iCs/>
            <w:color w:val="FF0000"/>
          </w:rPr>
          <w:delText>[</w:delText>
        </w:r>
        <w:r w:rsidRPr="0072259B" w:rsidDel="004F23B7">
          <w:rPr>
            <w:i/>
            <w:iCs/>
            <w:color w:val="FF0000"/>
          </w:rPr>
          <w:delText>percentual de desconto</w:delText>
        </w:r>
        <w:r w:rsidR="00014CE7" w:rsidRPr="0072259B" w:rsidDel="004F23B7">
          <w:rPr>
            <w:i/>
            <w:iCs/>
            <w:color w:val="FF0000"/>
          </w:rPr>
          <w:delText>]</w:delText>
        </w:r>
        <w:r w:rsidRPr="0072259B" w:rsidDel="004F23B7">
          <w:rPr>
            <w:i/>
            <w:iCs/>
            <w:color w:val="FF0000"/>
          </w:rPr>
          <w:delText xml:space="preserve"> </w:delText>
        </w:r>
        <w:r w:rsidR="00BD02F8" w:rsidRPr="0072259B" w:rsidDel="004F23B7">
          <w:rPr>
            <w:i/>
            <w:iCs/>
            <w:color w:val="FF0000"/>
          </w:rPr>
          <w:delText>(</w:delText>
        </w:r>
        <w:r w:rsidRPr="0072259B" w:rsidDel="004F23B7">
          <w:rPr>
            <w:i/>
            <w:iCs/>
            <w:color w:val="FF0000"/>
          </w:rPr>
          <w:delText xml:space="preserve">conforme o critério de julgamento </w:delText>
        </w:r>
        <w:r w:rsidR="00BD02F8" w:rsidRPr="0072259B" w:rsidDel="004F23B7">
          <w:rPr>
            <w:i/>
            <w:iCs/>
            <w:color w:val="FF0000"/>
          </w:rPr>
          <w:delText>defini</w:delText>
        </w:r>
        <w:r w:rsidRPr="0072259B" w:rsidDel="004F23B7">
          <w:rPr>
            <w:i/>
            <w:iCs/>
            <w:color w:val="FF0000"/>
          </w:rPr>
          <w:delText>do n</w:delText>
        </w:r>
        <w:r w:rsidR="00286D0D" w:rsidRPr="0072259B" w:rsidDel="004F23B7">
          <w:rPr>
            <w:i/>
            <w:iCs/>
            <w:color w:val="FF0000"/>
          </w:rPr>
          <w:delText>o início d</w:delText>
        </w:r>
        <w:r w:rsidRPr="0072259B" w:rsidDel="004F23B7">
          <w:rPr>
            <w:i/>
            <w:iCs/>
            <w:color w:val="FF0000"/>
          </w:rPr>
          <w:delText>este Edital</w:delText>
        </w:r>
        <w:r w:rsidR="00BD02F8" w:rsidRPr="0072259B" w:rsidDel="004F23B7">
          <w:rPr>
            <w:i/>
            <w:iCs/>
            <w:color w:val="FF0000"/>
          </w:rPr>
          <w:delText>)</w:delText>
        </w:r>
        <w:bookmarkEnd w:id="280"/>
        <w:r w:rsidRPr="58B543D9" w:rsidDel="004F23B7">
          <w:delText xml:space="preserve">, </w:delText>
        </w:r>
      </w:del>
      <w:ins w:id="286" w:author="HGP-COMPRAS08" w:date="2026-06-16T09:41:00Z">
        <w:r w:rsidR="004F23B7">
          <w:t xml:space="preserve"> </w:t>
        </w:r>
      </w:ins>
      <w:r w:rsidRPr="58B543D9">
        <w:t xml:space="preserve">até a data e o horário estabelecidos para abertura da sessão </w:t>
      </w:r>
      <w:commentRangeStart w:id="287"/>
      <w:r w:rsidRPr="58B543D9">
        <w:t>pública</w:t>
      </w:r>
      <w:commentRangeEnd w:id="287"/>
      <w:r w:rsidR="005E6DC3" w:rsidRPr="58B543D9">
        <w:rPr>
          <w:rStyle w:val="Refdecomentrio"/>
          <w:sz w:val="20"/>
          <w:szCs w:val="20"/>
        </w:rPr>
        <w:commentReference w:id="287"/>
      </w:r>
      <w:r w:rsidRPr="58B543D9">
        <w:t>.</w:t>
      </w:r>
      <w:bookmarkEnd w:id="279"/>
      <w:permEnd w:id="2063336013"/>
    </w:p>
    <w:p w14:paraId="44617891" w14:textId="77777777" w:rsidR="003C7A23" w:rsidRPr="006E1990" w:rsidRDefault="003C7A23" w:rsidP="008E024F">
      <w:pPr>
        <w:pStyle w:val="Nivel2"/>
      </w:pPr>
      <w:bookmarkStart w:id="288" w:name="_Ref113968921"/>
      <w:r w:rsidRPr="58B543D9">
        <w:t xml:space="preserve">No </w:t>
      </w:r>
      <w:r w:rsidRPr="00535637">
        <w:t>cadastramento</w:t>
      </w:r>
      <w:r w:rsidRPr="58B543D9">
        <w:t xml:space="preserve"> da proposta inicial, o licitante declarará, em campo próprio do sistema, que:</w:t>
      </w:r>
      <w:bookmarkEnd w:id="288"/>
    </w:p>
    <w:p w14:paraId="6A5B265E" w14:textId="46D5AFCF" w:rsidR="003C7A23" w:rsidRPr="006E1990" w:rsidRDefault="003C7A23" w:rsidP="000475A7">
      <w:pPr>
        <w:pStyle w:val="Nivel3"/>
        <w:rPr>
          <w:color w:val="auto"/>
        </w:rPr>
      </w:pPr>
      <w:r w:rsidRPr="006E1990">
        <w:rPr>
          <w:color w:val="auto"/>
        </w:rPr>
        <w:t xml:space="preserve">está ciente e concorda com as condições contidas no </w:t>
      </w:r>
      <w:r w:rsidR="00475999">
        <w:rPr>
          <w:color w:val="auto"/>
        </w:rPr>
        <w:t>E</w:t>
      </w:r>
      <w:r w:rsidRPr="006E1990">
        <w:rPr>
          <w:color w:val="auto"/>
        </w:rPr>
        <w:t xml:space="preserve">dital e seus </w:t>
      </w:r>
      <w:r w:rsidR="00475999">
        <w:rPr>
          <w:color w:val="auto"/>
        </w:rPr>
        <w:t>A</w:t>
      </w:r>
      <w:r w:rsidRPr="006E1990">
        <w:rPr>
          <w:color w:val="auto"/>
        </w:rPr>
        <w:t>nexos, bem como que a proposta apresentada compreende</w:t>
      </w:r>
      <w:r w:rsidR="007A6563">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0615B90F" w:rsidR="003C7A23" w:rsidRPr="006E1990" w:rsidRDefault="003C7A23" w:rsidP="00EF00E7">
      <w:pPr>
        <w:pStyle w:val="Nivel3"/>
      </w:pPr>
      <w:r w:rsidRPr="006E1990">
        <w:t>não emprega menor de 18</w:t>
      </w:r>
      <w:r w:rsidR="00986457">
        <w:t xml:space="preserve"> (dezoito)</w:t>
      </w:r>
      <w:r w:rsidRPr="006E1990">
        <w:t xml:space="preserve"> anos em trabalho noturno, perigoso ou insalubre e não emprega menor de 16</w:t>
      </w:r>
      <w:r w:rsidR="00986457">
        <w:t xml:space="preserve"> (dezesseis)</w:t>
      </w:r>
      <w:r w:rsidRPr="006E1990">
        <w:t xml:space="preserve"> anos, salvo </w:t>
      </w:r>
      <w:r w:rsidRPr="00535637">
        <w:t>menor</w:t>
      </w:r>
      <w:r w:rsidRPr="006E1990">
        <w:t>, a partir de 14</w:t>
      </w:r>
      <w:r w:rsidR="00986457">
        <w:t xml:space="preserve"> (quatorze)</w:t>
      </w:r>
      <w:r w:rsidRPr="006E1990">
        <w:t xml:space="preserve"> anos, na condição de aprendiz, nos termos do </w:t>
      </w:r>
      <w:hyperlink r:id="rId26" w:anchor="art7" w:history="1">
        <w:r w:rsidRPr="006E1990">
          <w:rPr>
            <w:rStyle w:val="Hyperlink"/>
          </w:rPr>
          <w:t>artigo 7°, XXXIII, da Constituição</w:t>
        </w:r>
      </w:hyperlink>
      <w:r w:rsidR="007A6563">
        <w:rPr>
          <w:rStyle w:val="Hyperlink"/>
        </w:rPr>
        <w:t xml:space="preserve"> Federal</w:t>
      </w:r>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5D6BACF4" w14:textId="5AF3E66F" w:rsidR="003C7A23" w:rsidRPr="006E1990" w:rsidRDefault="003C7A23" w:rsidP="008E024F">
      <w:pPr>
        <w:pStyle w:val="Nivel2"/>
      </w:pPr>
      <w:bookmarkStart w:id="289" w:name="_Ref117000019"/>
      <w:r>
        <w:t xml:space="preserve">O fornecedor enquadrado como </w:t>
      </w:r>
      <w:bookmarkStart w:id="290" w:name="_Hlk174799380"/>
      <w:r>
        <w:t>microempresa</w:t>
      </w:r>
      <w:permStart w:id="1981294593" w:edGrp="everyone"/>
      <w:r w:rsidRPr="0072259B">
        <w:rPr>
          <w:i/>
          <w:iCs/>
          <w:color w:val="FF0000"/>
        </w:rPr>
        <w:t>,</w:t>
      </w:r>
      <w:r>
        <w:t xml:space="preserve"> empresa de pequeno porte</w:t>
      </w:r>
      <w:r w:rsidRPr="0072259B">
        <w:rPr>
          <w:i/>
          <w:iCs/>
          <w:color w:val="FF0000"/>
        </w:rPr>
        <w:t xml:space="preserve"> </w:t>
      </w:r>
      <w:del w:id="291" w:author="HGP-COMPRAS08" w:date="2026-06-16T09:41:00Z">
        <w:r w:rsidRPr="0072259B" w:rsidDel="004F23B7">
          <w:rPr>
            <w:i/>
            <w:iCs/>
            <w:color w:val="FF0000"/>
          </w:rPr>
          <w:delText xml:space="preserve">ou sociedade cooperativa </w:delText>
        </w:r>
        <w:r w:rsidR="00DE313C" w:rsidRPr="0072259B" w:rsidDel="004F23B7">
          <w:rPr>
            <w:i/>
            <w:iCs/>
            <w:color w:val="FF0000"/>
          </w:rPr>
          <w:delText xml:space="preserve">que atenda ao disposto no art. 34 da </w:delText>
        </w:r>
        <w:r w:rsidR="00DE313C" w:rsidDel="004F23B7">
          <w:fldChar w:fldCharType="begin"/>
        </w:r>
        <w:r w:rsidR="00DE313C" w:rsidDel="004F23B7">
          <w:delInstrText>HYPERLINK "https://www.planalto.gov.br/ccivil_03/_ato2007-2010/2007/lei/l11488.htm"</w:delInstrText>
        </w:r>
        <w:r w:rsidR="00DE313C" w:rsidDel="004F23B7">
          <w:fldChar w:fldCharType="separate"/>
        </w:r>
        <w:r w:rsidR="00DE313C" w:rsidRPr="0072259B" w:rsidDel="004F23B7">
          <w:rPr>
            <w:rStyle w:val="Hyperlink"/>
            <w:i/>
            <w:iCs/>
            <w:color w:val="FF0000"/>
          </w:rPr>
          <w:delText>Lei nº 11.488, de 2007</w:delText>
        </w:r>
        <w:r w:rsidR="00DE313C" w:rsidDel="004F23B7">
          <w:fldChar w:fldCharType="end"/>
        </w:r>
        <w:r w:rsidR="00DE313C" w:rsidRPr="0072259B" w:rsidDel="004F23B7">
          <w:rPr>
            <w:i/>
            <w:iCs/>
            <w:color w:val="FF0000"/>
          </w:rPr>
          <w:delText xml:space="preserve"> (se admitida a participa</w:delText>
        </w:r>
      </w:del>
      <w:del w:id="292" w:author="HGP-COMPRAS08" w:date="2026-06-16T09:42:00Z">
        <w:r w:rsidR="00DE313C" w:rsidRPr="0072259B" w:rsidDel="004F23B7">
          <w:rPr>
            <w:i/>
            <w:iCs/>
            <w:color w:val="FF0000"/>
          </w:rPr>
          <w:delText>ção de cooperativa no item 3</w:delText>
        </w:r>
        <w:r w:rsidR="00CA6AED" w:rsidDel="004F23B7">
          <w:rPr>
            <w:i/>
            <w:iCs/>
            <w:color w:val="FF0000"/>
          </w:rPr>
          <w:delText>.</w:delText>
        </w:r>
        <w:commentRangeStart w:id="293"/>
        <w:r w:rsidR="00CA6AED" w:rsidDel="004F23B7">
          <w:rPr>
            <w:i/>
            <w:iCs/>
            <w:color w:val="FF0000"/>
          </w:rPr>
          <w:delText>10</w:delText>
        </w:r>
      </w:del>
      <w:commentRangeEnd w:id="293"/>
      <w:r w:rsidR="00CA6AED" w:rsidRPr="0072259B">
        <w:rPr>
          <w:rStyle w:val="Refdecomentrio"/>
          <w:i/>
          <w:iCs/>
          <w:color w:val="FF0000"/>
          <w:sz w:val="20"/>
          <w:szCs w:val="20"/>
        </w:rPr>
        <w:commentReference w:id="293"/>
      </w:r>
      <w:del w:id="294" w:author="HGP-COMPRAS08" w:date="2026-06-16T09:42:00Z">
        <w:r w:rsidR="00DE313C" w:rsidRPr="0072259B" w:rsidDel="004F23B7">
          <w:rPr>
            <w:i/>
            <w:iCs/>
            <w:color w:val="FF0000"/>
          </w:rPr>
          <w:delText>)</w:delText>
        </w:r>
      </w:del>
      <w:permEnd w:id="1981294593"/>
      <w:r w:rsidR="00DE313C" w:rsidRPr="00D339FA">
        <w:rPr>
          <w:color w:val="000000" w:themeColor="text1"/>
        </w:rPr>
        <w:t xml:space="preserve"> </w:t>
      </w:r>
      <w:r>
        <w:t>deverá</w:t>
      </w:r>
      <w:bookmarkEnd w:id="290"/>
      <w:r>
        <w:t xml:space="preserve"> declarar, ainda, em campo próprio do sistema eletrônico, que cumpre os requisitos estabelecidos no </w:t>
      </w:r>
      <w:hyperlink r:id="rId28" w:anchor="art3">
        <w:r w:rsidRPr="58B543D9">
          <w:rPr>
            <w:rStyle w:val="Hyperlink"/>
          </w:rPr>
          <w:t>artigo 3° da Lei Complementar nº 123, de 2006</w:t>
        </w:r>
      </w:hyperlink>
      <w:r>
        <w:t xml:space="preserve">, estando apto a usufruir do tratamento favorecido estabelecido em seus </w:t>
      </w:r>
      <w:bookmarkEnd w:id="289"/>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29" w:anchor="art4§1">
        <w:r w:rsidRPr="00F7033F">
          <w:rPr>
            <w:rStyle w:val="Hyperlink"/>
          </w:rPr>
          <w:t>§§ 1º ao 3º do art. 4º da Lei n.º 14.133, de 2021</w:t>
        </w:r>
      </w:hyperlink>
      <w:r w:rsidR="00F7033F" w:rsidRPr="00D339FA">
        <w:rPr>
          <w:rStyle w:val="Hyperlink"/>
          <w:color w:val="auto"/>
          <w:u w:val="none"/>
        </w:rPr>
        <w:t xml:space="preserve">, excetuada a hipótese de se verificar uma das exceções dos </w:t>
      </w:r>
      <w:hyperlink r:id="rId30" w:history="1">
        <w:r w:rsidR="00F7033F" w:rsidRPr="00E917F5">
          <w:rPr>
            <w:rStyle w:val="Hyperlink"/>
          </w:rPr>
          <w:t>§§ 1º ao 3º do art. 4º supracitado</w:t>
        </w:r>
      </w:hyperlink>
      <w:r w:rsidR="00F7033F" w:rsidRPr="00D339FA">
        <w:rPr>
          <w:rStyle w:val="Hyperlink"/>
          <w:color w:val="auto"/>
          <w:u w:val="none"/>
        </w:rPr>
        <w:t>, conforme especificado nos itens 4.</w:t>
      </w:r>
      <w:r w:rsidR="00D339FA">
        <w:rPr>
          <w:rStyle w:val="Hyperlink"/>
          <w:color w:val="auto"/>
          <w:u w:val="none"/>
        </w:rPr>
        <w:t>4</w:t>
      </w:r>
      <w:r w:rsidR="00F7033F" w:rsidRPr="00D339FA">
        <w:rPr>
          <w:rStyle w:val="Hyperlink"/>
          <w:color w:val="auto"/>
          <w:u w:val="none"/>
        </w:rPr>
        <w:t>.1 e 4.</w:t>
      </w:r>
      <w:r w:rsidR="00D339FA">
        <w:rPr>
          <w:rStyle w:val="Hyperlink"/>
          <w:color w:val="auto"/>
          <w:u w:val="none"/>
        </w:rPr>
        <w:t>4</w:t>
      </w:r>
      <w:r w:rsidR="00F7033F" w:rsidRPr="00D339FA">
        <w:rPr>
          <w:rStyle w:val="Hyperlink"/>
          <w:color w:val="auto"/>
          <w:u w:val="none"/>
        </w:rPr>
        <w:t>.2 subsequentes.</w:t>
      </w:r>
    </w:p>
    <w:p w14:paraId="60FE41EC" w14:textId="5B1EA355" w:rsidR="001700FE" w:rsidRDefault="001700FE" w:rsidP="00535637">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1" w:history="1">
        <w:r w:rsidRPr="000D48EE">
          <w:rPr>
            <w:rStyle w:val="Hyperlink"/>
          </w:rPr>
          <w:t>Lei Complementar nº 123, de 2006</w:t>
        </w:r>
      </w:hyperlink>
      <w:r>
        <w:t>, na hipótese em que</w:t>
      </w:r>
      <w:r w:rsidRPr="009A27CA">
        <w:t xml:space="preserve"> </w:t>
      </w:r>
      <w:r w:rsidR="0098698B">
        <w:t>o</w:t>
      </w:r>
      <w:r w:rsidR="0098698B" w:rsidRPr="009A27CA">
        <w:t xml:space="preserve"> </w:t>
      </w:r>
      <w:r w:rsidRPr="009A27CA">
        <w:t>objeto tenha valor estimado superior ao limite estabelecido nos §§ 1º e 3º do art</w:t>
      </w:r>
      <w:r>
        <w:t>.</w:t>
      </w:r>
      <w:r w:rsidRPr="009A27CA">
        <w:t xml:space="preserve"> 4º da </w:t>
      </w:r>
      <w:hyperlink r:id="rId3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rsidR="00875EE7">
        <w:t>em subdivisão d</w:t>
      </w:r>
      <w:r w:rsidRPr="009A27CA">
        <w:t xml:space="preserve">o item </w:t>
      </w:r>
      <w:r>
        <w:t>3</w:t>
      </w:r>
      <w:r w:rsidR="00875EE7">
        <w:t>.5</w:t>
      </w:r>
      <w:r w:rsidRPr="009A27CA">
        <w:t>.</w:t>
      </w:r>
    </w:p>
    <w:p w14:paraId="3A8065FA" w14:textId="502E2186" w:rsidR="001700FE" w:rsidRDefault="001700FE" w:rsidP="00535637">
      <w:pPr>
        <w:pStyle w:val="Nivel3"/>
      </w:pPr>
      <w:r w:rsidRPr="00521485">
        <w:t>Não têm direito ao tratamento favorecido estabelecido nos arts</w:t>
      </w:r>
      <w:r>
        <w:t>.</w:t>
      </w:r>
      <w:r w:rsidRPr="00521485">
        <w:t xml:space="preserve"> 42 a 49 da </w:t>
      </w:r>
      <w:hyperlink r:id="rId33" w:history="1">
        <w:r w:rsidRPr="000D48EE">
          <w:rPr>
            <w:rStyle w:val="Hyperlink"/>
          </w:rPr>
          <w:t>Lei Complementar nº 123, de 2006</w:t>
        </w:r>
      </w:hyperlink>
      <w:r>
        <w:t>,</w:t>
      </w:r>
      <w:r w:rsidRPr="00521485">
        <w:t xml:space="preserve"> as </w:t>
      </w:r>
      <w:bookmarkStart w:id="295" w:name="_Hlk174799924"/>
      <w:r w:rsidRPr="00521485">
        <w:t>microempresas</w:t>
      </w:r>
      <w:permStart w:id="982059519" w:edGrp="everyone"/>
      <w:r w:rsidRPr="0072259B">
        <w:rPr>
          <w:i/>
          <w:iCs/>
          <w:color w:val="FF0000"/>
        </w:rPr>
        <w:t>,</w:t>
      </w:r>
      <w:r w:rsidRPr="00521485">
        <w:t xml:space="preserve"> as empresas de pequeno porte </w:t>
      </w:r>
      <w:del w:id="296" w:author="HGP-COMPRAS08" w:date="2026-06-16T09:42:00Z">
        <w:r w:rsidRPr="0072259B" w:rsidDel="004F23B7">
          <w:rPr>
            <w:i/>
            <w:iCs/>
            <w:color w:val="FF0000"/>
          </w:rPr>
          <w:delText>e as cooperativas (se admitida a participação de cooperativas</w:delText>
        </w:r>
        <w:r w:rsidR="00875EE7" w:rsidRPr="0072259B" w:rsidDel="004F23B7">
          <w:rPr>
            <w:i/>
            <w:iCs/>
            <w:color w:val="FF0000"/>
          </w:rPr>
          <w:delText xml:space="preserve"> no item 3.</w:delText>
        </w:r>
        <w:commentRangeStart w:id="297"/>
        <w:r w:rsidR="00875EE7" w:rsidRPr="0072259B" w:rsidDel="004F23B7">
          <w:rPr>
            <w:i/>
            <w:iCs/>
            <w:color w:val="FF0000"/>
          </w:rPr>
          <w:delText>10</w:delText>
        </w:r>
      </w:del>
      <w:commentRangeEnd w:id="297"/>
      <w:r w:rsidR="00766B48" w:rsidRPr="0072259B">
        <w:rPr>
          <w:rStyle w:val="Refdecomentrio"/>
          <w:i/>
          <w:iCs/>
          <w:color w:val="FF0000"/>
          <w:sz w:val="20"/>
          <w:szCs w:val="20"/>
        </w:rPr>
        <w:commentReference w:id="297"/>
      </w:r>
      <w:del w:id="298" w:author="HGP-COMPRAS08" w:date="2026-06-16T09:42:00Z">
        <w:r w:rsidRPr="0072259B" w:rsidDel="004F23B7">
          <w:rPr>
            <w:i/>
            <w:iCs/>
            <w:color w:val="FF0000"/>
          </w:rPr>
          <w:delText>)</w:delText>
        </w:r>
      </w:del>
      <w:permEnd w:id="982059519"/>
      <w:r w:rsidRPr="00521485">
        <w:t xml:space="preserve"> que</w:t>
      </w:r>
      <w:bookmarkEnd w:id="295"/>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4" w:history="1">
        <w:r w:rsidRPr="00E917F5">
          <w:rPr>
            <w:rStyle w:val="Hyperlink"/>
          </w:rPr>
          <w:t>Lei nº 14.133, de 2021</w:t>
        </w:r>
      </w:hyperlink>
      <w:r w:rsidRPr="00521485">
        <w:t>.</w:t>
      </w:r>
    </w:p>
    <w:p w14:paraId="43D2AC27" w14:textId="29D4AC59" w:rsidR="006E744E" w:rsidRDefault="006E744E" w:rsidP="00535637">
      <w:pPr>
        <w:pStyle w:val="Nivel3"/>
      </w:pPr>
      <w:r>
        <w:t>Na hipótese de se verificar uma das exceções especificadas no item 4.</w:t>
      </w:r>
      <w:r w:rsidR="00D339FA">
        <w:t>4</w:t>
      </w:r>
      <w:r>
        <w:t>.1 ou no item 4.</w:t>
      </w:r>
      <w:r w:rsidR="00D339FA">
        <w:t>4</w:t>
      </w:r>
      <w:r>
        <w:t xml:space="preserve">.2, </w:t>
      </w:r>
      <w:r w:rsidR="00D54919" w:rsidRPr="00D54919">
        <w:t>ou de não cumprimento de outro requisito legal para tratamento favorecido,</w:t>
      </w:r>
      <w:r w:rsidR="00D54919">
        <w:t xml:space="preserve"> </w:t>
      </w:r>
      <w:r>
        <w:t xml:space="preserve">o licitante deverá assinalar o campo “não”, por </w:t>
      </w:r>
      <w:r w:rsidRPr="00991803">
        <w:t xml:space="preserve">não ter direito ao tratamento favorecido previsto na </w:t>
      </w:r>
      <w:hyperlink r:id="rId35"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06D6F458" w14:textId="6573EC8D" w:rsidR="003C7A23" w:rsidRPr="006E1990" w:rsidRDefault="006E744E" w:rsidP="00535637">
      <w:pPr>
        <w:pStyle w:val="Nivel3"/>
      </w:pPr>
      <w:r>
        <w:t>N</w:t>
      </w:r>
      <w:r w:rsidR="00B6798B">
        <w:t>a hipótese de</w:t>
      </w:r>
      <w:r w:rsidR="003C7A23" w:rsidRPr="006E1990">
        <w:t xml:space="preserve"> item para participação </w:t>
      </w:r>
      <w:r w:rsidR="00C95F83">
        <w:t xml:space="preserve">exclusiva </w:t>
      </w:r>
      <w:r w:rsidR="003C7A23" w:rsidRPr="006E1990">
        <w:t>de microempresas</w:t>
      </w:r>
      <w:permStart w:id="1748922991" w:edGrp="everyone"/>
      <w:r w:rsidRPr="0072259B">
        <w:rPr>
          <w:i/>
          <w:iCs/>
          <w:color w:val="FF0000"/>
        </w:rPr>
        <w:t>,</w:t>
      </w:r>
      <w:r w:rsidR="003C7A23" w:rsidRPr="006E1990">
        <w:t xml:space="preserve"> empresas de pequeno porte</w:t>
      </w:r>
      <w:r w:rsidRPr="004F23B7">
        <w:rPr>
          <w:i/>
          <w:iCs/>
          <w:color w:val="auto"/>
          <w:rPrChange w:id="299" w:author="HGP-COMPRAS08" w:date="2026-06-16T09:42:00Z">
            <w:rPr>
              <w:rFonts w:ascii="Ecofont_Spranq_eco_Sans" w:hAnsi="Ecofont_Spranq_eco_Sans" w:cs="Tahoma"/>
              <w:i/>
              <w:iCs/>
              <w:color w:val="FF0000"/>
              <w:sz w:val="24"/>
              <w:szCs w:val="24"/>
            </w:rPr>
          </w:rPrChange>
        </w:rPr>
        <w:t xml:space="preserve"> e </w:t>
      </w:r>
      <w:commentRangeStart w:id="300"/>
      <w:r w:rsidRPr="004F23B7">
        <w:rPr>
          <w:i/>
          <w:iCs/>
          <w:color w:val="auto"/>
          <w:rPrChange w:id="301" w:author="HGP-COMPRAS08" w:date="2026-06-16T09:42:00Z">
            <w:rPr>
              <w:rFonts w:ascii="Ecofont_Spranq_eco_Sans" w:hAnsi="Ecofont_Spranq_eco_Sans" w:cs="Tahoma"/>
              <w:i/>
              <w:iCs/>
              <w:color w:val="FF0000"/>
              <w:sz w:val="24"/>
              <w:szCs w:val="24"/>
            </w:rPr>
          </w:rPrChange>
        </w:rPr>
        <w:t>equiparadas</w:t>
      </w:r>
      <w:commentRangeEnd w:id="300"/>
      <w:r w:rsidR="00692F91" w:rsidRPr="004F23B7">
        <w:rPr>
          <w:rStyle w:val="Refdecomentrio"/>
          <w:color w:val="auto"/>
          <w:sz w:val="20"/>
          <w:szCs w:val="20"/>
          <w:rPrChange w:id="302" w:author="HGP-COMPRAS08" w:date="2026-06-16T09:42:00Z">
            <w:rPr>
              <w:rStyle w:val="Refdecomentrio"/>
              <w:rFonts w:ascii="Ecofont_Spranq_eco_Sans" w:hAnsi="Ecofont_Spranq_eco_Sans" w:cs="Tahoma"/>
              <w:color w:val="auto"/>
              <w:sz w:val="20"/>
              <w:szCs w:val="20"/>
            </w:rPr>
          </w:rPrChange>
        </w:rPr>
        <w:commentReference w:id="300"/>
      </w:r>
      <w:r w:rsidR="003C7A23" w:rsidRPr="006E1990">
        <w:t>,</w:t>
      </w:r>
      <w:permEnd w:id="1748922991"/>
      <w:r w:rsidR="003C7A23" w:rsidRPr="006E1990">
        <w:t xml:space="preserve"> a assinalação do campo “não” impedirá o prosseguimento no certame, para aquele item</w:t>
      </w:r>
      <w:r>
        <w:t>.</w:t>
      </w:r>
    </w:p>
    <w:p w14:paraId="7F68966D" w14:textId="4A8C1E4A" w:rsidR="003C7A23" w:rsidRDefault="006E744E" w:rsidP="00535637">
      <w:pPr>
        <w:pStyle w:val="Nivel3"/>
      </w:pPr>
      <w:r>
        <w:t>N</w:t>
      </w:r>
      <w:r w:rsidR="00B6798B">
        <w:t>a hipótese de</w:t>
      </w:r>
      <w:r w:rsidR="003C7A23" w:rsidRPr="006E1990">
        <w:t xml:space="preserve"> itens em que a participação não </w:t>
      </w:r>
      <w:r w:rsidR="002F1094">
        <w:t>seja</w:t>
      </w:r>
      <w:r w:rsidR="003C7A23" w:rsidRPr="006E1990">
        <w:t xml:space="preserve"> exclusiva para </w:t>
      </w:r>
      <w:bookmarkStart w:id="303" w:name="_Hlk174801118"/>
      <w:r w:rsidR="003C7A23" w:rsidRPr="006E1990">
        <w:t>microempresas</w:t>
      </w:r>
      <w:permStart w:id="1510617309" w:edGrp="everyone"/>
      <w:r w:rsidRPr="0072259B">
        <w:rPr>
          <w:i/>
          <w:iCs/>
          <w:color w:val="FF0000"/>
        </w:rPr>
        <w:t>,</w:t>
      </w:r>
      <w:r w:rsidR="003C7A23" w:rsidRPr="006E1990">
        <w:t xml:space="preserve"> empresas de pequeno porte</w:t>
      </w:r>
      <w:r w:rsidRPr="0072259B">
        <w:rPr>
          <w:i/>
          <w:iCs/>
          <w:color w:val="FF0000"/>
        </w:rPr>
        <w:t xml:space="preserve"> </w:t>
      </w:r>
      <w:r w:rsidRPr="004F23B7">
        <w:rPr>
          <w:i/>
          <w:iCs/>
          <w:color w:val="auto"/>
          <w:rPrChange w:id="304" w:author="HGP-COMPRAS08" w:date="2026-06-16T09:42:00Z">
            <w:rPr>
              <w:rFonts w:ascii="Ecofont_Spranq_eco_Sans" w:hAnsi="Ecofont_Spranq_eco_Sans" w:cs="Tahoma"/>
              <w:i/>
              <w:iCs/>
              <w:color w:val="FF0000"/>
              <w:sz w:val="24"/>
              <w:szCs w:val="24"/>
            </w:rPr>
          </w:rPrChange>
        </w:rPr>
        <w:t>e equiparadas</w:t>
      </w:r>
      <w:r w:rsidR="003C7A23" w:rsidRPr="006E1990">
        <w:t xml:space="preserve">, a assinalação do campo “não” apenas produzirá o efeito de o licitante não ter direito ao tratamento favorecido previsto na </w:t>
      </w:r>
      <w:hyperlink r:id="rId36" w:history="1">
        <w:r w:rsidR="003C7A23" w:rsidRPr="006E1990">
          <w:rPr>
            <w:rStyle w:val="Hyperlink"/>
          </w:rPr>
          <w:t>Lei Complementar nº 123, de 2006</w:t>
        </w:r>
      </w:hyperlink>
      <w:r w:rsidR="003C7A23" w:rsidRPr="006E1990">
        <w:t>, mesmo que microempresa</w:t>
      </w:r>
      <w:r w:rsidR="003C7A23" w:rsidRPr="0072259B">
        <w:rPr>
          <w:i/>
          <w:iCs/>
          <w:color w:val="FF0000"/>
        </w:rPr>
        <w:t>,</w:t>
      </w:r>
      <w:r w:rsidR="003C7A23" w:rsidRPr="006E1990">
        <w:t xml:space="preserve"> empresa de pequeno porte</w:t>
      </w:r>
      <w:r w:rsidR="003C7A23" w:rsidRPr="0072259B">
        <w:rPr>
          <w:i/>
          <w:iCs/>
          <w:color w:val="FF0000"/>
        </w:rPr>
        <w:t xml:space="preserve"> </w:t>
      </w:r>
      <w:del w:id="305" w:author="HGP-COMPRAS08" w:date="2026-06-16T09:45:00Z">
        <w:r w:rsidR="003C7A23" w:rsidRPr="0072259B" w:rsidDel="00452DA2">
          <w:rPr>
            <w:i/>
            <w:iCs/>
            <w:color w:val="FF0000"/>
          </w:rPr>
          <w:delText>ou sociedade cooperativa</w:delText>
        </w:r>
        <w:r w:rsidRPr="0072259B" w:rsidDel="00452DA2">
          <w:rPr>
            <w:i/>
            <w:iCs/>
            <w:color w:val="FF0000"/>
          </w:rPr>
          <w:delText xml:space="preserve"> equiparada (se admitida a participação de cooperativa</w:delText>
        </w:r>
        <w:r w:rsidR="00A105BB" w:rsidDel="00452DA2">
          <w:rPr>
            <w:i/>
            <w:iCs/>
            <w:color w:val="FF0000"/>
          </w:rPr>
          <w:delText xml:space="preserve"> no item 3.</w:delText>
        </w:r>
        <w:commentRangeStart w:id="306"/>
        <w:r w:rsidR="00A105BB" w:rsidDel="00452DA2">
          <w:rPr>
            <w:i/>
            <w:iCs/>
            <w:color w:val="FF0000"/>
          </w:rPr>
          <w:delText>10</w:delText>
        </w:r>
        <w:commentRangeEnd w:id="306"/>
        <w:r w:rsidR="00385C28" w:rsidRPr="0072259B" w:rsidDel="00452DA2">
          <w:rPr>
            <w:rStyle w:val="Refdecomentrio"/>
            <w:i/>
            <w:iCs/>
            <w:color w:val="FF0000"/>
            <w:sz w:val="20"/>
            <w:szCs w:val="20"/>
          </w:rPr>
          <w:commentReference w:id="306"/>
        </w:r>
        <w:r w:rsidRPr="0072259B" w:rsidDel="00452DA2">
          <w:rPr>
            <w:i/>
            <w:iCs/>
            <w:color w:val="FF0000"/>
          </w:rPr>
          <w:delText>)</w:delText>
        </w:r>
      </w:del>
      <w:bookmarkEnd w:id="303"/>
      <w:permEnd w:id="1510617309"/>
      <w:r w:rsidR="003C7A23" w:rsidRPr="006E1990">
        <w:t>.</w:t>
      </w:r>
      <w:permStart w:id="2132831729" w:edGrp="everyone"/>
    </w:p>
    <w:p w14:paraId="4C637FFC" w14:textId="34BFEE89" w:rsidR="00D339FA" w:rsidRPr="006E1990" w:rsidDel="009E7114" w:rsidRDefault="00D339FA" w:rsidP="0072259B">
      <w:pPr>
        <w:pStyle w:val="Nvel3-R"/>
        <w:rPr>
          <w:del w:id="307" w:author="HGP-COMPRAS08" w:date="2026-06-16T09:46:00Z"/>
        </w:rPr>
      </w:pPr>
      <w:del w:id="308" w:author="HGP-COMPRAS08" w:date="2026-06-16T09:46:00Z">
        <w:r w:rsidDel="009E7114">
          <w:delText xml:space="preserve">O licitante organizado em cooperativa (se admitida a participação de cooperativa no item 3.10) deverá declarar, ainda, em campo próprio do sistema eletrônico, que cumpre os requisitos estabelecidos no </w:delText>
        </w:r>
        <w:commentRangeStart w:id="309"/>
        <w:commentRangeStart w:id="310"/>
        <w:r w:rsidRPr="00385C28" w:rsidDel="009E7114">
          <w:fldChar w:fldCharType="begin"/>
        </w:r>
        <w:r w:rsidRPr="00385C28" w:rsidDel="009E7114">
          <w:delInstrText>HYPERLINK "http://www.planalto.gov.br/ccivil_03/_ato2019-2022/2021/lei/L14133.htm" \l "art16" \h</w:delInstrText>
        </w:r>
        <w:r w:rsidRPr="00385C28" w:rsidDel="009E7114">
          <w:fldChar w:fldCharType="separate"/>
        </w:r>
        <w:r w:rsidRPr="00385C28" w:rsidDel="009E7114">
          <w:rPr>
            <w:rStyle w:val="Hyperlink"/>
            <w:color w:val="FF0000"/>
          </w:rPr>
          <w:delText>artigo 16 da Lei nº 14.133, de 2021</w:delText>
        </w:r>
        <w:r w:rsidRPr="00385C28" w:rsidDel="009E7114">
          <w:rPr>
            <w:rStyle w:val="Hyperlink"/>
            <w:color w:val="FF0000"/>
          </w:rPr>
          <w:fldChar w:fldCharType="end"/>
        </w:r>
        <w:commentRangeEnd w:id="309"/>
        <w:r w:rsidR="003C52AB" w:rsidDel="009E7114">
          <w:rPr>
            <w:rStyle w:val="Refdecomentrio"/>
            <w:sz w:val="20"/>
            <w:szCs w:val="20"/>
          </w:rPr>
          <w:commentReference w:id="309"/>
        </w:r>
        <w:commentRangeEnd w:id="310"/>
        <w:r w:rsidR="00DE712E" w:rsidDel="009E7114">
          <w:rPr>
            <w:rStyle w:val="Refdecomentrio"/>
            <w:sz w:val="20"/>
            <w:szCs w:val="20"/>
          </w:rPr>
          <w:commentReference w:id="310"/>
        </w:r>
        <w:r w:rsidDel="009E7114">
          <w:delText>.</w:delText>
        </w:r>
      </w:del>
    </w:p>
    <w:permEnd w:id="2132831729"/>
    <w:p w14:paraId="79F6C9A9" w14:textId="2C75F5C7" w:rsidR="003C7A23" w:rsidRPr="006E1990" w:rsidRDefault="003C7A23" w:rsidP="00535637">
      <w:pPr>
        <w:pStyle w:val="Nivel2"/>
      </w:pPr>
      <w:r w:rsidRPr="006E1990">
        <w:t xml:space="preserve">A falsidade da </w:t>
      </w:r>
      <w:r w:rsidRPr="00535637">
        <w:t>declaração</w:t>
      </w:r>
      <w:r w:rsidRPr="006E1990">
        <w:t xml:space="preserve"> de que trata</w:t>
      </w:r>
      <w:r w:rsidR="00385C28">
        <w:t>m</w:t>
      </w:r>
      <w:r w:rsidRPr="006E1990">
        <w:t xml:space="preserve"> os itens </w:t>
      </w:r>
      <w:r w:rsidR="00A1313E">
        <w:t xml:space="preserve">4.3 </w:t>
      </w:r>
      <w:r w:rsidR="00D339FA">
        <w:t>e</w:t>
      </w:r>
      <w:r w:rsidR="00A1313E">
        <w:t xml:space="preserve"> 4.</w:t>
      </w:r>
      <w:r w:rsidR="00D339FA">
        <w:t>4</w:t>
      </w:r>
      <w:r w:rsidRPr="006E1990">
        <w:t xml:space="preserve"> sujeitará o licitante às sanções previstas na </w:t>
      </w:r>
      <w:hyperlink r:id="rId37" w:history="1">
        <w:r w:rsidRPr="006E1990">
          <w:rPr>
            <w:rStyle w:val="Hyperlink"/>
          </w:rPr>
          <w:t>Lei nº 14.133, de 2021</w:t>
        </w:r>
      </w:hyperlink>
      <w:r w:rsidRPr="006E1990">
        <w:t>, e neste Edital.</w:t>
      </w:r>
    </w:p>
    <w:p w14:paraId="0BA35920" w14:textId="13F8C516" w:rsidR="003C7A23" w:rsidRDefault="003C7A23" w:rsidP="00535637">
      <w:pPr>
        <w:pStyle w:val="Nivel2"/>
      </w:pPr>
      <w:permStart w:id="1426010517" w:edGrp="everyone"/>
      <w:r w:rsidRPr="00535637">
        <w:t>Os licitantes poderão retirar ou substituir a proposta anteriormente inserid</w:t>
      </w:r>
      <w:r w:rsidR="00B71F8B">
        <w:t>a</w:t>
      </w:r>
      <w:r w:rsidRPr="00535637">
        <w:t xml:space="preserve"> no sistema, até a abertura da sessão </w:t>
      </w:r>
      <w:commentRangeStart w:id="311"/>
      <w:r w:rsidRPr="00535637">
        <w:t>pública</w:t>
      </w:r>
      <w:commentRangeEnd w:id="311"/>
      <w:r w:rsidR="007D7EFF" w:rsidRPr="00535637">
        <w:rPr>
          <w:rStyle w:val="Refdecomentrio"/>
          <w:sz w:val="20"/>
          <w:szCs w:val="20"/>
        </w:rPr>
        <w:commentReference w:id="311"/>
      </w:r>
      <w:r w:rsidRPr="00535637">
        <w:t>.</w:t>
      </w:r>
      <w:permEnd w:id="1426010517"/>
    </w:p>
    <w:p w14:paraId="149ED680" w14:textId="49ADA4B3" w:rsidR="003C7A23" w:rsidRDefault="003C7A23" w:rsidP="008E024F">
      <w:pPr>
        <w:pStyle w:val="Nivel2"/>
      </w:pPr>
      <w:permStart w:id="932138727" w:edGrp="everyone"/>
      <w:r w:rsidRPr="00535637">
        <w:t xml:space="preserve">Não haverá ordem de classificação na etapa de apresentação da proposta pelo licitante, o que ocorrerá somente após os procedimentos de abertura da sessão pública e da fase de envio de </w:t>
      </w:r>
      <w:commentRangeStart w:id="312"/>
      <w:r w:rsidRPr="00535637">
        <w:t>lances</w:t>
      </w:r>
      <w:commentRangeEnd w:id="312"/>
      <w:r w:rsidR="00F453DE" w:rsidRPr="00535637">
        <w:rPr>
          <w:rStyle w:val="Refdecomentrio"/>
          <w:sz w:val="20"/>
          <w:szCs w:val="20"/>
        </w:rPr>
        <w:commentReference w:id="312"/>
      </w:r>
      <w:r w:rsidRPr="00535637">
        <w:t>.</w:t>
      </w:r>
      <w:permEnd w:id="932138727"/>
    </w:p>
    <w:p w14:paraId="00F817B4" w14:textId="529F68BD" w:rsidR="003C7A23" w:rsidRPr="006E1990" w:rsidRDefault="003C7A23" w:rsidP="00D61DA7">
      <w:pPr>
        <w:pStyle w:val="Nivel2"/>
      </w:pPr>
      <w:r w:rsidRPr="00535637">
        <w:t xml:space="preserve">Serão disponibilizados para acesso público os documentos que compõem a proposta dos licitantes convocados para apresentação de propostas, após a fase de envio de </w:t>
      </w:r>
      <w:permStart w:id="1864912500" w:edGrp="everyone"/>
      <w:commentRangeStart w:id="313"/>
      <w:proofErr w:type="gramStart"/>
      <w:r w:rsidRPr="00535637">
        <w:t>lances</w:t>
      </w:r>
      <w:commentRangeEnd w:id="313"/>
      <w:proofErr w:type="gramEnd"/>
      <w:r w:rsidR="00D61DA7" w:rsidRPr="00535637">
        <w:rPr>
          <w:rStyle w:val="Refdecomentrio"/>
          <w:sz w:val="20"/>
          <w:szCs w:val="20"/>
        </w:rPr>
        <w:commentReference w:id="313"/>
      </w:r>
      <w:r w:rsidRPr="00535637">
        <w:t>.</w:t>
      </w:r>
    </w:p>
    <w:p w14:paraId="48B1F343" w14:textId="77777777" w:rsidR="003C7A23" w:rsidRPr="006E1990" w:rsidRDefault="003C7A23" w:rsidP="00535637">
      <w:pPr>
        <w:pStyle w:val="Nivel2"/>
        <w:rPr>
          <w:rFonts w:eastAsia="Times New Roman"/>
        </w:rPr>
      </w:pPr>
      <w:r w:rsidRPr="58B543D9">
        <w:rPr>
          <w:rFonts w:eastAsia="Times New Roman"/>
        </w:rPr>
        <w:lastRenderedPageBreak/>
        <w:t>Caberá</w:t>
      </w:r>
      <w:permEnd w:id="1864912500"/>
      <w:r w:rsidRPr="58B543D9">
        <w:rPr>
          <w:rFonts w:eastAsia="Times New Roman"/>
        </w:rPr>
        <w:t xml:space="preserve">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B122F6">
      <w:pPr>
        <w:pStyle w:val="Nivel01"/>
      </w:pPr>
      <w:bookmarkStart w:id="314" w:name="_Toc135469227"/>
      <w:r w:rsidRPr="006E1990">
        <w:t>DO PREENCHIMENTO DA PROPOSTA</w:t>
      </w:r>
      <w:bookmarkEnd w:id="314"/>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3B22ADF7" w:rsidR="003C7A23" w:rsidRPr="009E7114" w:rsidRDefault="00F91590" w:rsidP="00535637">
      <w:pPr>
        <w:pStyle w:val="Nvel3-R"/>
        <w:rPr>
          <w:color w:val="auto"/>
          <w:rPrChange w:id="315" w:author="HGP-COMPRAS08" w:date="2026-06-16T09:50:00Z">
            <w:rPr>
              <w:color w:val="000000" w:themeColor="text1"/>
            </w:rPr>
          </w:rPrChange>
        </w:rPr>
      </w:pPr>
      <w:permStart w:id="859511994" w:edGrp="everyone"/>
      <w:del w:id="316" w:author="HGP-COMPRAS08" w:date="2026-06-16T09:49:00Z">
        <w:r w:rsidRPr="009E7114" w:rsidDel="009E7114">
          <w:rPr>
            <w:color w:val="auto"/>
            <w:rPrChange w:id="317" w:author="HGP-COMPRAS08" w:date="2026-06-16T09:50:00Z">
              <w:rPr>
                <w:rFonts w:ascii="Ecofont_Spranq_eco_Sans" w:hAnsi="Ecofont_Spranq_eco_Sans" w:cs="Tahoma"/>
                <w:i w:val="0"/>
                <w:iCs w:val="0"/>
                <w:color w:val="auto"/>
                <w:sz w:val="24"/>
                <w:szCs w:val="24"/>
              </w:rPr>
            </w:rPrChange>
          </w:rPr>
          <w:delText>[</w:delText>
        </w:r>
      </w:del>
      <w:r w:rsidRPr="009E7114">
        <w:rPr>
          <w:color w:val="auto"/>
          <w:rPrChange w:id="318" w:author="HGP-COMPRAS08" w:date="2026-06-16T09:50:00Z">
            <w:rPr>
              <w:rFonts w:ascii="Ecofont_Spranq_eco_Sans" w:hAnsi="Ecofont_Spranq_eco_Sans" w:cs="Tahoma"/>
              <w:i w:val="0"/>
              <w:iCs w:val="0"/>
              <w:color w:val="auto"/>
              <w:sz w:val="24"/>
              <w:szCs w:val="24"/>
            </w:rPr>
          </w:rPrChange>
        </w:rPr>
        <w:t>V</w:t>
      </w:r>
      <w:r w:rsidR="003C7A23" w:rsidRPr="009E7114">
        <w:rPr>
          <w:color w:val="auto"/>
          <w:rPrChange w:id="319" w:author="HGP-COMPRAS08" w:date="2026-06-16T09:50:00Z">
            <w:rPr>
              <w:rFonts w:ascii="Ecofont_Spranq_eco_Sans" w:hAnsi="Ecofont_Spranq_eco_Sans" w:cs="Tahoma"/>
              <w:i w:val="0"/>
              <w:iCs w:val="0"/>
              <w:color w:val="auto"/>
              <w:sz w:val="24"/>
              <w:szCs w:val="24"/>
            </w:rPr>
          </w:rPrChange>
        </w:rPr>
        <w:t xml:space="preserve">alor </w:t>
      </w:r>
      <w:commentRangeStart w:id="320"/>
      <w:r w:rsidR="00577A77" w:rsidRPr="009E7114">
        <w:rPr>
          <w:color w:val="auto"/>
          <w:rPrChange w:id="321" w:author="HGP-COMPRAS08" w:date="2026-06-16T09:50:00Z">
            <w:rPr>
              <w:rFonts w:ascii="Ecofont_Spranq_eco_Sans" w:hAnsi="Ecofont_Spranq_eco_Sans" w:cs="Tahoma"/>
              <w:i w:val="0"/>
              <w:iCs w:val="0"/>
              <w:color w:val="auto"/>
              <w:sz w:val="24"/>
              <w:szCs w:val="24"/>
            </w:rPr>
          </w:rPrChange>
        </w:rPr>
        <w:t>unitário</w:t>
      </w:r>
      <w:commentRangeEnd w:id="320"/>
      <w:r w:rsidR="000240FC" w:rsidRPr="009E7114">
        <w:rPr>
          <w:rStyle w:val="Refdecomentrio"/>
          <w:color w:val="auto"/>
          <w:sz w:val="20"/>
          <w:szCs w:val="20"/>
          <w:rPrChange w:id="322" w:author="HGP-COMPRAS08" w:date="2026-06-16T09:50:00Z">
            <w:rPr>
              <w:rStyle w:val="Refdecomentrio"/>
              <w:rFonts w:ascii="Ecofont_Spranq_eco_Sans" w:hAnsi="Ecofont_Spranq_eco_Sans" w:cs="Tahoma"/>
              <w:i w:val="0"/>
              <w:iCs w:val="0"/>
              <w:color w:val="auto"/>
              <w:sz w:val="20"/>
              <w:szCs w:val="20"/>
            </w:rPr>
          </w:rPrChange>
        </w:rPr>
        <w:commentReference w:id="320"/>
      </w:r>
      <w:r w:rsidR="00577A77" w:rsidRPr="009E7114">
        <w:rPr>
          <w:color w:val="auto"/>
          <w:rPrChange w:id="323" w:author="HGP-COMPRAS08" w:date="2026-06-16T09:50:00Z">
            <w:rPr>
              <w:rFonts w:ascii="Ecofont_Spranq_eco_Sans" w:hAnsi="Ecofont_Spranq_eco_Sans" w:cs="Tahoma"/>
              <w:i w:val="0"/>
              <w:iCs w:val="0"/>
              <w:color w:val="auto"/>
              <w:sz w:val="24"/>
              <w:szCs w:val="24"/>
            </w:rPr>
          </w:rPrChange>
        </w:rPr>
        <w:t xml:space="preserve"> </w:t>
      </w:r>
      <w:r w:rsidRPr="009E7114">
        <w:rPr>
          <w:color w:val="auto"/>
          <w:rPrChange w:id="324" w:author="HGP-COMPRAS08" w:date="2026-06-16T09:50:00Z">
            <w:rPr>
              <w:rFonts w:ascii="Ecofont_Spranq_eco_Sans" w:hAnsi="Ecofont_Spranq_eco_Sans" w:cs="Tahoma"/>
              <w:i w:val="0"/>
              <w:iCs w:val="0"/>
              <w:color w:val="auto"/>
              <w:sz w:val="24"/>
              <w:szCs w:val="24"/>
            </w:rPr>
          </w:rPrChange>
        </w:rPr>
        <w:t>e total do item</w:t>
      </w:r>
      <w:del w:id="325" w:author="HGP-COMPRAS08" w:date="2026-06-16T09:49:00Z">
        <w:r w:rsidRPr="009E7114" w:rsidDel="009E7114">
          <w:rPr>
            <w:color w:val="auto"/>
            <w:rPrChange w:id="326" w:author="HGP-COMPRAS08" w:date="2026-06-16T09:50:00Z">
              <w:rPr>
                <w:rFonts w:ascii="Ecofont_Spranq_eco_Sans" w:hAnsi="Ecofont_Spranq_eco_Sans" w:cs="Tahoma"/>
                <w:i w:val="0"/>
                <w:iCs w:val="0"/>
                <w:color w:val="auto"/>
                <w:sz w:val="24"/>
                <w:szCs w:val="24"/>
              </w:rPr>
            </w:rPrChange>
          </w:rPr>
          <w:delText>]</w:delText>
        </w:r>
      </w:del>
      <w:r w:rsidRPr="009E7114">
        <w:rPr>
          <w:color w:val="auto"/>
          <w:rPrChange w:id="327" w:author="HGP-COMPRAS08" w:date="2026-06-16T09:50:00Z">
            <w:rPr>
              <w:rFonts w:ascii="Ecofont_Spranq_eco_Sans" w:hAnsi="Ecofont_Spranq_eco_Sans" w:cs="Tahoma"/>
              <w:i w:val="0"/>
              <w:iCs w:val="0"/>
              <w:color w:val="auto"/>
              <w:sz w:val="24"/>
              <w:szCs w:val="24"/>
            </w:rPr>
          </w:rPrChange>
        </w:rPr>
        <w:t xml:space="preserve"> </w:t>
      </w:r>
      <w:del w:id="328" w:author="HGP-COMPRAS08" w:date="2026-06-16T09:49:00Z">
        <w:r w:rsidRPr="009E7114" w:rsidDel="009E7114">
          <w:rPr>
            <w:color w:val="auto"/>
            <w:rPrChange w:id="329" w:author="HGP-COMPRAS08" w:date="2026-06-16T09:50:00Z">
              <w:rPr>
                <w:rFonts w:ascii="Ecofont_Spranq_eco_Sans" w:hAnsi="Ecofont_Spranq_eco_Sans" w:cs="Tahoma"/>
                <w:i w:val="0"/>
                <w:iCs w:val="0"/>
                <w:color w:val="auto"/>
                <w:sz w:val="24"/>
                <w:szCs w:val="24"/>
              </w:rPr>
            </w:rPrChange>
          </w:rPr>
          <w:delText>/ [Valor mensal e total estimado do item] / [D</w:delText>
        </w:r>
        <w:r w:rsidR="003C7A23" w:rsidRPr="009E7114" w:rsidDel="009E7114">
          <w:rPr>
            <w:color w:val="auto"/>
            <w:rPrChange w:id="330" w:author="HGP-COMPRAS08" w:date="2026-06-16T09:50:00Z">
              <w:rPr>
                <w:rFonts w:ascii="Ecofont_Spranq_eco_Sans" w:hAnsi="Ecofont_Spranq_eco_Sans" w:cs="Tahoma"/>
                <w:i w:val="0"/>
                <w:iCs w:val="0"/>
                <w:color w:val="auto"/>
                <w:sz w:val="24"/>
                <w:szCs w:val="24"/>
              </w:rPr>
            </w:rPrChange>
          </w:rPr>
          <w:delText>esconto</w:delText>
        </w:r>
        <w:r w:rsidRPr="009E7114" w:rsidDel="009E7114">
          <w:rPr>
            <w:color w:val="auto"/>
            <w:rPrChange w:id="331" w:author="HGP-COMPRAS08" w:date="2026-06-16T09:50:00Z">
              <w:rPr>
                <w:rFonts w:ascii="Ecofont_Spranq_eco_Sans" w:hAnsi="Ecofont_Spranq_eco_Sans" w:cs="Tahoma"/>
                <w:i w:val="0"/>
                <w:iCs w:val="0"/>
                <w:color w:val="auto"/>
                <w:sz w:val="24"/>
                <w:szCs w:val="24"/>
              </w:rPr>
            </w:rPrChange>
          </w:rPr>
          <w:delText xml:space="preserve"> mensal e total sobre o preço do item]</w:delText>
        </w:r>
        <w:r w:rsidR="003C7A23" w:rsidRPr="009E7114" w:rsidDel="009E7114">
          <w:rPr>
            <w:color w:val="auto"/>
            <w:rPrChange w:id="332" w:author="HGP-COMPRAS08" w:date="2026-06-16T09:50:00Z">
              <w:rPr>
                <w:rFonts w:ascii="Ecofont_Spranq_eco_Sans" w:hAnsi="Ecofont_Spranq_eco_Sans" w:cs="Tahoma"/>
                <w:i w:val="0"/>
                <w:iCs w:val="0"/>
                <w:color w:val="auto"/>
                <w:sz w:val="24"/>
                <w:szCs w:val="24"/>
              </w:rPr>
            </w:rPrChange>
          </w:rPr>
          <w:delText>;</w:delText>
        </w:r>
      </w:del>
    </w:p>
    <w:p w14:paraId="0DE727B7" w14:textId="77777777" w:rsidR="003C7A23" w:rsidRPr="009E7114" w:rsidRDefault="003C7A23" w:rsidP="00535637">
      <w:pPr>
        <w:pStyle w:val="Nivel3"/>
        <w:rPr>
          <w:i/>
          <w:iCs/>
          <w:color w:val="auto"/>
          <w:rPrChange w:id="333" w:author="HGP-COMPRAS08" w:date="2026-06-16T09:50:00Z">
            <w:rPr>
              <w:i/>
              <w:iCs/>
              <w:color w:val="FF0000"/>
            </w:rPr>
          </w:rPrChange>
        </w:rPr>
      </w:pPr>
      <w:r w:rsidRPr="009E7114">
        <w:rPr>
          <w:i/>
          <w:iCs/>
          <w:color w:val="auto"/>
          <w:rPrChange w:id="334" w:author="HGP-COMPRAS08" w:date="2026-06-16T09:50:00Z">
            <w:rPr>
              <w:rFonts w:ascii="Ecofont_Spranq_eco_Sans" w:hAnsi="Ecofont_Spranq_eco_Sans" w:cs="Tahoma"/>
              <w:i/>
              <w:iCs/>
              <w:color w:val="FF0000"/>
              <w:sz w:val="24"/>
              <w:szCs w:val="24"/>
            </w:rPr>
          </w:rPrChange>
        </w:rPr>
        <w:t>Marca;</w:t>
      </w:r>
    </w:p>
    <w:p w14:paraId="77EB4808" w14:textId="77777777" w:rsidR="003C7A23" w:rsidRPr="009E7114" w:rsidRDefault="003C7A23" w:rsidP="00535637">
      <w:pPr>
        <w:pStyle w:val="Nvel3-R"/>
        <w:rPr>
          <w:color w:val="auto"/>
          <w:rPrChange w:id="335" w:author="HGP-COMPRAS08" w:date="2026-06-16T09:50:00Z">
            <w:rPr/>
          </w:rPrChange>
        </w:rPr>
      </w:pPr>
      <w:r w:rsidRPr="009E7114">
        <w:rPr>
          <w:color w:val="auto"/>
          <w:rPrChange w:id="336" w:author="HGP-COMPRAS08" w:date="2026-06-16T09:50:00Z">
            <w:rPr>
              <w:rFonts w:ascii="Ecofont_Spranq_eco_Sans" w:hAnsi="Ecofont_Spranq_eco_Sans" w:cs="Tahoma"/>
              <w:i w:val="0"/>
              <w:iCs w:val="0"/>
              <w:color w:val="auto"/>
              <w:sz w:val="24"/>
              <w:szCs w:val="24"/>
            </w:rPr>
          </w:rPrChange>
        </w:rPr>
        <w:t xml:space="preserve">Fabricante; </w:t>
      </w:r>
    </w:p>
    <w:p w14:paraId="272BAA04" w14:textId="15314FF3" w:rsidR="00B42162" w:rsidRPr="00577538" w:rsidDel="009E7114" w:rsidRDefault="00AD4827" w:rsidP="00535637">
      <w:pPr>
        <w:pStyle w:val="Nivel3"/>
        <w:rPr>
          <w:del w:id="337" w:author="HGP-COMPRAS08" w:date="2026-06-16T09:49:00Z"/>
          <w:i/>
          <w:iCs/>
          <w:color w:val="FF0000"/>
          <w:highlight w:val="cyan"/>
        </w:rPr>
      </w:pPr>
      <w:del w:id="338" w:author="HGP-COMPRAS08" w:date="2026-06-16T09:49:00Z">
        <w:r w:rsidRPr="00577538" w:rsidDel="009E7114">
          <w:rPr>
            <w:rStyle w:val="normaltextrun"/>
            <w:i/>
            <w:iCs/>
            <w:color w:val="FF0000"/>
            <w:highlight w:val="cyan"/>
            <w:shd w:val="clear" w:color="auto" w:fill="00FFFF"/>
          </w:rPr>
          <w:delText xml:space="preserve">Quantidade cotada, </w:delText>
        </w:r>
        <w:r w:rsidRPr="00FB7890" w:rsidDel="009E7114">
          <w:rPr>
            <w:rStyle w:val="normaltextrun"/>
            <w:i/>
            <w:iCs/>
            <w:color w:val="FF0000"/>
            <w:highlight w:val="cyan"/>
          </w:rPr>
          <w:delText>devendo</w:delText>
        </w:r>
        <w:r w:rsidRPr="00577538" w:rsidDel="009E7114">
          <w:rPr>
            <w:rStyle w:val="normaltextrun"/>
            <w:i/>
            <w:iCs/>
            <w:color w:val="FF0000"/>
            <w:highlight w:val="cyan"/>
            <w:shd w:val="clear" w:color="auto" w:fill="00FFFF"/>
          </w:rPr>
          <w:delText xml:space="preserve"> respeitar o mínimo </w:delText>
        </w:r>
        <w:r w:rsidR="00CD1623" w:rsidRPr="00577538" w:rsidDel="009E7114">
          <w:rPr>
            <w:rStyle w:val="normaltextrun"/>
            <w:i/>
            <w:iCs/>
            <w:color w:val="FF0000"/>
            <w:highlight w:val="cyan"/>
            <w:shd w:val="clear" w:color="auto" w:fill="00FFFF"/>
          </w:rPr>
          <w:delText>especificado na documentação que constitui Anexo deste Edital.</w:delText>
        </w:r>
      </w:del>
    </w:p>
    <w:permEnd w:id="859511994"/>
    <w:p w14:paraId="5F5E5E8C" w14:textId="2FD271FF" w:rsidR="003C7A23" w:rsidRDefault="003C7A23" w:rsidP="00535637">
      <w:pPr>
        <w:pStyle w:val="Nivel2"/>
      </w:pPr>
      <w:r w:rsidRPr="006E1990">
        <w:t>Todas as especificações do objeto contidas na proposta vinculam o licitante.</w:t>
      </w:r>
    </w:p>
    <w:p w14:paraId="376C1E27" w14:textId="7678447D" w:rsidR="00213C8A" w:rsidRPr="00577538" w:rsidDel="009E7114" w:rsidRDefault="00CD1623" w:rsidP="00535637">
      <w:pPr>
        <w:pStyle w:val="Nivel3"/>
        <w:rPr>
          <w:del w:id="339" w:author="HGP-COMPRAS08" w:date="2026-06-16T09:50:00Z"/>
          <w:i/>
          <w:iCs/>
          <w:color w:val="FF0000"/>
          <w:highlight w:val="cyan"/>
        </w:rPr>
      </w:pPr>
      <w:permStart w:id="1740445989" w:edGrp="everyone"/>
      <w:commentRangeStart w:id="340"/>
      <w:del w:id="341" w:author="HGP-COMPRAS08" w:date="2026-06-16T09:50:00Z">
        <w:r w:rsidRPr="00997509" w:rsidDel="009E7114">
          <w:rPr>
            <w:i/>
            <w:iCs/>
            <w:color w:val="FF0000"/>
            <w:highlight w:val="cyan"/>
          </w:rPr>
          <w:delText>Nesta</w:delText>
        </w:r>
        <w:commentRangeEnd w:id="340"/>
        <w:r w:rsidR="002C5028" w:rsidRPr="00997509" w:rsidDel="009E7114">
          <w:rPr>
            <w:rStyle w:val="Refdecomentrio"/>
            <w:i/>
            <w:iCs/>
            <w:color w:val="FF0000"/>
            <w:sz w:val="20"/>
            <w:szCs w:val="20"/>
            <w:highlight w:val="cyan"/>
          </w:rPr>
          <w:commentReference w:id="340"/>
        </w:r>
        <w:r w:rsidRPr="00997509" w:rsidDel="009E7114">
          <w:rPr>
            <w:i/>
            <w:iCs/>
            <w:color w:val="FF0000"/>
            <w:highlight w:val="cyan"/>
          </w:rPr>
          <w:delText xml:space="preserve"> licitação para registro de preços, o</w:delText>
        </w:r>
        <w:r w:rsidR="00FB1807" w:rsidRPr="00577538" w:rsidDel="009E7114">
          <w:rPr>
            <w:rStyle w:val="normaltextrun"/>
            <w:i/>
            <w:iCs/>
            <w:color w:val="FF0000"/>
            <w:highlight w:val="cyan"/>
            <w:shd w:val="clear" w:color="auto" w:fill="00FFFF"/>
          </w:rPr>
          <w:delText xml:space="preserve"> licitante [NÃO] poderá </w:delText>
        </w:r>
        <w:r w:rsidR="00FB1807" w:rsidRPr="00997509" w:rsidDel="009E7114">
          <w:rPr>
            <w:rStyle w:val="normaltextrun"/>
            <w:i/>
            <w:iCs/>
            <w:color w:val="FF0000"/>
            <w:highlight w:val="cyan"/>
          </w:rPr>
          <w:delText>oferecer</w:delText>
        </w:r>
        <w:r w:rsidR="00FB1807" w:rsidRPr="00577538" w:rsidDel="009E7114">
          <w:rPr>
            <w:rStyle w:val="normaltextrun"/>
            <w:i/>
            <w:iCs/>
            <w:color w:val="FF0000"/>
            <w:highlight w:val="cyan"/>
            <w:shd w:val="clear" w:color="auto" w:fill="00FFFF"/>
          </w:rPr>
          <w:delText xml:space="preserve"> proposta em quantitativo inferior ao máximo previsto para </w:delText>
        </w:r>
        <w:r w:rsidRPr="00577538" w:rsidDel="009E7114">
          <w:rPr>
            <w:rStyle w:val="normaltextrun"/>
            <w:i/>
            <w:iCs/>
            <w:color w:val="FF0000"/>
            <w:highlight w:val="cyan"/>
            <w:shd w:val="clear" w:color="auto" w:fill="00FFFF"/>
          </w:rPr>
          <w:delText xml:space="preserve">futura </w:delText>
        </w:r>
        <w:r w:rsidR="00FB1807" w:rsidRPr="00577538" w:rsidDel="009E7114">
          <w:rPr>
            <w:rStyle w:val="normaltextrun"/>
            <w:i/>
            <w:iCs/>
            <w:color w:val="FF0000"/>
            <w:highlight w:val="cyan"/>
            <w:shd w:val="clear" w:color="auto" w:fill="00FFFF"/>
          </w:rPr>
          <w:delText>contratação</w:delText>
        </w:r>
        <w:r w:rsidRPr="00577538" w:rsidDel="009E7114">
          <w:rPr>
            <w:rStyle w:val="normaltextrun"/>
            <w:i/>
            <w:iCs/>
            <w:color w:val="FF0000"/>
            <w:highlight w:val="cyan"/>
            <w:shd w:val="clear" w:color="auto" w:fill="00FFFF"/>
          </w:rPr>
          <w:delText>, nos termos da documentação que constitui Anexo deste Edital</w:delText>
        </w:r>
        <w:r w:rsidR="00E74227" w:rsidRPr="00577538" w:rsidDel="009E7114">
          <w:rPr>
            <w:rStyle w:val="normaltextrun"/>
            <w:i/>
            <w:iCs/>
            <w:color w:val="FF0000"/>
            <w:highlight w:val="cyan"/>
            <w:shd w:val="clear" w:color="auto" w:fill="00FFFF"/>
          </w:rPr>
          <w:delText>.</w:delText>
        </w:r>
      </w:del>
    </w:p>
    <w:permEnd w:id="1740445989"/>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F432D4D" w14:textId="131ADA86" w:rsidR="003C7A23" w:rsidRPr="00621FC4" w:rsidRDefault="003C7A23" w:rsidP="00621FC4">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1F2D916E" w14:textId="45992257" w:rsidR="003C7A23" w:rsidRPr="00535637" w:rsidRDefault="003C7A23" w:rsidP="00535637">
      <w:pPr>
        <w:pStyle w:val="Nivel2"/>
      </w:pPr>
      <w:r w:rsidRPr="00535637">
        <w:t xml:space="preserve">Independentemente do percentual de tributo inserido na planilha, </w:t>
      </w:r>
      <w:r w:rsidR="00E504BC">
        <w:t xml:space="preserve">quando houver determinação legal de retenção de tributo, </w:t>
      </w:r>
      <w:r w:rsidRPr="00535637">
        <w:t>no pagamento serão retidos na fonte os percentuais</w:t>
      </w:r>
      <w:r w:rsidR="00E504BC">
        <w:t xml:space="preserve"> que sejam</w:t>
      </w:r>
      <w:r w:rsidRPr="00535637">
        <w:t xml:space="preserve"> estabelecidos na legislação vigente.</w:t>
      </w:r>
    </w:p>
    <w:p w14:paraId="02B134C4" w14:textId="15CBA657" w:rsidR="00D757BC" w:rsidRPr="003D3EF9" w:rsidRDefault="00E504BC" w:rsidP="00535637">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8"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05BEAA56" w14:textId="6E6C1C70" w:rsidR="00E504BC" w:rsidRPr="003D3EF9" w:rsidRDefault="00E504BC" w:rsidP="003D3EF9">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rsidR="00DA342A">
        <w:t>a</w:t>
      </w:r>
      <w:r w:rsidRPr="0002518F">
        <w:t xml:space="preserve"> </w:t>
      </w:r>
      <w:r>
        <w:t>sub</w:t>
      </w:r>
      <w:r w:rsidR="00DA342A">
        <w:t>divisão</w:t>
      </w:r>
      <w:r w:rsidRPr="0002518F">
        <w:t xml:space="preserve"> </w:t>
      </w:r>
      <w:r>
        <w:t>a</w:t>
      </w:r>
      <w:r w:rsidR="00DA342A">
        <w:t>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39" w:history="1">
        <w:r w:rsidRPr="000D48EE">
          <w:rPr>
            <w:rStyle w:val="Hyperlink"/>
          </w:rPr>
          <w:t>Lei Complementar nº 123, de 2006</w:t>
        </w:r>
      </w:hyperlink>
      <w:r w:rsidRPr="0002518F">
        <w:t>, apresentando à Administração a comprovação da exclusão ou o seu respectivo protocolo.</w:t>
      </w:r>
    </w:p>
    <w:p w14:paraId="75D4D50B" w14:textId="5B495EA5" w:rsidR="00D757BC" w:rsidRPr="003D3EF9" w:rsidRDefault="00E504BC" w:rsidP="003D3EF9">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rsidR="00DA342A">
        <w:t>a</w:t>
      </w:r>
      <w:r w:rsidRPr="0002518F">
        <w:t xml:space="preserve"> </w:t>
      </w:r>
      <w:r>
        <w:t>sub</w:t>
      </w:r>
      <w:r w:rsidR="00DA342A">
        <w:t>divisão</w:t>
      </w:r>
      <w:r w:rsidRPr="0002518F">
        <w:t xml:space="preserve"> </w:t>
      </w:r>
      <w:r>
        <w:t>a</w:t>
      </w:r>
      <w:r w:rsidR="00DA342A">
        <w:t>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0" w:history="1">
        <w:r w:rsidRPr="000D48EE">
          <w:rPr>
            <w:rStyle w:val="Hyperlink"/>
          </w:rPr>
          <w:t>Lei Complementar nº 123, de 2006</w:t>
        </w:r>
      </w:hyperlink>
      <w:r w:rsidR="00D757BC" w:rsidRPr="003D3EF9">
        <w:t>.</w:t>
      </w:r>
    </w:p>
    <w:p w14:paraId="3230F41D" w14:textId="1ACD85D2" w:rsidR="003C7A23" w:rsidRPr="006E1990" w:rsidRDefault="003C7A23" w:rsidP="00535637">
      <w:pPr>
        <w:pStyle w:val="Nivel2"/>
      </w:pPr>
      <w:r w:rsidRPr="006E1990">
        <w:t xml:space="preserve">A apresentação das propostas implica obrigatoriedade do cumprimento das disposições nelas contidas, em conformidade com o que dispõe </w:t>
      </w:r>
      <w:r w:rsidR="006733F6">
        <w:t>a documentação que integra este Edital</w:t>
      </w:r>
      <w:r w:rsidRPr="006E1990">
        <w:t xml:space="preserve">, assumindo o proponente o compromisso de executar o </w:t>
      </w:r>
      <w:r w:rsidRPr="00535637">
        <w:t>objeto</w:t>
      </w:r>
      <w:r w:rsidRPr="006E1990">
        <w:t xml:space="preserve"> licitado nos seus termos, bem como de </w:t>
      </w:r>
      <w:r w:rsidR="006733F6">
        <w:t>utilizar</w:t>
      </w:r>
      <w:r w:rsidRPr="006E1990">
        <w:t xml:space="preserve">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3D3EF9">
      <w:pPr>
        <w:pStyle w:val="Nivel2"/>
      </w:pPr>
      <w:r w:rsidRPr="006E1990">
        <w:t xml:space="preserve">O prazo de validade da proposta não será inferior a </w:t>
      </w:r>
      <w:permStart w:id="1259436485" w:edGrp="everyone"/>
      <w:r w:rsidRPr="009E7114">
        <w:rPr>
          <w:i/>
          <w:iCs/>
          <w:color w:val="auto"/>
          <w:rPrChange w:id="342" w:author="HGP-COMPRAS08" w:date="2026-06-16T09:50:00Z">
            <w:rPr>
              <w:rFonts w:ascii="Ecofont_Spranq_eco_Sans" w:hAnsi="Ecofont_Spranq_eco_Sans" w:cs="Tahoma"/>
              <w:i/>
              <w:iCs/>
              <w:color w:val="FF0000"/>
              <w:sz w:val="24"/>
              <w:szCs w:val="24"/>
            </w:rPr>
          </w:rPrChange>
        </w:rPr>
        <w:t>60 (</w:t>
      </w:r>
      <w:commentRangeStart w:id="343"/>
      <w:r w:rsidRPr="009E7114">
        <w:rPr>
          <w:i/>
          <w:iCs/>
          <w:color w:val="auto"/>
          <w:rPrChange w:id="344" w:author="HGP-COMPRAS08" w:date="2026-06-16T09:50:00Z">
            <w:rPr>
              <w:rFonts w:ascii="Ecofont_Spranq_eco_Sans" w:hAnsi="Ecofont_Spranq_eco_Sans" w:cs="Tahoma"/>
              <w:i/>
              <w:iCs/>
              <w:color w:val="FF0000"/>
              <w:sz w:val="24"/>
              <w:szCs w:val="24"/>
            </w:rPr>
          </w:rPrChange>
        </w:rPr>
        <w:t>sessenta</w:t>
      </w:r>
      <w:commentRangeEnd w:id="343"/>
      <w:r w:rsidR="00CB1559" w:rsidRPr="009E7114">
        <w:rPr>
          <w:rStyle w:val="Refdecomentrio"/>
          <w:i/>
          <w:iCs/>
          <w:color w:val="auto"/>
          <w:sz w:val="20"/>
          <w:szCs w:val="20"/>
          <w:rPrChange w:id="345" w:author="HGP-COMPRAS08" w:date="2026-06-16T09:50:00Z">
            <w:rPr>
              <w:rStyle w:val="Refdecomentrio"/>
              <w:rFonts w:ascii="Ecofont_Spranq_eco_Sans" w:hAnsi="Ecofont_Spranq_eco_Sans" w:cs="Tahoma"/>
              <w:i/>
              <w:iCs/>
              <w:color w:val="FF0000"/>
              <w:sz w:val="20"/>
              <w:szCs w:val="20"/>
            </w:rPr>
          </w:rPrChange>
        </w:rPr>
        <w:commentReference w:id="343"/>
      </w:r>
      <w:r w:rsidRPr="000475A7">
        <w:rPr>
          <w:i/>
          <w:iCs/>
          <w:color w:val="FF0000"/>
        </w:rPr>
        <w:t>)</w:t>
      </w:r>
      <w:r w:rsidRPr="006E1990">
        <w:rPr>
          <w:color w:val="FF0000"/>
        </w:rPr>
        <w:t xml:space="preserve"> </w:t>
      </w:r>
      <w:permEnd w:id="1259436485"/>
      <w:r w:rsidRPr="006E1990">
        <w:t>dias</w:t>
      </w:r>
      <w:r w:rsidRPr="006E1990">
        <w:rPr>
          <w:b/>
        </w:rPr>
        <w:t>,</w:t>
      </w:r>
      <w:r w:rsidRPr="006E1990">
        <w:t xml:space="preserve"> a contar da data de sua apresentação.</w:t>
      </w:r>
    </w:p>
    <w:p w14:paraId="7FDC09DC" w14:textId="0C0EE6E5" w:rsidR="003C7A23" w:rsidRPr="006E1990" w:rsidRDefault="003C7A23" w:rsidP="003D3EF9">
      <w:pPr>
        <w:pStyle w:val="Nivel2"/>
      </w:pPr>
      <w:r w:rsidRPr="006E1990">
        <w:t>Os licitantes devem respeitar os preços máximos estabelecidos nas normas de regência de contratações públicas, quando participarem de licitações públicas</w:t>
      </w:r>
      <w:r w:rsidR="0078642C">
        <w:t>.</w:t>
      </w:r>
      <w:permStart w:id="838992182" w:edGrp="everyone"/>
    </w:p>
    <w:p w14:paraId="37732EBD" w14:textId="10AE5FB1" w:rsidR="003C7A23" w:rsidRPr="009E7114" w:rsidRDefault="003C7A23" w:rsidP="0072259B">
      <w:pPr>
        <w:pStyle w:val="Nvel3-R"/>
        <w:rPr>
          <w:color w:val="auto"/>
          <w:rPrChange w:id="346" w:author="HGP-COMPRAS08" w:date="2026-06-16T09:50:00Z">
            <w:rPr/>
          </w:rPrChange>
        </w:rPr>
      </w:pPr>
      <w:r w:rsidRPr="009E7114">
        <w:rPr>
          <w:color w:val="auto"/>
          <w:rPrChange w:id="347" w:author="HGP-COMPRAS08" w:date="2026-06-16T09:50:00Z">
            <w:rPr>
              <w:rFonts w:ascii="Ecofont_Spranq_eco_Sans" w:hAnsi="Ecofont_Spranq_eco_Sans" w:cs="Tahoma"/>
              <w:i w:val="0"/>
              <w:iCs w:val="0"/>
              <w:color w:val="auto"/>
              <w:sz w:val="24"/>
              <w:szCs w:val="24"/>
            </w:rPr>
          </w:rPrChange>
        </w:rPr>
        <w:t xml:space="preserve">Caso </w:t>
      </w:r>
      <w:r w:rsidR="0078642C" w:rsidRPr="009E7114">
        <w:rPr>
          <w:color w:val="auto"/>
          <w:rPrChange w:id="348" w:author="HGP-COMPRAS08" w:date="2026-06-16T09:50:00Z">
            <w:rPr>
              <w:rFonts w:ascii="Ecofont_Spranq_eco_Sans" w:hAnsi="Ecofont_Spranq_eco_Sans" w:cs="Tahoma"/>
              <w:i w:val="0"/>
              <w:iCs w:val="0"/>
              <w:color w:val="auto"/>
              <w:sz w:val="24"/>
              <w:szCs w:val="24"/>
            </w:rPr>
          </w:rPrChange>
        </w:rPr>
        <w:t>seja definido n</w:t>
      </w:r>
      <w:r w:rsidR="00B47633" w:rsidRPr="009E7114">
        <w:rPr>
          <w:color w:val="auto"/>
          <w:rPrChange w:id="349" w:author="HGP-COMPRAS08" w:date="2026-06-16T09:50:00Z">
            <w:rPr>
              <w:rFonts w:ascii="Ecofont_Spranq_eco_Sans" w:hAnsi="Ecofont_Spranq_eco_Sans" w:cs="Tahoma"/>
              <w:i w:val="0"/>
              <w:iCs w:val="0"/>
              <w:color w:val="auto"/>
              <w:sz w:val="24"/>
              <w:szCs w:val="24"/>
            </w:rPr>
          </w:rPrChange>
        </w:rPr>
        <w:t>o início d</w:t>
      </w:r>
      <w:r w:rsidR="0078642C" w:rsidRPr="009E7114">
        <w:rPr>
          <w:color w:val="auto"/>
          <w:rPrChange w:id="350" w:author="HGP-COMPRAS08" w:date="2026-06-16T09:50:00Z">
            <w:rPr>
              <w:rFonts w:ascii="Ecofont_Spranq_eco_Sans" w:hAnsi="Ecofont_Spranq_eco_Sans" w:cs="Tahoma"/>
              <w:i w:val="0"/>
              <w:iCs w:val="0"/>
              <w:color w:val="auto"/>
              <w:sz w:val="24"/>
              <w:szCs w:val="24"/>
            </w:rPr>
          </w:rPrChange>
        </w:rPr>
        <w:t xml:space="preserve">este Edital </w:t>
      </w:r>
      <w:r w:rsidRPr="009E7114">
        <w:rPr>
          <w:color w:val="auto"/>
          <w:rPrChange w:id="351" w:author="HGP-COMPRAS08" w:date="2026-06-16T09:50:00Z">
            <w:rPr>
              <w:rFonts w:ascii="Ecofont_Spranq_eco_Sans" w:hAnsi="Ecofont_Spranq_eco_Sans" w:cs="Tahoma"/>
              <w:i w:val="0"/>
              <w:iCs w:val="0"/>
              <w:color w:val="auto"/>
              <w:sz w:val="24"/>
              <w:szCs w:val="24"/>
            </w:rPr>
          </w:rPrChange>
        </w:rPr>
        <w:t xml:space="preserve">o critério de julgamento </w:t>
      </w:r>
      <w:r w:rsidR="0078642C" w:rsidRPr="009E7114">
        <w:rPr>
          <w:color w:val="auto"/>
          <w:rPrChange w:id="352" w:author="HGP-COMPRAS08" w:date="2026-06-16T09:50:00Z">
            <w:rPr>
              <w:rFonts w:ascii="Ecofont_Spranq_eco_Sans" w:hAnsi="Ecofont_Spranq_eco_Sans" w:cs="Tahoma"/>
              <w:i w:val="0"/>
              <w:iCs w:val="0"/>
              <w:color w:val="auto"/>
              <w:sz w:val="24"/>
              <w:szCs w:val="24"/>
            </w:rPr>
          </w:rPrChange>
        </w:rPr>
        <w:t>p</w:t>
      </w:r>
      <w:r w:rsidRPr="009E7114">
        <w:rPr>
          <w:color w:val="auto"/>
          <w:rPrChange w:id="353" w:author="HGP-COMPRAS08" w:date="2026-06-16T09:50:00Z">
            <w:rPr>
              <w:rFonts w:ascii="Ecofont_Spranq_eco_Sans" w:hAnsi="Ecofont_Spranq_eco_Sans" w:cs="Tahoma"/>
              <w:i w:val="0"/>
              <w:iCs w:val="0"/>
              <w:color w:val="auto"/>
              <w:sz w:val="24"/>
              <w:szCs w:val="24"/>
            </w:rPr>
          </w:rPrChange>
        </w:rPr>
        <w:t>o</w:t>
      </w:r>
      <w:r w:rsidR="0078642C" w:rsidRPr="009E7114">
        <w:rPr>
          <w:color w:val="auto"/>
          <w:rPrChange w:id="354" w:author="HGP-COMPRAS08" w:date="2026-06-16T09:50:00Z">
            <w:rPr>
              <w:rFonts w:ascii="Ecofont_Spranq_eco_Sans" w:hAnsi="Ecofont_Spranq_eco_Sans" w:cs="Tahoma"/>
              <w:i w:val="0"/>
              <w:iCs w:val="0"/>
              <w:color w:val="auto"/>
              <w:sz w:val="24"/>
              <w:szCs w:val="24"/>
            </w:rPr>
          </w:rPrChange>
        </w:rPr>
        <w:t>r</w:t>
      </w:r>
      <w:r w:rsidRPr="009E7114">
        <w:rPr>
          <w:color w:val="auto"/>
          <w:rPrChange w:id="355" w:author="HGP-COMPRAS08" w:date="2026-06-16T09:50:00Z">
            <w:rPr>
              <w:rFonts w:ascii="Ecofont_Spranq_eco_Sans" w:hAnsi="Ecofont_Spranq_eco_Sans" w:cs="Tahoma"/>
              <w:i w:val="0"/>
              <w:iCs w:val="0"/>
              <w:color w:val="auto"/>
              <w:sz w:val="24"/>
              <w:szCs w:val="24"/>
            </w:rPr>
          </w:rPrChange>
        </w:rPr>
        <w:t xml:space="preserve"> maior desconto, o preço já decorrente da aplicação do desconto ofertado deverá respeitar os preços máximos previstos n</w:t>
      </w:r>
      <w:r w:rsidR="00DA342A" w:rsidRPr="009E7114">
        <w:rPr>
          <w:color w:val="auto"/>
          <w:rPrChange w:id="356" w:author="HGP-COMPRAS08" w:date="2026-06-16T09:50:00Z">
            <w:rPr>
              <w:rFonts w:ascii="Ecofont_Spranq_eco_Sans" w:hAnsi="Ecofont_Spranq_eco_Sans" w:cs="Tahoma"/>
              <w:i w:val="0"/>
              <w:iCs w:val="0"/>
              <w:color w:val="auto"/>
              <w:sz w:val="24"/>
              <w:szCs w:val="24"/>
            </w:rPr>
          </w:rPrChange>
        </w:rPr>
        <w:t>a</w:t>
      </w:r>
      <w:r w:rsidRPr="009E7114">
        <w:rPr>
          <w:color w:val="auto"/>
          <w:rPrChange w:id="357" w:author="HGP-COMPRAS08" w:date="2026-06-16T09:50:00Z">
            <w:rPr>
              <w:rFonts w:ascii="Ecofont_Spranq_eco_Sans" w:hAnsi="Ecofont_Spranq_eco_Sans" w:cs="Tahoma"/>
              <w:i w:val="0"/>
              <w:iCs w:val="0"/>
              <w:color w:val="auto"/>
              <w:sz w:val="24"/>
              <w:szCs w:val="24"/>
            </w:rPr>
          </w:rPrChange>
        </w:rPr>
        <w:t xml:space="preserve"> </w:t>
      </w:r>
      <w:r w:rsidR="0078642C" w:rsidRPr="009E7114">
        <w:rPr>
          <w:color w:val="auto"/>
          <w:rPrChange w:id="358" w:author="HGP-COMPRAS08" w:date="2026-06-16T09:50:00Z">
            <w:rPr>
              <w:rFonts w:ascii="Ecofont_Spranq_eco_Sans" w:hAnsi="Ecofont_Spranq_eco_Sans" w:cs="Tahoma"/>
              <w:i w:val="0"/>
              <w:iCs w:val="0"/>
              <w:color w:val="auto"/>
              <w:sz w:val="24"/>
              <w:szCs w:val="24"/>
            </w:rPr>
          </w:rPrChange>
        </w:rPr>
        <w:t>sub</w:t>
      </w:r>
      <w:r w:rsidR="00DA342A" w:rsidRPr="009E7114">
        <w:rPr>
          <w:color w:val="auto"/>
          <w:rPrChange w:id="359" w:author="HGP-COMPRAS08" w:date="2026-06-16T09:50:00Z">
            <w:rPr>
              <w:rFonts w:ascii="Ecofont_Spranq_eco_Sans" w:hAnsi="Ecofont_Spranq_eco_Sans" w:cs="Tahoma"/>
              <w:i w:val="0"/>
              <w:iCs w:val="0"/>
              <w:color w:val="auto"/>
              <w:sz w:val="24"/>
              <w:szCs w:val="24"/>
            </w:rPr>
          </w:rPrChange>
        </w:rPr>
        <w:t>divisão</w:t>
      </w:r>
      <w:r w:rsidR="0078642C" w:rsidRPr="009E7114">
        <w:rPr>
          <w:color w:val="auto"/>
          <w:rPrChange w:id="360" w:author="HGP-COMPRAS08" w:date="2026-06-16T09:50:00Z">
            <w:rPr>
              <w:rFonts w:ascii="Ecofont_Spranq_eco_Sans" w:hAnsi="Ecofont_Spranq_eco_Sans" w:cs="Tahoma"/>
              <w:i w:val="0"/>
              <w:iCs w:val="0"/>
              <w:color w:val="auto"/>
              <w:sz w:val="24"/>
              <w:szCs w:val="24"/>
            </w:rPr>
          </w:rPrChange>
        </w:rPr>
        <w:t xml:space="preserve"> </w:t>
      </w:r>
      <w:commentRangeStart w:id="361"/>
      <w:r w:rsidR="0078642C" w:rsidRPr="009E7114">
        <w:rPr>
          <w:color w:val="auto"/>
          <w:rPrChange w:id="362" w:author="HGP-COMPRAS08" w:date="2026-06-16T09:50:00Z">
            <w:rPr>
              <w:rFonts w:ascii="Ecofont_Spranq_eco_Sans" w:hAnsi="Ecofont_Spranq_eco_Sans" w:cs="Tahoma"/>
              <w:i w:val="0"/>
              <w:iCs w:val="0"/>
              <w:color w:val="auto"/>
              <w:sz w:val="24"/>
              <w:szCs w:val="24"/>
            </w:rPr>
          </w:rPrChange>
        </w:rPr>
        <w:t>a</w:t>
      </w:r>
      <w:r w:rsidR="00DA342A" w:rsidRPr="009E7114">
        <w:rPr>
          <w:color w:val="auto"/>
          <w:rPrChange w:id="363" w:author="HGP-COMPRAS08" w:date="2026-06-16T09:50:00Z">
            <w:rPr>
              <w:rFonts w:ascii="Ecofont_Spranq_eco_Sans" w:hAnsi="Ecofont_Spranq_eco_Sans" w:cs="Tahoma"/>
              <w:i w:val="0"/>
              <w:iCs w:val="0"/>
              <w:color w:val="auto"/>
              <w:sz w:val="24"/>
              <w:szCs w:val="24"/>
            </w:rPr>
          </w:rPrChange>
        </w:rPr>
        <w:t>cima</w:t>
      </w:r>
      <w:commentRangeEnd w:id="361"/>
      <w:r w:rsidR="002D76D2" w:rsidRPr="009E7114">
        <w:rPr>
          <w:rStyle w:val="Refdecomentrio"/>
          <w:color w:val="auto"/>
          <w:sz w:val="20"/>
          <w:szCs w:val="20"/>
          <w:rPrChange w:id="364" w:author="HGP-COMPRAS08" w:date="2026-06-16T09:50:00Z">
            <w:rPr>
              <w:rStyle w:val="Refdecomentrio"/>
              <w:rFonts w:ascii="Ecofont_Spranq_eco_Sans" w:hAnsi="Ecofont_Spranq_eco_Sans" w:cs="Tahoma"/>
              <w:i w:val="0"/>
              <w:iCs w:val="0"/>
              <w:color w:val="auto"/>
              <w:sz w:val="20"/>
              <w:szCs w:val="20"/>
            </w:rPr>
          </w:rPrChange>
        </w:rPr>
        <w:commentReference w:id="361"/>
      </w:r>
      <w:r w:rsidRPr="009E7114">
        <w:rPr>
          <w:color w:val="auto"/>
          <w:rPrChange w:id="365" w:author="HGP-COMPRAS08" w:date="2026-06-16T09:50:00Z">
            <w:rPr>
              <w:rFonts w:ascii="Ecofont_Spranq_eco_Sans" w:hAnsi="Ecofont_Spranq_eco_Sans" w:cs="Tahoma"/>
              <w:i w:val="0"/>
              <w:iCs w:val="0"/>
              <w:color w:val="auto"/>
              <w:sz w:val="24"/>
              <w:szCs w:val="24"/>
            </w:rPr>
          </w:rPrChange>
        </w:rPr>
        <w:t>.</w:t>
      </w:r>
    </w:p>
    <w:permEnd w:id="838992182"/>
    <w:p w14:paraId="62583DBE" w14:textId="735E7688" w:rsidR="00DE579E" w:rsidRPr="003D3EF9" w:rsidRDefault="003C7A23" w:rsidP="00577538">
      <w:pPr>
        <w:pStyle w:val="Nivel2"/>
        <w:rPr>
          <w:rFonts w:eastAsiaTheme="majorEastAsia"/>
          <w:b/>
          <w:bCs/>
        </w:rPr>
      </w:pPr>
      <w:r w:rsidRPr="006E1990">
        <w:t xml:space="preserve">O descumprimento das regras supramencionadas por parte do </w:t>
      </w:r>
      <w:r w:rsidR="00FC63C5">
        <w:t>C</w:t>
      </w:r>
      <w:r w:rsidRPr="006E1990">
        <w:t xml:space="preserve">ontratado pode ensejar a </w:t>
      </w:r>
      <w:r w:rsidRPr="001F2E39">
        <w:rPr>
          <w:color w:val="000000" w:themeColor="text1"/>
        </w:rPr>
        <w:t>responsabilização pelo</w:t>
      </w:r>
      <w:r w:rsidRPr="006E1990">
        <w:t xml:space="preserve"> Tribunal de Contas </w:t>
      </w:r>
      <w:r w:rsidR="000702B4">
        <w:t>competente</w:t>
      </w:r>
      <w:r w:rsidRPr="006E1990">
        <w:t xml:space="preserve"> e, após o devido processo legal, gerar as seguintes consequências: assinatura de prazo para a adoção das medidas necessárias ao exato cumprimento da lei, nos termos do </w:t>
      </w:r>
      <w:hyperlink r:id="rId41" w:history="1">
        <w:r w:rsidRPr="006E1990">
          <w:rPr>
            <w:rStyle w:val="Hyperlink"/>
          </w:rPr>
          <w:t>art. 71, inc</w:t>
        </w:r>
        <w:r w:rsidR="00785ED2">
          <w:rPr>
            <w:rStyle w:val="Hyperlink"/>
          </w:rPr>
          <w:t>.</w:t>
        </w:r>
        <w:r w:rsidRPr="006E1990">
          <w:rPr>
            <w:rStyle w:val="Hyperlink"/>
          </w:rPr>
          <w:t xml:space="preserve"> IX, da Constituição</w:t>
        </w:r>
      </w:hyperlink>
      <w:r w:rsidR="000702B4">
        <w:rPr>
          <w:rStyle w:val="Hyperlink"/>
        </w:rPr>
        <w:t xml:space="preserve"> Federal</w:t>
      </w:r>
      <w:r w:rsidR="000702B4">
        <w:t xml:space="preserve">, e do art. 33, inc. X, da </w:t>
      </w:r>
      <w:hyperlink r:id="rId42" w:history="1">
        <w:r w:rsidR="000702B4" w:rsidRPr="00FD2695">
          <w:rPr>
            <w:rStyle w:val="Hyperlink"/>
          </w:rPr>
          <w:t>Constituição do Estado de São Paulo</w:t>
        </w:r>
      </w:hyperlink>
      <w:r w:rsidR="000702B4">
        <w:t xml:space="preserve">; </w:t>
      </w:r>
      <w:r w:rsidRPr="006E1990">
        <w:t>ou condenação dos agentes públicos responsáveis e d</w:t>
      </w:r>
      <w:r w:rsidR="000702B4">
        <w:t>o</w:t>
      </w:r>
      <w:r w:rsidRPr="006E1990">
        <w:t xml:space="preserve"> </w:t>
      </w:r>
      <w:r w:rsidR="00FC63C5">
        <w:t>C</w:t>
      </w:r>
      <w:r w:rsidRPr="006E1990">
        <w:t>ontratad</w:t>
      </w:r>
      <w:r w:rsidR="000702B4">
        <w:t>o</w:t>
      </w:r>
      <w:r w:rsidRPr="006E1990">
        <w:t xml:space="preserve"> ao pagamento d</w:t>
      </w:r>
      <w:r w:rsidR="000702B4">
        <w:t>e indenização pel</w:t>
      </w:r>
      <w:r w:rsidRPr="006E1990">
        <w:t xml:space="preserve">os prejuízos ao erário, caso verificada a ocorrência de superfaturamento por sobrepreço na execução do </w:t>
      </w:r>
      <w:permStart w:id="1932685028" w:edGrp="everyone"/>
      <w:commentRangeStart w:id="366"/>
      <w:proofErr w:type="gramStart"/>
      <w:r w:rsidRPr="006E1990">
        <w:t>contrato</w:t>
      </w:r>
      <w:commentRangeEnd w:id="366"/>
      <w:proofErr w:type="gramEnd"/>
      <w:r w:rsidR="00A73183" w:rsidRPr="006E1990">
        <w:rPr>
          <w:rStyle w:val="Refdecomentrio"/>
          <w:sz w:val="20"/>
          <w:szCs w:val="20"/>
        </w:rPr>
        <w:commentReference w:id="366"/>
      </w:r>
      <w:r w:rsidRPr="006E1990">
        <w:t>.</w:t>
      </w:r>
      <w:bookmarkStart w:id="367" w:name="_Hlk167182115"/>
    </w:p>
    <w:p w14:paraId="79839FDC" w14:textId="77777777" w:rsidR="003C7A23" w:rsidRPr="006E1990" w:rsidRDefault="003C7A23" w:rsidP="00B122F6">
      <w:pPr>
        <w:pStyle w:val="Nivel01"/>
      </w:pPr>
      <w:bookmarkStart w:id="368" w:name="_Toc135469228"/>
      <w:bookmarkEnd w:id="367"/>
      <w:permEnd w:id="1932685028"/>
      <w:r w:rsidRPr="006E1990">
        <w:lastRenderedPageBreak/>
        <w:t>DA ABERTURA DA SESSÃO, CLASSIFICAÇÃO DAS PROPOSTAS E FORMULAÇÃO DE LANCES</w:t>
      </w:r>
      <w:bookmarkEnd w:id="368"/>
    </w:p>
    <w:p w14:paraId="4998B02F" w14:textId="77777777" w:rsidR="003C7A23" w:rsidRPr="00B9651D" w:rsidRDefault="003C7A23" w:rsidP="00B9651D">
      <w:pPr>
        <w:pStyle w:val="Nivel2"/>
      </w:pPr>
      <w:bookmarkStart w:id="369" w:name="_Hlk114646655"/>
      <w:r w:rsidRPr="00B9651D">
        <w:t>A abertura da presente licitação dar-se-á automaticamente em sessão pública, por meio de sistema eletrônico, na data, horário e local indicados neste Edital.</w:t>
      </w:r>
    </w:p>
    <w:p w14:paraId="01ABDF42" w14:textId="5803042F" w:rsidR="003C7A23" w:rsidRDefault="003C7A23" w:rsidP="00B9651D">
      <w:pPr>
        <w:pStyle w:val="Nivel2"/>
      </w:pPr>
      <w:permStart w:id="1726047174" w:edGrp="everyone"/>
      <w:r w:rsidRPr="00B9651D">
        <w:t>Os licitantes poderão retirar ou substituir a proposta anteriormente inserid</w:t>
      </w:r>
      <w:r w:rsidR="007512C3">
        <w:t>a</w:t>
      </w:r>
      <w:r w:rsidRPr="00B9651D">
        <w:t xml:space="preserve"> no sistema, até a abertura da sessão </w:t>
      </w:r>
      <w:commentRangeStart w:id="370"/>
      <w:r w:rsidRPr="00B9651D">
        <w:t>pública</w:t>
      </w:r>
      <w:commentRangeEnd w:id="370"/>
      <w:r w:rsidR="00966B39" w:rsidRPr="00B9651D">
        <w:rPr>
          <w:rStyle w:val="Refdecomentrio"/>
          <w:sz w:val="20"/>
          <w:szCs w:val="20"/>
        </w:rPr>
        <w:commentReference w:id="370"/>
      </w:r>
      <w:r w:rsidRPr="00B9651D">
        <w:t>.</w:t>
      </w:r>
      <w:permEnd w:id="1726047174"/>
    </w:p>
    <w:p w14:paraId="0068F72A" w14:textId="06C455EC" w:rsidR="003C7A23" w:rsidRPr="00B9651D" w:rsidRDefault="003C7A23" w:rsidP="008E024F">
      <w:pPr>
        <w:pStyle w:val="Nivel2"/>
      </w:pPr>
      <w:r w:rsidRPr="00B9651D">
        <w:t xml:space="preserve">O sistema disponibilizará campo próprio para troca de mensagens entre o </w:t>
      </w:r>
      <w:r w:rsidR="0069716B">
        <w:t>p</w:t>
      </w:r>
      <w:r w:rsidRPr="00B9651D">
        <w:t>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33C8E6AD" w:rsidR="003C7A23" w:rsidRPr="00B9651D" w:rsidRDefault="003C7A23" w:rsidP="00B9651D">
      <w:pPr>
        <w:pStyle w:val="Nivel2"/>
      </w:pPr>
      <w:r w:rsidRPr="00B9651D">
        <w:t>O lance deverá ser ofertado pelo valor unitário do item</w:t>
      </w:r>
      <w:r w:rsidR="0069716B">
        <w:t>.</w:t>
      </w:r>
    </w:p>
    <w:p w14:paraId="6584CB20" w14:textId="5965B6B6" w:rsidR="003C7A23" w:rsidRPr="00B9651D" w:rsidRDefault="003C7A23" w:rsidP="00B9651D">
      <w:pPr>
        <w:pStyle w:val="Nivel2"/>
      </w:pPr>
      <w:r w:rsidRPr="00B9651D">
        <w:t>Os licitantes poderão oferecer lances sucessivos, observando o horário fixado para abertura da sessão e as regras estabelecidas n</w:t>
      </w:r>
      <w:r w:rsidR="00C82C52">
        <w:t>este</w:t>
      </w:r>
      <w:r w:rsidRPr="00B9651D">
        <w:t xml:space="preserve"> Edital.</w:t>
      </w:r>
    </w:p>
    <w:p w14:paraId="32718210" w14:textId="1B8AD836" w:rsidR="003C7A23" w:rsidRPr="006E1990" w:rsidRDefault="003C7A23" w:rsidP="00B9651D">
      <w:pPr>
        <w:pStyle w:val="Nivel2"/>
      </w:pPr>
      <w:r>
        <w:t xml:space="preserve">O licitante somente poderá oferecer lance </w:t>
      </w:r>
      <w:r w:rsidRPr="003D3EF9">
        <w:rPr>
          <w:color w:val="auto"/>
        </w:rPr>
        <w:t xml:space="preserve">de </w:t>
      </w:r>
      <w:permStart w:id="654468803" w:edGrp="everyone"/>
      <w:ins w:id="371" w:author="HGP-COMPRAS08" w:date="2026-06-16T09:51:00Z">
        <w:r w:rsidR="009E7114">
          <w:rPr>
            <w:i/>
            <w:iCs/>
            <w:color w:val="FF0000"/>
          </w:rPr>
          <w:t xml:space="preserve"> </w:t>
        </w:r>
      </w:ins>
      <w:del w:id="372" w:author="HGP-COMPRAS08" w:date="2026-06-16T09:51:00Z">
        <w:r w:rsidR="00E96789" w:rsidRPr="009E7114" w:rsidDel="009E7114">
          <w:rPr>
            <w:i/>
            <w:iCs/>
            <w:color w:val="auto"/>
            <w:rPrChange w:id="373" w:author="HGP-COMPRAS08" w:date="2026-06-16T09:51:00Z">
              <w:rPr>
                <w:rFonts w:ascii="Ecofont_Spranq_eco_Sans" w:hAnsi="Ecofont_Spranq_eco_Sans" w:cs="Tahoma"/>
                <w:i/>
                <w:iCs/>
                <w:color w:val="FF0000"/>
                <w:sz w:val="24"/>
                <w:szCs w:val="24"/>
              </w:rPr>
            </w:rPrChange>
          </w:rPr>
          <w:delText>[</w:delText>
        </w:r>
      </w:del>
      <w:proofErr w:type="gramStart"/>
      <w:r w:rsidRPr="009E7114">
        <w:rPr>
          <w:i/>
          <w:iCs/>
          <w:color w:val="auto"/>
          <w:rPrChange w:id="374" w:author="HGP-COMPRAS08" w:date="2026-06-16T09:51:00Z">
            <w:rPr>
              <w:rFonts w:ascii="Ecofont_Spranq_eco_Sans" w:hAnsi="Ecofont_Spranq_eco_Sans" w:cs="Tahoma"/>
              <w:i/>
              <w:iCs/>
              <w:color w:val="FF0000"/>
              <w:sz w:val="24"/>
              <w:szCs w:val="24"/>
            </w:rPr>
          </w:rPrChange>
        </w:rPr>
        <w:t>valor</w:t>
      </w:r>
      <w:proofErr w:type="gramEnd"/>
      <w:r w:rsidRPr="009E7114">
        <w:rPr>
          <w:i/>
          <w:iCs/>
          <w:color w:val="auto"/>
          <w:rPrChange w:id="375" w:author="HGP-COMPRAS08" w:date="2026-06-16T09:51:00Z">
            <w:rPr>
              <w:rFonts w:ascii="Ecofont_Spranq_eco_Sans" w:hAnsi="Ecofont_Spranq_eco_Sans" w:cs="Tahoma"/>
              <w:i/>
              <w:iCs/>
              <w:color w:val="FF0000"/>
              <w:sz w:val="24"/>
              <w:szCs w:val="24"/>
            </w:rPr>
          </w:rPrChange>
        </w:rPr>
        <w:t xml:space="preserve"> inferior</w:t>
      </w:r>
      <w:del w:id="376" w:author="HGP-COMPRAS08" w:date="2026-06-16T09:51:00Z">
        <w:r w:rsidR="00E96789" w:rsidRPr="009E7114" w:rsidDel="009E7114">
          <w:rPr>
            <w:i/>
            <w:iCs/>
            <w:color w:val="auto"/>
            <w:rPrChange w:id="377" w:author="HGP-COMPRAS08" w:date="2026-06-16T09:51:00Z">
              <w:rPr>
                <w:rFonts w:ascii="Ecofont_Spranq_eco_Sans" w:hAnsi="Ecofont_Spranq_eco_Sans" w:cs="Tahoma"/>
                <w:i/>
                <w:iCs/>
                <w:color w:val="FF0000"/>
                <w:sz w:val="24"/>
                <w:szCs w:val="24"/>
              </w:rPr>
            </w:rPrChange>
          </w:rPr>
          <w:delText>]</w:delText>
        </w:r>
      </w:del>
      <w:r w:rsidRPr="009E7114">
        <w:rPr>
          <w:i/>
          <w:iCs/>
          <w:color w:val="auto"/>
          <w:rPrChange w:id="378" w:author="HGP-COMPRAS08" w:date="2026-06-16T09:51:00Z">
            <w:rPr>
              <w:rFonts w:ascii="Ecofont_Spranq_eco_Sans" w:hAnsi="Ecofont_Spranq_eco_Sans" w:cs="Tahoma"/>
              <w:i/>
              <w:iCs/>
              <w:color w:val="FF0000"/>
              <w:sz w:val="24"/>
              <w:szCs w:val="24"/>
            </w:rPr>
          </w:rPrChange>
        </w:rPr>
        <w:t xml:space="preserve"> </w:t>
      </w:r>
      <w:ins w:id="379" w:author="HGP-COMPRAS08" w:date="2026-06-16T09:51:00Z">
        <w:r w:rsidR="009E7114" w:rsidRPr="009E7114">
          <w:rPr>
            <w:i/>
            <w:iCs/>
            <w:color w:val="auto"/>
            <w:rPrChange w:id="380" w:author="HGP-COMPRAS08" w:date="2026-06-16T09:51:00Z">
              <w:rPr>
                <w:rFonts w:ascii="Ecofont_Spranq_eco_Sans" w:hAnsi="Ecofont_Spranq_eco_Sans" w:cs="Tahoma"/>
                <w:i/>
                <w:iCs/>
                <w:color w:val="FF0000"/>
                <w:sz w:val="24"/>
                <w:szCs w:val="24"/>
              </w:rPr>
            </w:rPrChange>
          </w:rPr>
          <w:t xml:space="preserve">ou </w:t>
        </w:r>
      </w:ins>
      <w:del w:id="381" w:author="HGP-COMPRAS08" w:date="2026-06-16T09:51:00Z">
        <w:r w:rsidR="00E96789" w:rsidRPr="009E7114" w:rsidDel="009E7114">
          <w:rPr>
            <w:i/>
            <w:iCs/>
            <w:color w:val="auto"/>
            <w:rPrChange w:id="382" w:author="HGP-COMPRAS08" w:date="2026-06-16T09:51:00Z">
              <w:rPr>
                <w:rFonts w:ascii="Ecofont_Spranq_eco_Sans" w:hAnsi="Ecofont_Spranq_eco_Sans" w:cs="Tahoma"/>
                <w:i/>
                <w:iCs/>
                <w:color w:val="FF0000"/>
                <w:sz w:val="24"/>
                <w:szCs w:val="24"/>
              </w:rPr>
            </w:rPrChange>
          </w:rPr>
          <w:delText>/</w:delText>
        </w:r>
      </w:del>
      <w:r w:rsidRPr="009E7114">
        <w:rPr>
          <w:i/>
          <w:iCs/>
          <w:color w:val="auto"/>
          <w:rPrChange w:id="383" w:author="HGP-COMPRAS08" w:date="2026-06-16T09:51:00Z">
            <w:rPr>
              <w:rFonts w:ascii="Ecofont_Spranq_eco_Sans" w:hAnsi="Ecofont_Spranq_eco_Sans" w:cs="Tahoma"/>
              <w:i/>
              <w:iCs/>
              <w:color w:val="FF0000"/>
              <w:sz w:val="24"/>
              <w:szCs w:val="24"/>
            </w:rPr>
          </w:rPrChange>
        </w:rPr>
        <w:t xml:space="preserve"> </w:t>
      </w:r>
      <w:del w:id="384" w:author="HGP-COMPRAS08" w:date="2026-06-16T09:51:00Z">
        <w:r w:rsidR="00E96789" w:rsidRPr="009E7114" w:rsidDel="009E7114">
          <w:rPr>
            <w:i/>
            <w:iCs/>
            <w:color w:val="auto"/>
            <w:rPrChange w:id="385" w:author="HGP-COMPRAS08" w:date="2026-06-16T09:51:00Z">
              <w:rPr>
                <w:rFonts w:ascii="Ecofont_Spranq_eco_Sans" w:hAnsi="Ecofont_Spranq_eco_Sans" w:cs="Tahoma"/>
                <w:i/>
                <w:iCs/>
                <w:color w:val="FF0000"/>
                <w:sz w:val="24"/>
                <w:szCs w:val="24"/>
              </w:rPr>
            </w:rPrChange>
          </w:rPr>
          <w:delText>[</w:delText>
        </w:r>
      </w:del>
      <w:r w:rsidRPr="009E7114">
        <w:rPr>
          <w:i/>
          <w:iCs/>
          <w:color w:val="auto"/>
          <w:rPrChange w:id="386" w:author="HGP-COMPRAS08" w:date="2026-06-16T09:51:00Z">
            <w:rPr>
              <w:rFonts w:ascii="Ecofont_Spranq_eco_Sans" w:hAnsi="Ecofont_Spranq_eco_Sans" w:cs="Tahoma"/>
              <w:i/>
              <w:iCs/>
              <w:color w:val="FF0000"/>
              <w:sz w:val="24"/>
              <w:szCs w:val="24"/>
            </w:rPr>
          </w:rPrChange>
        </w:rPr>
        <w:t>percentual de desconto superior</w:t>
      </w:r>
      <w:del w:id="387" w:author="HGP-COMPRAS08" w:date="2026-06-16T09:51:00Z">
        <w:r w:rsidR="00E96789" w:rsidRPr="009E7114" w:rsidDel="009E7114">
          <w:rPr>
            <w:i/>
            <w:iCs/>
            <w:color w:val="auto"/>
            <w:rPrChange w:id="388" w:author="HGP-COMPRAS08" w:date="2026-06-16T09:51:00Z">
              <w:rPr>
                <w:rFonts w:ascii="Ecofont_Spranq_eco_Sans" w:hAnsi="Ecofont_Spranq_eco_Sans" w:cs="Tahoma"/>
                <w:i/>
                <w:iCs/>
                <w:color w:val="FF0000"/>
                <w:sz w:val="24"/>
                <w:szCs w:val="24"/>
              </w:rPr>
            </w:rPrChange>
          </w:rPr>
          <w:delText>]</w:delText>
        </w:r>
      </w:del>
      <w:r w:rsidR="00E96789" w:rsidRPr="009E7114">
        <w:rPr>
          <w:i/>
          <w:iCs/>
          <w:color w:val="auto"/>
          <w:rPrChange w:id="389" w:author="HGP-COMPRAS08" w:date="2026-06-16T09:51:00Z">
            <w:rPr>
              <w:rFonts w:ascii="Ecofont_Spranq_eco_Sans" w:hAnsi="Ecofont_Spranq_eco_Sans" w:cs="Tahoma"/>
              <w:i/>
              <w:iCs/>
              <w:color w:val="FF0000"/>
              <w:sz w:val="24"/>
              <w:szCs w:val="24"/>
            </w:rPr>
          </w:rPrChange>
        </w:rPr>
        <w:t xml:space="preserve"> </w:t>
      </w:r>
      <w:del w:id="390" w:author="HGP-COMPRAS08" w:date="2026-06-16T09:51:00Z">
        <w:r w:rsidR="00E96789" w:rsidDel="009E7114">
          <w:rPr>
            <w:i/>
            <w:iCs/>
            <w:color w:val="FF0000"/>
          </w:rPr>
          <w:delText>(</w:delText>
        </w:r>
      </w:del>
      <w:r w:rsidR="00E96789" w:rsidRPr="009E7114">
        <w:rPr>
          <w:i/>
          <w:iCs/>
          <w:color w:val="auto"/>
          <w:rPrChange w:id="391" w:author="HGP-COMPRAS08" w:date="2026-06-16T09:51:00Z">
            <w:rPr>
              <w:rFonts w:ascii="Ecofont_Spranq_eco_Sans" w:hAnsi="Ecofont_Spranq_eco_Sans" w:cs="Tahoma"/>
              <w:i/>
              <w:iCs/>
              <w:color w:val="FF0000"/>
              <w:sz w:val="24"/>
              <w:szCs w:val="24"/>
            </w:rPr>
          </w:rPrChange>
        </w:rPr>
        <w:t xml:space="preserve">conforme o critério de julgamento definido no início deste </w:t>
      </w:r>
      <w:commentRangeStart w:id="392"/>
      <w:r w:rsidR="00E96789" w:rsidRPr="009E7114">
        <w:rPr>
          <w:i/>
          <w:iCs/>
          <w:color w:val="auto"/>
          <w:rPrChange w:id="393" w:author="HGP-COMPRAS08" w:date="2026-06-16T09:51:00Z">
            <w:rPr>
              <w:rFonts w:ascii="Ecofont_Spranq_eco_Sans" w:hAnsi="Ecofont_Spranq_eco_Sans" w:cs="Tahoma"/>
              <w:i/>
              <w:iCs/>
              <w:color w:val="FF0000"/>
              <w:sz w:val="24"/>
              <w:szCs w:val="24"/>
            </w:rPr>
          </w:rPrChange>
        </w:rPr>
        <w:t>Edital</w:t>
      </w:r>
      <w:commentRangeEnd w:id="392"/>
      <w:r w:rsidR="002B2087" w:rsidRPr="009E7114">
        <w:rPr>
          <w:rStyle w:val="Refdecomentrio"/>
          <w:i/>
          <w:iCs/>
          <w:color w:val="auto"/>
          <w:sz w:val="20"/>
          <w:szCs w:val="20"/>
          <w:rPrChange w:id="394" w:author="HGP-COMPRAS08" w:date="2026-06-16T09:51:00Z">
            <w:rPr>
              <w:rStyle w:val="Refdecomentrio"/>
              <w:rFonts w:ascii="Ecofont_Spranq_eco_Sans" w:hAnsi="Ecofont_Spranq_eco_Sans" w:cs="Tahoma"/>
              <w:i/>
              <w:iCs/>
              <w:color w:val="FF0000"/>
              <w:sz w:val="20"/>
              <w:szCs w:val="20"/>
            </w:rPr>
          </w:rPrChange>
        </w:rPr>
        <w:commentReference w:id="392"/>
      </w:r>
      <w:r w:rsidR="00E96789">
        <w:rPr>
          <w:i/>
          <w:iCs/>
          <w:color w:val="FF0000"/>
        </w:rPr>
        <w:t>)</w:t>
      </w:r>
      <w:permEnd w:id="654468803"/>
      <w:r w:rsidRPr="003D3EF9">
        <w:rPr>
          <w:color w:val="auto"/>
        </w:rPr>
        <w:t xml:space="preserve"> </w:t>
      </w:r>
      <w:r>
        <w:t xml:space="preserve">ao último por ele </w:t>
      </w:r>
      <w:r w:rsidRPr="00B9651D">
        <w:t>ofertado</w:t>
      </w:r>
      <w:r>
        <w:t xml:space="preserve"> e registrado pelo sistema. </w:t>
      </w:r>
    </w:p>
    <w:p w14:paraId="479767D2" w14:textId="3BA1CEF7" w:rsidR="003C7A23" w:rsidRPr="006E1990" w:rsidRDefault="003C7A23" w:rsidP="00B9651D">
      <w:pPr>
        <w:pStyle w:val="Nivel2"/>
      </w:pPr>
      <w:r>
        <w:t xml:space="preserve">O intervalo mínimo de diferença de </w:t>
      </w:r>
      <w:permStart w:id="742135419" w:edGrp="everyone"/>
      <w:del w:id="395" w:author="HGP-COMPRAS08" w:date="2026-06-16T09:52:00Z">
        <w:r w:rsidR="009C72D4" w:rsidRPr="0072259B" w:rsidDel="009E7114">
          <w:rPr>
            <w:i/>
            <w:iCs/>
            <w:color w:val="FF0000"/>
          </w:rPr>
          <w:delText>[</w:delText>
        </w:r>
      </w:del>
      <w:proofErr w:type="gramStart"/>
      <w:r w:rsidRPr="009E7114">
        <w:rPr>
          <w:i/>
          <w:iCs/>
          <w:color w:val="auto"/>
          <w:rPrChange w:id="396" w:author="HGP-COMPRAS08" w:date="2026-06-16T09:52:00Z">
            <w:rPr>
              <w:rFonts w:ascii="Ecofont_Spranq_eco_Sans" w:hAnsi="Ecofont_Spranq_eco_Sans" w:cs="Tahoma"/>
              <w:i/>
              <w:iCs/>
              <w:color w:val="FF0000"/>
              <w:sz w:val="24"/>
              <w:szCs w:val="24"/>
            </w:rPr>
          </w:rPrChange>
        </w:rPr>
        <w:t>valores</w:t>
      </w:r>
      <w:proofErr w:type="gramEnd"/>
      <w:r w:rsidR="009C72D4" w:rsidRPr="009E7114">
        <w:rPr>
          <w:i/>
          <w:iCs/>
          <w:color w:val="auto"/>
          <w:rPrChange w:id="397" w:author="HGP-COMPRAS08" w:date="2026-06-16T09:52:00Z">
            <w:rPr>
              <w:rFonts w:ascii="Ecofont_Spranq_eco_Sans" w:hAnsi="Ecofont_Spranq_eco_Sans" w:cs="Tahoma"/>
              <w:i/>
              <w:iCs/>
              <w:color w:val="FF0000"/>
              <w:sz w:val="24"/>
              <w:szCs w:val="24"/>
            </w:rPr>
          </w:rPrChange>
        </w:rPr>
        <w:t>]</w:t>
      </w:r>
      <w:r w:rsidRPr="009E7114">
        <w:rPr>
          <w:i/>
          <w:iCs/>
          <w:color w:val="auto"/>
          <w:rPrChange w:id="398" w:author="HGP-COMPRAS08" w:date="2026-06-16T09:52:00Z">
            <w:rPr>
              <w:rFonts w:ascii="Ecofont_Spranq_eco_Sans" w:hAnsi="Ecofont_Spranq_eco_Sans" w:cs="Tahoma"/>
              <w:i/>
              <w:iCs/>
              <w:color w:val="FF0000"/>
              <w:sz w:val="24"/>
              <w:szCs w:val="24"/>
            </w:rPr>
          </w:rPrChange>
        </w:rPr>
        <w:t xml:space="preserve"> </w:t>
      </w:r>
      <w:r w:rsidR="009C72D4" w:rsidRPr="009E7114">
        <w:rPr>
          <w:i/>
          <w:iCs/>
          <w:color w:val="auto"/>
          <w:rPrChange w:id="399" w:author="HGP-COMPRAS08" w:date="2026-06-16T09:52:00Z">
            <w:rPr>
              <w:rFonts w:ascii="Ecofont_Spranq_eco_Sans" w:hAnsi="Ecofont_Spranq_eco_Sans" w:cs="Tahoma"/>
              <w:i/>
              <w:iCs/>
              <w:color w:val="FF0000"/>
              <w:sz w:val="24"/>
              <w:szCs w:val="24"/>
            </w:rPr>
          </w:rPrChange>
        </w:rPr>
        <w:t>/</w:t>
      </w:r>
      <w:r w:rsidRPr="009E7114">
        <w:rPr>
          <w:i/>
          <w:iCs/>
          <w:color w:val="auto"/>
          <w:rPrChange w:id="400" w:author="HGP-COMPRAS08" w:date="2026-06-16T09:52:00Z">
            <w:rPr>
              <w:rFonts w:ascii="Ecofont_Spranq_eco_Sans" w:hAnsi="Ecofont_Spranq_eco_Sans" w:cs="Tahoma"/>
              <w:i/>
              <w:iCs/>
              <w:color w:val="FF0000"/>
              <w:sz w:val="24"/>
              <w:szCs w:val="24"/>
            </w:rPr>
          </w:rPrChange>
        </w:rPr>
        <w:t xml:space="preserve"> </w:t>
      </w:r>
      <w:r w:rsidR="009C72D4" w:rsidRPr="009E7114">
        <w:rPr>
          <w:i/>
          <w:iCs/>
          <w:color w:val="auto"/>
          <w:rPrChange w:id="401" w:author="HGP-COMPRAS08" w:date="2026-06-16T09:52:00Z">
            <w:rPr>
              <w:rFonts w:ascii="Ecofont_Spranq_eco_Sans" w:hAnsi="Ecofont_Spranq_eco_Sans" w:cs="Tahoma"/>
              <w:i/>
              <w:iCs/>
              <w:color w:val="FF0000"/>
              <w:sz w:val="24"/>
              <w:szCs w:val="24"/>
            </w:rPr>
          </w:rPrChange>
        </w:rPr>
        <w:t>[</w:t>
      </w:r>
      <w:commentRangeStart w:id="402"/>
      <w:r w:rsidRPr="009E7114">
        <w:rPr>
          <w:i/>
          <w:iCs/>
          <w:color w:val="auto"/>
          <w:rPrChange w:id="403" w:author="HGP-COMPRAS08" w:date="2026-06-16T09:52:00Z">
            <w:rPr>
              <w:rFonts w:ascii="Ecofont_Spranq_eco_Sans" w:hAnsi="Ecofont_Spranq_eco_Sans" w:cs="Tahoma"/>
              <w:i/>
              <w:iCs/>
              <w:color w:val="FF0000"/>
              <w:sz w:val="24"/>
              <w:szCs w:val="24"/>
            </w:rPr>
          </w:rPrChange>
        </w:rPr>
        <w:t>percentuais</w:t>
      </w:r>
      <w:commentRangeEnd w:id="402"/>
      <w:r w:rsidR="009C72D4" w:rsidRPr="009E7114">
        <w:rPr>
          <w:rStyle w:val="Refdecomentrio"/>
          <w:i/>
          <w:iCs/>
          <w:color w:val="auto"/>
          <w:sz w:val="20"/>
          <w:szCs w:val="20"/>
          <w:rPrChange w:id="404" w:author="HGP-COMPRAS08" w:date="2026-06-16T09:52:00Z">
            <w:rPr>
              <w:rStyle w:val="Refdecomentrio"/>
              <w:rFonts w:ascii="Ecofont_Spranq_eco_Sans" w:hAnsi="Ecofont_Spranq_eco_Sans" w:cs="Tahoma"/>
              <w:i/>
              <w:iCs/>
              <w:color w:val="FF0000"/>
              <w:sz w:val="20"/>
              <w:szCs w:val="20"/>
            </w:rPr>
          </w:rPrChange>
        </w:rPr>
        <w:commentReference w:id="402"/>
      </w:r>
      <w:r w:rsidR="009C72D4" w:rsidRPr="0072259B">
        <w:rPr>
          <w:i/>
          <w:iCs/>
          <w:color w:val="FF0000"/>
        </w:rPr>
        <w:t>]</w:t>
      </w:r>
      <w:permEnd w:id="742135419"/>
      <w:r>
        <w:t xml:space="preserve"> entre os lances, que incidirá tanto em relação aos lances </w:t>
      </w:r>
      <w:r w:rsidRPr="00B9651D">
        <w:t>intermediários</w:t>
      </w:r>
      <w:r>
        <w:t xml:space="preserve"> quanto em relação à proposta que cobrir a melhor oferta</w:t>
      </w:r>
      <w:r w:rsidR="004D553C">
        <w:t>,</w:t>
      </w:r>
      <w:r>
        <w:t xml:space="preserve"> deverá ser</w:t>
      </w:r>
      <w:r w:rsidRPr="000475A7">
        <w:rPr>
          <w:color w:val="auto"/>
        </w:rPr>
        <w:t xml:space="preserve"> de</w:t>
      </w:r>
      <w:permStart w:id="553066695" w:edGrp="everyone"/>
      <w:r w:rsidRPr="58B543D9">
        <w:rPr>
          <w:i/>
          <w:iCs/>
          <w:color w:val="FF0000"/>
        </w:rPr>
        <w:t xml:space="preserve"> </w:t>
      </w:r>
      <w:ins w:id="405" w:author="HGP-COMPRAS08" w:date="2026-06-16T09:52:00Z">
        <w:r w:rsidR="009E7114" w:rsidRPr="00FE500A">
          <w:rPr>
            <w:i/>
            <w:iCs/>
            <w:color w:val="auto"/>
          </w:rPr>
          <w:t>1% (um por cento)</w:t>
        </w:r>
      </w:ins>
      <w:del w:id="406" w:author="HGP-COMPRAS08" w:date="2026-06-16T09:52:00Z">
        <w:r w:rsidRPr="58B543D9" w:rsidDel="009E7114">
          <w:rPr>
            <w:i/>
            <w:iCs/>
            <w:color w:val="FF0000"/>
          </w:rPr>
          <w:delText>........ (....)</w:delText>
        </w:r>
        <w:commentRangeStart w:id="407"/>
        <w:commentRangeEnd w:id="407"/>
        <w:r w:rsidR="00C572FD" w:rsidRPr="58B543D9" w:rsidDel="009E7114">
          <w:rPr>
            <w:rStyle w:val="Refdecomentrio"/>
            <w:i/>
            <w:iCs/>
            <w:sz w:val="20"/>
            <w:szCs w:val="20"/>
          </w:rPr>
          <w:commentReference w:id="407"/>
        </w:r>
        <w:r w:rsidRPr="58B543D9" w:rsidDel="009E7114">
          <w:rPr>
            <w:i/>
            <w:iCs/>
          </w:rPr>
          <w:delText>.</w:delText>
        </w:r>
      </w:del>
    </w:p>
    <w:permEnd w:id="553066695"/>
    <w:p w14:paraId="61B5EA04" w14:textId="3440682E" w:rsidR="003C7A23" w:rsidRPr="00B9651D" w:rsidRDefault="003C7A23" w:rsidP="00B9651D">
      <w:pPr>
        <w:pStyle w:val="Nivel2"/>
      </w:pPr>
      <w:r w:rsidRPr="00B9651D">
        <w:t xml:space="preserve">O licitante poderá, uma única vez, excluir seu último lance ofertado, no intervalo de </w:t>
      </w:r>
      <w:r w:rsidR="009C2F32">
        <w:t>15 (</w:t>
      </w:r>
      <w:r w:rsidRPr="00B9651D">
        <w:t>quinze</w:t>
      </w:r>
      <w:r w:rsidR="009C2F32">
        <w:t>)</w:t>
      </w:r>
      <w:r w:rsidRPr="00B9651D">
        <w:t xml:space="preserve"> segundos após o registro no sistema, na hipótese de lance inconsistente ou inexequível.</w:t>
      </w:r>
    </w:p>
    <w:p w14:paraId="0BC89738" w14:textId="0ACBE7B8" w:rsidR="003C7A23" w:rsidRPr="00B9651D" w:rsidRDefault="003C7A23" w:rsidP="00B9651D">
      <w:pPr>
        <w:pStyle w:val="Nivel2"/>
      </w:pPr>
      <w:r w:rsidRPr="00B9651D">
        <w:t>O procedimento seguirá de acordo com o modo de disputa adotado</w:t>
      </w:r>
      <w:r w:rsidR="00286D0D">
        <w:t>, definido no início deste Edital</w:t>
      </w:r>
      <w:r w:rsidRPr="00B9651D">
        <w:t>.</w:t>
      </w:r>
    </w:p>
    <w:p w14:paraId="295E04E1" w14:textId="4EF61B96" w:rsidR="003C7A23" w:rsidRPr="009E7114" w:rsidDel="009E7114" w:rsidRDefault="005047E7" w:rsidP="0072259B">
      <w:pPr>
        <w:pStyle w:val="Nvel2-Red"/>
        <w:rPr>
          <w:del w:id="408" w:author="HGP-COMPRAS08" w:date="2026-06-16T09:54:00Z"/>
          <w:color w:val="auto"/>
          <w:rPrChange w:id="409" w:author="HGP-COMPRAS08" w:date="2026-06-16T09:54:00Z">
            <w:rPr>
              <w:del w:id="410" w:author="HGP-COMPRAS08" w:date="2026-06-16T09:54:00Z"/>
            </w:rPr>
          </w:rPrChange>
        </w:rPr>
      </w:pPr>
      <w:bookmarkStart w:id="411" w:name="_Hlk113697759"/>
      <w:permStart w:id="2054770892" w:edGrp="everyone"/>
      <w:del w:id="412" w:author="HGP-COMPRAS08" w:date="2026-06-16T09:54:00Z">
        <w:r w:rsidRPr="00944CA7" w:rsidDel="009E7114">
          <w:delText>Será</w:delText>
        </w:r>
        <w:r w:rsidR="003C7A23" w:rsidRPr="00944CA7" w:rsidDel="009E7114">
          <w:delText xml:space="preserve"> adotado para o envio de lances no pregão eletrônico o modo de disputa “aberto”, </w:delText>
        </w:r>
        <w:r w:rsidR="006A7B59" w:rsidRPr="00944CA7" w:rsidDel="009E7114">
          <w:delText>segundo o qual</w:delText>
        </w:r>
        <w:r w:rsidRPr="00944CA7" w:rsidDel="009E7114">
          <w:delText xml:space="preserve"> </w:delText>
        </w:r>
        <w:r w:rsidR="003C7A23" w:rsidRPr="00956756" w:rsidDel="009E7114">
          <w:delText>os licitantes apresentarão lances públicos e sucessivos, com prorrogações.</w:delText>
        </w:r>
      </w:del>
    </w:p>
    <w:p w14:paraId="16EDF4CC" w14:textId="48C2F4FF" w:rsidR="003C7A23" w:rsidRPr="009E7114" w:rsidDel="009E7114" w:rsidRDefault="003C7A23" w:rsidP="0072259B">
      <w:pPr>
        <w:pStyle w:val="Nvel3-R"/>
        <w:rPr>
          <w:del w:id="413" w:author="HGP-COMPRAS08" w:date="2026-06-16T09:54:00Z"/>
          <w:color w:val="auto"/>
          <w:rPrChange w:id="414" w:author="HGP-COMPRAS08" w:date="2026-06-16T09:54:00Z">
            <w:rPr>
              <w:del w:id="415" w:author="HGP-COMPRAS08" w:date="2026-06-16T09:54:00Z"/>
            </w:rPr>
          </w:rPrChange>
        </w:rPr>
      </w:pPr>
      <w:bookmarkStart w:id="416" w:name="_Hlk113697816"/>
      <w:bookmarkEnd w:id="411"/>
      <w:del w:id="417" w:author="HGP-COMPRAS08" w:date="2026-06-16T09:54:00Z">
        <w:r w:rsidRPr="00944CA7" w:rsidDel="009E7114">
          <w:delText>A etapa de lances da sessão pública terá duração de</w:delText>
        </w:r>
        <w:r w:rsidR="00986457" w:rsidRPr="00944CA7" w:rsidDel="009E7114">
          <w:delText xml:space="preserve"> 10</w:delText>
        </w:r>
        <w:r w:rsidRPr="00944CA7" w:rsidDel="009E7114">
          <w:delText xml:space="preserve"> </w:delText>
        </w:r>
        <w:r w:rsidR="00986457" w:rsidRPr="00956756" w:rsidDel="009E7114">
          <w:delText>(</w:delText>
        </w:r>
        <w:r w:rsidRPr="00956756" w:rsidDel="009E7114">
          <w:delText>dez</w:delText>
        </w:r>
        <w:r w:rsidR="00986457" w:rsidRPr="00956756" w:rsidDel="009E7114">
          <w:delText>)</w:delText>
        </w:r>
        <w:r w:rsidRPr="00956756" w:rsidDel="009E7114">
          <w:delText xml:space="preserve"> minutos e, após isso, será prorrogada automaticamente pelo sistema quando houver lance ofertado nos últimos </w:delText>
        </w:r>
        <w:r w:rsidR="00986457" w:rsidRPr="00956756" w:rsidDel="009E7114">
          <w:delText>2 (</w:delText>
        </w:r>
        <w:r w:rsidRPr="008E024F" w:rsidDel="009E7114">
          <w:delText>dois</w:delText>
        </w:r>
        <w:r w:rsidR="00986457" w:rsidRPr="008E024F" w:rsidDel="009E7114">
          <w:delText>)</w:delText>
        </w:r>
        <w:r w:rsidRPr="008E024F" w:rsidDel="009E7114">
          <w:delText xml:space="preserve"> minutos do período de duração da sessão pública.</w:delText>
        </w:r>
      </w:del>
    </w:p>
    <w:p w14:paraId="41D4ED68" w14:textId="0BC7ACC5" w:rsidR="003C7A23" w:rsidRPr="009E7114" w:rsidDel="009E7114" w:rsidRDefault="003C7A23" w:rsidP="0072259B">
      <w:pPr>
        <w:pStyle w:val="Nvel3-R"/>
        <w:rPr>
          <w:del w:id="418" w:author="HGP-COMPRAS08" w:date="2026-06-16T09:54:00Z"/>
          <w:color w:val="auto"/>
          <w:rPrChange w:id="419" w:author="HGP-COMPRAS08" w:date="2026-06-16T09:54:00Z">
            <w:rPr>
              <w:del w:id="420" w:author="HGP-COMPRAS08" w:date="2026-06-16T09:54:00Z"/>
            </w:rPr>
          </w:rPrChange>
        </w:rPr>
      </w:pPr>
      <w:del w:id="421" w:author="HGP-COMPRAS08" w:date="2026-06-16T09:54:00Z">
        <w:r w:rsidRPr="00944CA7" w:rsidDel="009E7114">
          <w:delText xml:space="preserve">A prorrogação automática da etapa de lances, de que trata </w:delText>
        </w:r>
        <w:r w:rsidR="00497500" w:rsidRPr="00944CA7" w:rsidDel="009E7114">
          <w:delText>a</w:delText>
        </w:r>
        <w:r w:rsidRPr="00944CA7" w:rsidDel="009E7114">
          <w:delText xml:space="preserve"> sub</w:delText>
        </w:r>
        <w:r w:rsidR="00497500" w:rsidRPr="00956756" w:rsidDel="009E7114">
          <w:delText>divisão</w:delText>
        </w:r>
        <w:r w:rsidRPr="00956756" w:rsidDel="009E7114">
          <w:delText xml:space="preserve"> a</w:delText>
        </w:r>
        <w:r w:rsidR="00497500" w:rsidRPr="00956756" w:rsidDel="009E7114">
          <w:delText>cima</w:delText>
        </w:r>
        <w:r w:rsidRPr="00956756" w:rsidDel="009E7114">
          <w:delText xml:space="preserve">, será de </w:delText>
        </w:r>
        <w:r w:rsidR="00986457" w:rsidRPr="00956756" w:rsidDel="009E7114">
          <w:delText>2 (</w:delText>
        </w:r>
        <w:r w:rsidRPr="00956756" w:rsidDel="009E7114">
          <w:delText>dois</w:delText>
        </w:r>
        <w:r w:rsidR="00986457" w:rsidRPr="00956756" w:rsidDel="009E7114">
          <w:delText>)</w:delText>
        </w:r>
        <w:r w:rsidRPr="00956756" w:rsidDel="009E7114">
          <w:delText xml:space="preserve"> minutos e ocorrerá sucessivamente sempre que houver lances enviados nesse período de prorrogação, inclusive no caso de lances intermediários.</w:delText>
        </w:r>
      </w:del>
    </w:p>
    <w:p w14:paraId="20A48A92" w14:textId="35950C7A" w:rsidR="003C7A23" w:rsidRPr="009E7114" w:rsidDel="009E7114" w:rsidRDefault="003C7A23" w:rsidP="0072259B">
      <w:pPr>
        <w:pStyle w:val="Nvel3-R"/>
        <w:rPr>
          <w:del w:id="422" w:author="HGP-COMPRAS08" w:date="2026-06-16T09:54:00Z"/>
          <w:color w:val="auto"/>
          <w:rPrChange w:id="423" w:author="HGP-COMPRAS08" w:date="2026-06-16T09:54:00Z">
            <w:rPr>
              <w:del w:id="424" w:author="HGP-COMPRAS08" w:date="2026-06-16T09:54:00Z"/>
            </w:rPr>
          </w:rPrChange>
        </w:rPr>
      </w:pPr>
      <w:del w:id="425" w:author="HGP-COMPRAS08" w:date="2026-06-16T09:54:00Z">
        <w:r w:rsidRPr="00944CA7" w:rsidDel="009E7114">
          <w:delText>Não havendo novos lances na forma estabelecida n</w:delText>
        </w:r>
        <w:r w:rsidR="00AA2FA4" w:rsidRPr="00944CA7" w:rsidDel="009E7114">
          <w:delText>a</w:delText>
        </w:r>
        <w:r w:rsidRPr="00944CA7" w:rsidDel="009E7114">
          <w:delText xml:space="preserve">s </w:delText>
        </w:r>
        <w:r w:rsidR="0018556F" w:rsidRPr="00944CA7" w:rsidDel="009E7114">
          <w:delText>sub</w:delText>
        </w:r>
        <w:r w:rsidR="00AA2FA4" w:rsidRPr="00956756" w:rsidDel="009E7114">
          <w:delText>divisões</w:delText>
        </w:r>
        <w:r w:rsidRPr="00956756" w:rsidDel="009E7114">
          <w:delText xml:space="preserve"> anteriores, a sessão pública encerrar-se-á automaticamente, e o sistema ordenará e divulgará os lances conforme a ordem de classificação.</w:delText>
        </w:r>
      </w:del>
    </w:p>
    <w:p w14:paraId="6364CA12" w14:textId="24CC5702" w:rsidR="003C7A23" w:rsidRPr="009E7114" w:rsidDel="009E7114" w:rsidRDefault="003C7A23" w:rsidP="0072259B">
      <w:pPr>
        <w:pStyle w:val="Nvel3-R"/>
        <w:rPr>
          <w:del w:id="426" w:author="HGP-COMPRAS08" w:date="2026-06-16T09:54:00Z"/>
          <w:color w:val="auto"/>
          <w:rPrChange w:id="427" w:author="HGP-COMPRAS08" w:date="2026-06-16T09:54:00Z">
            <w:rPr>
              <w:del w:id="428" w:author="HGP-COMPRAS08" w:date="2026-06-16T09:54:00Z"/>
            </w:rPr>
          </w:rPrChange>
        </w:rPr>
      </w:pPr>
      <w:del w:id="429" w:author="HGP-COMPRAS08" w:date="2026-06-16T09:54:00Z">
        <w:r w:rsidRPr="00944CA7" w:rsidDel="009E7114">
          <w:delText>Definida a melhor proposta, se a diferença em relação à proposta classificada em segundo lugar for de pelo menos 5% (cinco por cento), o pregoeiro, auxiliado pela equipe de apoio, poderá admitir o reinício da disputa aberta, para a definição das demais colocações.</w:delText>
        </w:r>
      </w:del>
    </w:p>
    <w:p w14:paraId="2CA8F5DF" w14:textId="5D344D84" w:rsidR="003C7A23" w:rsidRPr="009E7114" w:rsidDel="009E7114" w:rsidRDefault="003C7A23" w:rsidP="0072259B">
      <w:pPr>
        <w:pStyle w:val="Nvel3-R"/>
        <w:rPr>
          <w:del w:id="430" w:author="HGP-COMPRAS08" w:date="2026-06-16T09:54:00Z"/>
          <w:color w:val="auto"/>
          <w:rPrChange w:id="431" w:author="HGP-COMPRAS08" w:date="2026-06-16T09:54:00Z">
            <w:rPr>
              <w:del w:id="432" w:author="HGP-COMPRAS08" w:date="2026-06-16T09:54:00Z"/>
            </w:rPr>
          </w:rPrChange>
        </w:rPr>
      </w:pPr>
      <w:del w:id="433" w:author="HGP-COMPRAS08" w:date="2026-06-16T09:54:00Z">
        <w:r w:rsidRPr="00944CA7" w:rsidDel="009E7114">
          <w:delText>Após o reinício previsto n</w:delText>
        </w:r>
        <w:r w:rsidR="00497500" w:rsidRPr="00944CA7" w:rsidDel="009E7114">
          <w:delText>a</w:delText>
        </w:r>
        <w:r w:rsidRPr="00944CA7" w:rsidDel="009E7114">
          <w:delText xml:space="preserve"> </w:delText>
        </w:r>
        <w:r w:rsidR="00E1054C" w:rsidRPr="00944CA7" w:rsidDel="009E7114">
          <w:delText>sub</w:delText>
        </w:r>
        <w:r w:rsidR="00497500" w:rsidRPr="00956756" w:rsidDel="009E7114">
          <w:delText>divisão acima</w:delText>
        </w:r>
        <w:r w:rsidRPr="00956756" w:rsidDel="009E7114">
          <w:delText>, os licitantes serão convocados para apresentar lances intermediários.</w:delText>
        </w:r>
        <w:bookmarkStart w:id="434" w:name="_Hlk113631522"/>
        <w:bookmarkEnd w:id="416"/>
      </w:del>
    </w:p>
    <w:bookmarkEnd w:id="434"/>
    <w:p w14:paraId="478FF196" w14:textId="087CF2EC" w:rsidR="005047E7" w:rsidRPr="009E7114" w:rsidDel="009E7114" w:rsidRDefault="005047E7" w:rsidP="005047E7">
      <w:pPr>
        <w:pStyle w:val="Normalsemnmerovermelho"/>
        <w:spacing w:before="0" w:after="0" w:line="240" w:lineRule="auto"/>
        <w:jc w:val="center"/>
        <w:rPr>
          <w:del w:id="435" w:author="HGP-COMPRAS08" w:date="2026-06-16T09:54:00Z"/>
          <w:b/>
          <w:bCs/>
          <w:color w:val="auto"/>
          <w:u w:val="single"/>
          <w:rPrChange w:id="436" w:author="HGP-COMPRAS08" w:date="2026-06-16T09:54:00Z">
            <w:rPr>
              <w:del w:id="437" w:author="HGP-COMPRAS08" w:date="2026-06-16T09:54:00Z"/>
              <w:b/>
              <w:bCs/>
              <w:u w:val="single"/>
            </w:rPr>
          </w:rPrChange>
        </w:rPr>
      </w:pPr>
      <w:commentRangeStart w:id="438"/>
      <w:del w:id="439" w:author="HGP-COMPRAS08" w:date="2026-06-16T09:54:00Z">
        <w:r w:rsidRPr="00944CA7" w:rsidDel="009E7114">
          <w:rPr>
            <w:b/>
            <w:bCs/>
            <w:u w:val="single"/>
          </w:rPr>
          <w:delText>OU</w:delText>
        </w:r>
        <w:commentRangeEnd w:id="438"/>
        <w:r w:rsidR="009B3CC5" w:rsidRPr="00944CA7" w:rsidDel="009E7114">
          <w:rPr>
            <w:rStyle w:val="Refdecomentrio"/>
            <w:b/>
            <w:bCs/>
            <w:sz w:val="20"/>
            <w:szCs w:val="20"/>
            <w:u w:val="single"/>
          </w:rPr>
          <w:commentReference w:id="438"/>
        </w:r>
      </w:del>
    </w:p>
    <w:p w14:paraId="00F08D52" w14:textId="165926D5" w:rsidR="00C12CAF" w:rsidRPr="009E7114" w:rsidDel="009E7114" w:rsidRDefault="00C12CAF" w:rsidP="005047E7">
      <w:pPr>
        <w:pStyle w:val="Normalsemnmerovermelho"/>
        <w:spacing w:before="0" w:after="0" w:line="240" w:lineRule="auto"/>
        <w:jc w:val="center"/>
        <w:rPr>
          <w:del w:id="440" w:author="HGP-COMPRAS08" w:date="2026-06-16T09:54:00Z"/>
          <w:b/>
          <w:bCs/>
          <w:color w:val="auto"/>
          <w:u w:val="single"/>
          <w:rPrChange w:id="441" w:author="HGP-COMPRAS08" w:date="2026-06-16T09:54:00Z">
            <w:rPr>
              <w:del w:id="442" w:author="HGP-COMPRAS08" w:date="2026-06-16T09:54:00Z"/>
              <w:b/>
              <w:bCs/>
              <w:u w:val="single"/>
            </w:rPr>
          </w:rPrChange>
        </w:rPr>
      </w:pPr>
      <w:del w:id="443" w:author="HGP-COMPRAS08" w:date="2026-06-16T09:54:00Z">
        <w:r w:rsidRPr="00944CA7" w:rsidDel="009E7114">
          <w:rPr>
            <w:b/>
            <w:bCs/>
            <w:u w:val="single"/>
          </w:rPr>
          <w:delText>[segunda alternativa de redação para o item 6.11 e subdivisões (conforme item 6.12 contendo subdivisões)]</w:delText>
        </w:r>
      </w:del>
    </w:p>
    <w:p w14:paraId="4BCF657C" w14:textId="75337F82" w:rsidR="005047E7" w:rsidRPr="009E7114" w:rsidDel="009E7114" w:rsidRDefault="005047E7" w:rsidP="0072259B">
      <w:pPr>
        <w:pStyle w:val="Normalsemnmerovermelho"/>
        <w:spacing w:before="0" w:after="0" w:line="240" w:lineRule="auto"/>
        <w:jc w:val="center"/>
        <w:rPr>
          <w:del w:id="444" w:author="HGP-COMPRAS08" w:date="2026-06-16T09:54:00Z"/>
          <w:b/>
          <w:bCs/>
          <w:color w:val="auto"/>
          <w:u w:val="single"/>
          <w:rPrChange w:id="445" w:author="HGP-COMPRAS08" w:date="2026-06-16T09:54:00Z">
            <w:rPr>
              <w:del w:id="446" w:author="HGP-COMPRAS08" w:date="2026-06-16T09:54:00Z"/>
              <w:b/>
              <w:bCs/>
              <w:u w:val="single"/>
            </w:rPr>
          </w:rPrChange>
        </w:rPr>
      </w:pPr>
    </w:p>
    <w:p w14:paraId="7155B119" w14:textId="68112412" w:rsidR="003C7A23" w:rsidRPr="009E7114" w:rsidRDefault="00C12CAF" w:rsidP="0072259B">
      <w:pPr>
        <w:pStyle w:val="Nvel2-Red"/>
        <w:rPr>
          <w:color w:val="auto"/>
          <w:rPrChange w:id="447" w:author="HGP-COMPRAS08" w:date="2026-06-16T09:54:00Z">
            <w:rPr/>
          </w:rPrChange>
        </w:rPr>
      </w:pPr>
      <w:r w:rsidRPr="009E7114">
        <w:rPr>
          <w:color w:val="auto"/>
          <w:rPrChange w:id="448" w:author="HGP-COMPRAS08" w:date="2026-06-16T09:54:00Z">
            <w:rPr>
              <w:rFonts w:ascii="Ecofont_Spranq_eco_Sans" w:hAnsi="Ecofont_Spranq_eco_Sans" w:cs="Tahoma"/>
              <w:i w:val="0"/>
              <w:iCs w:val="0"/>
              <w:color w:val="auto"/>
              <w:sz w:val="24"/>
              <w:szCs w:val="24"/>
            </w:rPr>
          </w:rPrChange>
        </w:rPr>
        <w:t>S</w:t>
      </w:r>
      <w:r w:rsidR="003C7A23" w:rsidRPr="009E7114">
        <w:rPr>
          <w:color w:val="auto"/>
          <w:rPrChange w:id="449" w:author="HGP-COMPRAS08" w:date="2026-06-16T09:54:00Z">
            <w:rPr>
              <w:rFonts w:ascii="Ecofont_Spranq_eco_Sans" w:hAnsi="Ecofont_Spranq_eco_Sans" w:cs="Tahoma"/>
              <w:i w:val="0"/>
              <w:iCs w:val="0"/>
              <w:color w:val="auto"/>
              <w:sz w:val="24"/>
              <w:szCs w:val="24"/>
            </w:rPr>
          </w:rPrChange>
        </w:rPr>
        <w:t>e</w:t>
      </w:r>
      <w:r w:rsidRPr="009E7114">
        <w:rPr>
          <w:color w:val="auto"/>
          <w:rPrChange w:id="450" w:author="HGP-COMPRAS08" w:date="2026-06-16T09:54:00Z">
            <w:rPr>
              <w:rFonts w:ascii="Ecofont_Spranq_eco_Sans" w:hAnsi="Ecofont_Spranq_eco_Sans" w:cs="Tahoma"/>
              <w:i w:val="0"/>
              <w:iCs w:val="0"/>
              <w:color w:val="auto"/>
              <w:sz w:val="24"/>
              <w:szCs w:val="24"/>
            </w:rPr>
          </w:rPrChange>
        </w:rPr>
        <w:t>rá</w:t>
      </w:r>
      <w:r w:rsidR="003C7A23" w:rsidRPr="009E7114">
        <w:rPr>
          <w:color w:val="auto"/>
          <w:rPrChange w:id="451" w:author="HGP-COMPRAS08" w:date="2026-06-16T09:54:00Z">
            <w:rPr>
              <w:rFonts w:ascii="Ecofont_Spranq_eco_Sans" w:hAnsi="Ecofont_Spranq_eco_Sans" w:cs="Tahoma"/>
              <w:i w:val="0"/>
              <w:iCs w:val="0"/>
              <w:color w:val="auto"/>
              <w:sz w:val="24"/>
              <w:szCs w:val="24"/>
            </w:rPr>
          </w:rPrChange>
        </w:rPr>
        <w:t xml:space="preserve"> adotado para o envio de lances no pregão eletrônico o modo de disputa “aberto e fechado”, </w:t>
      </w:r>
      <w:r w:rsidR="006A7B59" w:rsidRPr="009E7114">
        <w:rPr>
          <w:color w:val="auto"/>
          <w:rPrChange w:id="452" w:author="HGP-COMPRAS08" w:date="2026-06-16T09:54:00Z">
            <w:rPr>
              <w:rFonts w:ascii="Ecofont_Spranq_eco_Sans" w:hAnsi="Ecofont_Spranq_eco_Sans" w:cs="Tahoma"/>
              <w:i w:val="0"/>
              <w:iCs w:val="0"/>
              <w:color w:val="auto"/>
              <w:sz w:val="24"/>
              <w:szCs w:val="24"/>
            </w:rPr>
          </w:rPrChange>
        </w:rPr>
        <w:t>segundo o qual</w:t>
      </w:r>
      <w:r w:rsidRPr="009E7114">
        <w:rPr>
          <w:color w:val="auto"/>
          <w:rPrChange w:id="453" w:author="HGP-COMPRAS08" w:date="2026-06-16T09:54:00Z">
            <w:rPr>
              <w:rFonts w:ascii="Ecofont_Spranq_eco_Sans" w:hAnsi="Ecofont_Spranq_eco_Sans" w:cs="Tahoma"/>
              <w:i w:val="0"/>
              <w:iCs w:val="0"/>
              <w:color w:val="auto"/>
              <w:sz w:val="24"/>
              <w:szCs w:val="24"/>
            </w:rPr>
          </w:rPrChange>
        </w:rPr>
        <w:t xml:space="preserve"> </w:t>
      </w:r>
      <w:r w:rsidR="003C7A23" w:rsidRPr="009E7114">
        <w:rPr>
          <w:color w:val="auto"/>
          <w:rPrChange w:id="454" w:author="HGP-COMPRAS08" w:date="2026-06-16T09:54:00Z">
            <w:rPr>
              <w:rFonts w:ascii="Ecofont_Spranq_eco_Sans" w:hAnsi="Ecofont_Spranq_eco_Sans" w:cs="Tahoma"/>
              <w:i w:val="0"/>
              <w:iCs w:val="0"/>
              <w:color w:val="auto"/>
              <w:sz w:val="24"/>
              <w:szCs w:val="24"/>
            </w:rPr>
          </w:rPrChange>
        </w:rPr>
        <w:t>os licitantes apresentarão lances públicos e sucessivos, com lance final e fechado.</w:t>
      </w:r>
    </w:p>
    <w:p w14:paraId="7F77FFC5" w14:textId="12489DA3" w:rsidR="003C7A23" w:rsidRPr="00B9651D" w:rsidRDefault="003C7A23" w:rsidP="0072259B">
      <w:pPr>
        <w:pStyle w:val="Nvel3-R"/>
      </w:pPr>
      <w:r w:rsidRPr="009E7114">
        <w:rPr>
          <w:color w:val="auto"/>
          <w:rPrChange w:id="455" w:author="HGP-COMPRAS08" w:date="2026-06-16T09:55:00Z">
            <w:rPr>
              <w:rFonts w:ascii="Ecofont_Spranq_eco_Sans" w:hAnsi="Ecofont_Spranq_eco_Sans" w:cs="Tahoma"/>
              <w:i w:val="0"/>
              <w:iCs w:val="0"/>
              <w:color w:val="auto"/>
              <w:sz w:val="24"/>
              <w:szCs w:val="24"/>
            </w:rPr>
          </w:rPrChange>
        </w:rPr>
        <w:t xml:space="preserve">A etapa de lances da sessão pública terá duração inicial de </w:t>
      </w:r>
      <w:r w:rsidR="00986457" w:rsidRPr="009E7114">
        <w:rPr>
          <w:color w:val="auto"/>
          <w:rPrChange w:id="456" w:author="HGP-COMPRAS08" w:date="2026-06-16T09:55:00Z">
            <w:rPr>
              <w:rFonts w:ascii="Ecofont_Spranq_eco_Sans" w:hAnsi="Ecofont_Spranq_eco_Sans" w:cs="Tahoma"/>
              <w:i w:val="0"/>
              <w:iCs w:val="0"/>
              <w:color w:val="auto"/>
              <w:sz w:val="24"/>
              <w:szCs w:val="24"/>
            </w:rPr>
          </w:rPrChange>
        </w:rPr>
        <w:t>15 (</w:t>
      </w:r>
      <w:r w:rsidRPr="009E7114">
        <w:rPr>
          <w:color w:val="auto"/>
          <w:rPrChange w:id="457" w:author="HGP-COMPRAS08" w:date="2026-06-16T09:55:00Z">
            <w:rPr>
              <w:rFonts w:ascii="Ecofont_Spranq_eco_Sans" w:hAnsi="Ecofont_Spranq_eco_Sans" w:cs="Tahoma"/>
              <w:i w:val="0"/>
              <w:iCs w:val="0"/>
              <w:color w:val="auto"/>
              <w:sz w:val="24"/>
              <w:szCs w:val="24"/>
            </w:rPr>
          </w:rPrChange>
        </w:rPr>
        <w:t>quinze</w:t>
      </w:r>
      <w:r w:rsidR="00986457" w:rsidRPr="009E7114">
        <w:rPr>
          <w:color w:val="auto"/>
          <w:rPrChange w:id="458" w:author="HGP-COMPRAS08" w:date="2026-06-16T09:55:00Z">
            <w:rPr>
              <w:rFonts w:ascii="Ecofont_Spranq_eco_Sans" w:hAnsi="Ecofont_Spranq_eco_Sans" w:cs="Tahoma"/>
              <w:i w:val="0"/>
              <w:iCs w:val="0"/>
              <w:color w:val="auto"/>
              <w:sz w:val="24"/>
              <w:szCs w:val="24"/>
            </w:rPr>
          </w:rPrChange>
        </w:rPr>
        <w:t>)</w:t>
      </w:r>
      <w:r w:rsidRPr="009E7114">
        <w:rPr>
          <w:color w:val="auto"/>
          <w:rPrChange w:id="459" w:author="HGP-COMPRAS08" w:date="2026-06-16T09:55:00Z">
            <w:rPr>
              <w:rFonts w:ascii="Ecofont_Spranq_eco_Sans" w:hAnsi="Ecofont_Spranq_eco_Sans" w:cs="Tahoma"/>
              <w:i w:val="0"/>
              <w:iCs w:val="0"/>
              <w:color w:val="auto"/>
              <w:sz w:val="24"/>
              <w:szCs w:val="24"/>
            </w:rPr>
          </w:rPrChange>
        </w:rPr>
        <w:t xml:space="preserve"> minutos. Após esse prazo, o sistema encaminhará aviso de fechamento iminente dos lances, após o que transcorrerá o período de até </w:t>
      </w:r>
      <w:r w:rsidR="00986457" w:rsidRPr="009E7114">
        <w:rPr>
          <w:color w:val="auto"/>
          <w:rPrChange w:id="460" w:author="HGP-COMPRAS08" w:date="2026-06-16T09:55:00Z">
            <w:rPr>
              <w:rFonts w:ascii="Ecofont_Spranq_eco_Sans" w:hAnsi="Ecofont_Spranq_eco_Sans" w:cs="Tahoma"/>
              <w:i w:val="0"/>
              <w:iCs w:val="0"/>
              <w:color w:val="auto"/>
              <w:sz w:val="24"/>
              <w:szCs w:val="24"/>
            </w:rPr>
          </w:rPrChange>
        </w:rPr>
        <w:t>10 (</w:t>
      </w:r>
      <w:r w:rsidRPr="009E7114">
        <w:rPr>
          <w:color w:val="auto"/>
          <w:rPrChange w:id="461" w:author="HGP-COMPRAS08" w:date="2026-06-16T09:55:00Z">
            <w:rPr>
              <w:rFonts w:ascii="Ecofont_Spranq_eco_Sans" w:hAnsi="Ecofont_Spranq_eco_Sans" w:cs="Tahoma"/>
              <w:i w:val="0"/>
              <w:iCs w:val="0"/>
              <w:color w:val="auto"/>
              <w:sz w:val="24"/>
              <w:szCs w:val="24"/>
            </w:rPr>
          </w:rPrChange>
        </w:rPr>
        <w:t>dez</w:t>
      </w:r>
      <w:r w:rsidR="00986457" w:rsidRPr="009E7114">
        <w:rPr>
          <w:color w:val="auto"/>
          <w:rPrChange w:id="462" w:author="HGP-COMPRAS08" w:date="2026-06-16T09:55:00Z">
            <w:rPr>
              <w:rFonts w:ascii="Ecofont_Spranq_eco_Sans" w:hAnsi="Ecofont_Spranq_eco_Sans" w:cs="Tahoma"/>
              <w:i w:val="0"/>
              <w:iCs w:val="0"/>
              <w:color w:val="auto"/>
              <w:sz w:val="24"/>
              <w:szCs w:val="24"/>
            </w:rPr>
          </w:rPrChange>
        </w:rPr>
        <w:t>)</w:t>
      </w:r>
      <w:r w:rsidRPr="009E7114">
        <w:rPr>
          <w:color w:val="auto"/>
          <w:rPrChange w:id="463" w:author="HGP-COMPRAS08" w:date="2026-06-16T09:55:00Z">
            <w:rPr>
              <w:rFonts w:ascii="Ecofont_Spranq_eco_Sans" w:hAnsi="Ecofont_Spranq_eco_Sans" w:cs="Tahoma"/>
              <w:i w:val="0"/>
              <w:iCs w:val="0"/>
              <w:color w:val="auto"/>
              <w:sz w:val="24"/>
              <w:szCs w:val="24"/>
            </w:rPr>
          </w:rPrChange>
        </w:rPr>
        <w:t xml:space="preserve"> minutos, aleatoriamente determinado, findo o qual será automaticamente encerrada a recepção de lances.</w:t>
      </w:r>
    </w:p>
    <w:p w14:paraId="399C13CA" w14:textId="26AC5055" w:rsidR="003C7A23" w:rsidRPr="009E7114" w:rsidRDefault="003C7A23" w:rsidP="0072259B">
      <w:pPr>
        <w:pStyle w:val="Nvel3-R"/>
        <w:rPr>
          <w:color w:val="auto"/>
          <w:rPrChange w:id="464" w:author="HGP-COMPRAS08" w:date="2026-06-16T09:55:00Z">
            <w:rPr/>
          </w:rPrChange>
        </w:rPr>
      </w:pPr>
      <w:r w:rsidRPr="009E7114">
        <w:rPr>
          <w:color w:val="auto"/>
          <w:rPrChange w:id="465" w:author="HGP-COMPRAS08" w:date="2026-06-16T09:55:00Z">
            <w:rPr>
              <w:rFonts w:ascii="Ecofont_Spranq_eco_Sans" w:hAnsi="Ecofont_Spranq_eco_Sans" w:cs="Tahoma"/>
              <w:i w:val="0"/>
              <w:iCs w:val="0"/>
              <w:color w:val="auto"/>
              <w:sz w:val="24"/>
              <w:szCs w:val="24"/>
            </w:rPr>
          </w:rPrChange>
        </w:rPr>
        <w:t>Encerrado o prazo previsto n</w:t>
      </w:r>
      <w:r w:rsidR="00497500" w:rsidRPr="009E7114">
        <w:rPr>
          <w:color w:val="auto"/>
          <w:rPrChange w:id="466" w:author="HGP-COMPRAS08" w:date="2026-06-16T09:55:00Z">
            <w:rPr>
              <w:rFonts w:ascii="Ecofont_Spranq_eco_Sans" w:hAnsi="Ecofont_Spranq_eco_Sans" w:cs="Tahoma"/>
              <w:i w:val="0"/>
              <w:iCs w:val="0"/>
              <w:color w:val="auto"/>
              <w:sz w:val="24"/>
              <w:szCs w:val="24"/>
            </w:rPr>
          </w:rPrChange>
        </w:rPr>
        <w:t>a</w:t>
      </w:r>
      <w:r w:rsidRPr="009E7114">
        <w:rPr>
          <w:color w:val="auto"/>
          <w:rPrChange w:id="467" w:author="HGP-COMPRAS08" w:date="2026-06-16T09:55:00Z">
            <w:rPr>
              <w:rFonts w:ascii="Ecofont_Spranq_eco_Sans" w:hAnsi="Ecofont_Spranq_eco_Sans" w:cs="Tahoma"/>
              <w:i w:val="0"/>
              <w:iCs w:val="0"/>
              <w:color w:val="auto"/>
              <w:sz w:val="24"/>
              <w:szCs w:val="24"/>
            </w:rPr>
          </w:rPrChange>
        </w:rPr>
        <w:t xml:space="preserve"> sub</w:t>
      </w:r>
      <w:r w:rsidR="00497500" w:rsidRPr="009E7114">
        <w:rPr>
          <w:color w:val="auto"/>
          <w:rPrChange w:id="468" w:author="HGP-COMPRAS08" w:date="2026-06-16T09:55:00Z">
            <w:rPr>
              <w:rFonts w:ascii="Ecofont_Spranq_eco_Sans" w:hAnsi="Ecofont_Spranq_eco_Sans" w:cs="Tahoma"/>
              <w:i w:val="0"/>
              <w:iCs w:val="0"/>
              <w:color w:val="auto"/>
              <w:sz w:val="24"/>
              <w:szCs w:val="24"/>
            </w:rPr>
          </w:rPrChange>
        </w:rPr>
        <w:t>divisão acima</w:t>
      </w:r>
      <w:r w:rsidRPr="009E7114">
        <w:rPr>
          <w:color w:val="auto"/>
          <w:rPrChange w:id="469" w:author="HGP-COMPRAS08" w:date="2026-06-16T09:55:00Z">
            <w:rPr>
              <w:rFonts w:ascii="Ecofont_Spranq_eco_Sans" w:hAnsi="Ecofont_Spranq_eco_Sans" w:cs="Tahoma"/>
              <w:i w:val="0"/>
              <w:iCs w:val="0"/>
              <w:color w:val="auto"/>
              <w:sz w:val="24"/>
              <w:szCs w:val="24"/>
            </w:rPr>
          </w:rPrChange>
        </w:rPr>
        <w:t xml:space="preserve">, o sistema abrirá oportunidade para que o autor da oferta de valor mais baixo e os das ofertas com preços até 10% (dez por cento) superiores àquela possam ofertar um lance final e fechado em até </w:t>
      </w:r>
      <w:proofErr w:type="gramStart"/>
      <w:r w:rsidR="00986457" w:rsidRPr="009E7114">
        <w:rPr>
          <w:color w:val="auto"/>
          <w:rPrChange w:id="470" w:author="HGP-COMPRAS08" w:date="2026-06-16T09:55:00Z">
            <w:rPr>
              <w:rFonts w:ascii="Ecofont_Spranq_eco_Sans" w:hAnsi="Ecofont_Spranq_eco_Sans" w:cs="Tahoma"/>
              <w:i w:val="0"/>
              <w:iCs w:val="0"/>
              <w:color w:val="auto"/>
              <w:sz w:val="24"/>
              <w:szCs w:val="24"/>
            </w:rPr>
          </w:rPrChange>
        </w:rPr>
        <w:t>5</w:t>
      </w:r>
      <w:proofErr w:type="gramEnd"/>
      <w:r w:rsidR="00986457" w:rsidRPr="009E7114">
        <w:rPr>
          <w:color w:val="auto"/>
          <w:rPrChange w:id="471" w:author="HGP-COMPRAS08" w:date="2026-06-16T09:55:00Z">
            <w:rPr>
              <w:rFonts w:ascii="Ecofont_Spranq_eco_Sans" w:hAnsi="Ecofont_Spranq_eco_Sans" w:cs="Tahoma"/>
              <w:i w:val="0"/>
              <w:iCs w:val="0"/>
              <w:color w:val="auto"/>
              <w:sz w:val="24"/>
              <w:szCs w:val="24"/>
            </w:rPr>
          </w:rPrChange>
        </w:rPr>
        <w:t xml:space="preserve"> (</w:t>
      </w:r>
      <w:r w:rsidRPr="009E7114">
        <w:rPr>
          <w:color w:val="auto"/>
          <w:rPrChange w:id="472" w:author="HGP-COMPRAS08" w:date="2026-06-16T09:55:00Z">
            <w:rPr>
              <w:rFonts w:ascii="Ecofont_Spranq_eco_Sans" w:hAnsi="Ecofont_Spranq_eco_Sans" w:cs="Tahoma"/>
              <w:i w:val="0"/>
              <w:iCs w:val="0"/>
              <w:color w:val="auto"/>
              <w:sz w:val="24"/>
              <w:szCs w:val="24"/>
            </w:rPr>
          </w:rPrChange>
        </w:rPr>
        <w:t>cinco</w:t>
      </w:r>
      <w:r w:rsidR="00986457" w:rsidRPr="009E7114">
        <w:rPr>
          <w:color w:val="auto"/>
          <w:rPrChange w:id="473" w:author="HGP-COMPRAS08" w:date="2026-06-16T09:55:00Z">
            <w:rPr>
              <w:rFonts w:ascii="Ecofont_Spranq_eco_Sans" w:hAnsi="Ecofont_Spranq_eco_Sans" w:cs="Tahoma"/>
              <w:i w:val="0"/>
              <w:iCs w:val="0"/>
              <w:color w:val="auto"/>
              <w:sz w:val="24"/>
              <w:szCs w:val="24"/>
            </w:rPr>
          </w:rPrChange>
        </w:rPr>
        <w:t>)</w:t>
      </w:r>
      <w:r w:rsidRPr="009E7114">
        <w:rPr>
          <w:color w:val="auto"/>
          <w:rPrChange w:id="474" w:author="HGP-COMPRAS08" w:date="2026-06-16T09:55:00Z">
            <w:rPr>
              <w:rFonts w:ascii="Ecofont_Spranq_eco_Sans" w:hAnsi="Ecofont_Spranq_eco_Sans" w:cs="Tahoma"/>
              <w:i w:val="0"/>
              <w:iCs w:val="0"/>
              <w:color w:val="auto"/>
              <w:sz w:val="24"/>
              <w:szCs w:val="24"/>
            </w:rPr>
          </w:rPrChange>
        </w:rPr>
        <w:t xml:space="preserve"> minutos, o qual será sigiloso até o encerramento deste prazo.</w:t>
      </w:r>
    </w:p>
    <w:p w14:paraId="33B00387" w14:textId="027D64C1" w:rsidR="003C7A23" w:rsidRPr="009E7114" w:rsidRDefault="003C7A23" w:rsidP="0072259B">
      <w:pPr>
        <w:pStyle w:val="Nvel3-R"/>
        <w:rPr>
          <w:color w:val="auto"/>
          <w:rPrChange w:id="475" w:author="HGP-COMPRAS08" w:date="2026-06-16T09:55:00Z">
            <w:rPr/>
          </w:rPrChange>
        </w:rPr>
      </w:pPr>
      <w:r w:rsidRPr="009E7114">
        <w:rPr>
          <w:color w:val="auto"/>
          <w:rPrChange w:id="476" w:author="HGP-COMPRAS08" w:date="2026-06-16T09:55:00Z">
            <w:rPr>
              <w:rFonts w:ascii="Ecofont_Spranq_eco_Sans" w:hAnsi="Ecofont_Spranq_eco_Sans" w:cs="Tahoma"/>
              <w:i w:val="0"/>
              <w:iCs w:val="0"/>
              <w:color w:val="auto"/>
              <w:sz w:val="24"/>
              <w:szCs w:val="24"/>
            </w:rPr>
          </w:rPrChange>
        </w:rPr>
        <w:t xml:space="preserve">No procedimento de que trata </w:t>
      </w:r>
      <w:r w:rsidR="00497500" w:rsidRPr="009E7114">
        <w:rPr>
          <w:color w:val="auto"/>
          <w:rPrChange w:id="477" w:author="HGP-COMPRAS08" w:date="2026-06-16T09:55:00Z">
            <w:rPr>
              <w:rFonts w:ascii="Ecofont_Spranq_eco_Sans" w:hAnsi="Ecofont_Spranq_eco_Sans" w:cs="Tahoma"/>
              <w:i w:val="0"/>
              <w:iCs w:val="0"/>
              <w:color w:val="auto"/>
              <w:sz w:val="24"/>
              <w:szCs w:val="24"/>
            </w:rPr>
          </w:rPrChange>
        </w:rPr>
        <w:t>a</w:t>
      </w:r>
      <w:r w:rsidRPr="009E7114">
        <w:rPr>
          <w:color w:val="auto"/>
          <w:rPrChange w:id="478" w:author="HGP-COMPRAS08" w:date="2026-06-16T09:55:00Z">
            <w:rPr>
              <w:rFonts w:ascii="Ecofont_Spranq_eco_Sans" w:hAnsi="Ecofont_Spranq_eco_Sans" w:cs="Tahoma"/>
              <w:i w:val="0"/>
              <w:iCs w:val="0"/>
              <w:color w:val="auto"/>
              <w:sz w:val="24"/>
              <w:szCs w:val="24"/>
            </w:rPr>
          </w:rPrChange>
        </w:rPr>
        <w:t xml:space="preserve"> sub</w:t>
      </w:r>
      <w:r w:rsidR="00497500" w:rsidRPr="009E7114">
        <w:rPr>
          <w:color w:val="auto"/>
          <w:rPrChange w:id="479" w:author="HGP-COMPRAS08" w:date="2026-06-16T09:55:00Z">
            <w:rPr>
              <w:rFonts w:ascii="Ecofont_Spranq_eco_Sans" w:hAnsi="Ecofont_Spranq_eco_Sans" w:cs="Tahoma"/>
              <w:i w:val="0"/>
              <w:iCs w:val="0"/>
              <w:color w:val="auto"/>
              <w:sz w:val="24"/>
              <w:szCs w:val="24"/>
            </w:rPr>
          </w:rPrChange>
        </w:rPr>
        <w:t>divisão anterior</w:t>
      </w:r>
      <w:r w:rsidRPr="009E7114">
        <w:rPr>
          <w:color w:val="auto"/>
          <w:rPrChange w:id="480" w:author="HGP-COMPRAS08" w:date="2026-06-16T09:55:00Z">
            <w:rPr>
              <w:rFonts w:ascii="Ecofont_Spranq_eco_Sans" w:hAnsi="Ecofont_Spranq_eco_Sans" w:cs="Tahoma"/>
              <w:i w:val="0"/>
              <w:iCs w:val="0"/>
              <w:color w:val="auto"/>
              <w:sz w:val="24"/>
              <w:szCs w:val="24"/>
            </w:rPr>
          </w:rPrChange>
        </w:rPr>
        <w:t>, o licitante poderá optar por manter o seu último lance da etapa aberta, ou por ofertar melhor lance.</w:t>
      </w:r>
    </w:p>
    <w:p w14:paraId="1F41A091" w14:textId="525D30DC" w:rsidR="003C7A23" w:rsidRPr="009E7114" w:rsidRDefault="003C7A23" w:rsidP="008E024F">
      <w:pPr>
        <w:pStyle w:val="Nvel3-R"/>
        <w:rPr>
          <w:color w:val="auto"/>
          <w:rPrChange w:id="481" w:author="HGP-COMPRAS08" w:date="2026-06-16T09:55:00Z">
            <w:rPr/>
          </w:rPrChange>
        </w:rPr>
      </w:pPr>
      <w:r w:rsidRPr="009E7114">
        <w:rPr>
          <w:color w:val="auto"/>
          <w:rPrChange w:id="482" w:author="HGP-COMPRAS08" w:date="2026-06-16T09:55:00Z">
            <w:rPr>
              <w:rFonts w:ascii="Ecofont_Spranq_eco_Sans" w:hAnsi="Ecofont_Spranq_eco_Sans" w:cs="Tahoma"/>
              <w:i w:val="0"/>
              <w:iCs w:val="0"/>
              <w:color w:val="auto"/>
              <w:sz w:val="24"/>
              <w:szCs w:val="24"/>
            </w:rPr>
          </w:rPrChange>
        </w:rPr>
        <w:t xml:space="preserve">Não havendo pelo menos </w:t>
      </w:r>
      <w:proofErr w:type="gramStart"/>
      <w:r w:rsidR="00177ED6" w:rsidRPr="009E7114">
        <w:rPr>
          <w:color w:val="auto"/>
          <w:rPrChange w:id="483" w:author="HGP-COMPRAS08" w:date="2026-06-16T09:55:00Z">
            <w:rPr>
              <w:rFonts w:ascii="Ecofont_Spranq_eco_Sans" w:hAnsi="Ecofont_Spranq_eco_Sans" w:cs="Tahoma"/>
              <w:i w:val="0"/>
              <w:iCs w:val="0"/>
              <w:color w:val="auto"/>
              <w:sz w:val="24"/>
              <w:szCs w:val="24"/>
            </w:rPr>
          </w:rPrChange>
        </w:rPr>
        <w:t>3</w:t>
      </w:r>
      <w:proofErr w:type="gramEnd"/>
      <w:r w:rsidR="00177ED6" w:rsidRPr="009E7114">
        <w:rPr>
          <w:color w:val="auto"/>
          <w:rPrChange w:id="484" w:author="HGP-COMPRAS08" w:date="2026-06-16T09:55:00Z">
            <w:rPr>
              <w:rFonts w:ascii="Ecofont_Spranq_eco_Sans" w:hAnsi="Ecofont_Spranq_eco_Sans" w:cs="Tahoma"/>
              <w:i w:val="0"/>
              <w:iCs w:val="0"/>
              <w:color w:val="auto"/>
              <w:sz w:val="24"/>
              <w:szCs w:val="24"/>
            </w:rPr>
          </w:rPrChange>
        </w:rPr>
        <w:t xml:space="preserve"> (</w:t>
      </w:r>
      <w:r w:rsidRPr="009E7114">
        <w:rPr>
          <w:color w:val="auto"/>
          <w:rPrChange w:id="485" w:author="HGP-COMPRAS08" w:date="2026-06-16T09:55:00Z">
            <w:rPr>
              <w:rFonts w:ascii="Ecofont_Spranq_eco_Sans" w:hAnsi="Ecofont_Spranq_eco_Sans" w:cs="Tahoma"/>
              <w:i w:val="0"/>
              <w:iCs w:val="0"/>
              <w:color w:val="auto"/>
              <w:sz w:val="24"/>
              <w:szCs w:val="24"/>
            </w:rPr>
          </w:rPrChange>
        </w:rPr>
        <w:t>três</w:t>
      </w:r>
      <w:r w:rsidR="00177ED6" w:rsidRPr="009E7114">
        <w:rPr>
          <w:color w:val="auto"/>
          <w:rPrChange w:id="486" w:author="HGP-COMPRAS08" w:date="2026-06-16T09:55:00Z">
            <w:rPr>
              <w:rFonts w:ascii="Ecofont_Spranq_eco_Sans" w:hAnsi="Ecofont_Spranq_eco_Sans" w:cs="Tahoma"/>
              <w:i w:val="0"/>
              <w:iCs w:val="0"/>
              <w:color w:val="auto"/>
              <w:sz w:val="24"/>
              <w:szCs w:val="24"/>
            </w:rPr>
          </w:rPrChange>
        </w:rPr>
        <w:t>)</w:t>
      </w:r>
      <w:r w:rsidRPr="009E7114">
        <w:rPr>
          <w:color w:val="auto"/>
          <w:rPrChange w:id="487" w:author="HGP-COMPRAS08" w:date="2026-06-16T09:55:00Z">
            <w:rPr>
              <w:rFonts w:ascii="Ecofont_Spranq_eco_Sans" w:hAnsi="Ecofont_Spranq_eco_Sans" w:cs="Tahoma"/>
              <w:i w:val="0"/>
              <w:iCs w:val="0"/>
              <w:color w:val="auto"/>
              <w:sz w:val="24"/>
              <w:szCs w:val="24"/>
            </w:rPr>
          </w:rPrChange>
        </w:rPr>
        <w:t xml:space="preserve"> ofertas nas condições definidas n</w:t>
      </w:r>
      <w:r w:rsidR="00AA2FA4" w:rsidRPr="009E7114">
        <w:rPr>
          <w:color w:val="auto"/>
          <w:rPrChange w:id="488" w:author="HGP-COMPRAS08" w:date="2026-06-16T09:55:00Z">
            <w:rPr>
              <w:rFonts w:ascii="Ecofont_Spranq_eco_Sans" w:hAnsi="Ecofont_Spranq_eco_Sans" w:cs="Tahoma"/>
              <w:i w:val="0"/>
              <w:iCs w:val="0"/>
              <w:color w:val="auto"/>
              <w:sz w:val="24"/>
              <w:szCs w:val="24"/>
            </w:rPr>
          </w:rPrChange>
        </w:rPr>
        <w:t>a</w:t>
      </w:r>
      <w:r w:rsidR="00341ED9" w:rsidRPr="009E7114">
        <w:rPr>
          <w:color w:val="auto"/>
          <w:rPrChange w:id="489" w:author="HGP-COMPRAS08" w:date="2026-06-16T09:55:00Z">
            <w:rPr>
              <w:rFonts w:ascii="Ecofont_Spranq_eco_Sans" w:hAnsi="Ecofont_Spranq_eco_Sans" w:cs="Tahoma"/>
              <w:i w:val="0"/>
              <w:iCs w:val="0"/>
              <w:color w:val="auto"/>
              <w:sz w:val="24"/>
              <w:szCs w:val="24"/>
            </w:rPr>
          </w:rPrChange>
        </w:rPr>
        <w:t>s d</w:t>
      </w:r>
      <w:r w:rsidR="00AA2FA4" w:rsidRPr="009E7114">
        <w:rPr>
          <w:color w:val="auto"/>
          <w:rPrChange w:id="490" w:author="HGP-COMPRAS08" w:date="2026-06-16T09:55:00Z">
            <w:rPr>
              <w:rFonts w:ascii="Ecofont_Spranq_eco_Sans" w:hAnsi="Ecofont_Spranq_eco_Sans" w:cs="Tahoma"/>
              <w:i w:val="0"/>
              <w:iCs w:val="0"/>
              <w:color w:val="auto"/>
              <w:sz w:val="24"/>
              <w:szCs w:val="24"/>
            </w:rPr>
          </w:rPrChange>
        </w:rPr>
        <w:t>ua</w:t>
      </w:r>
      <w:r w:rsidR="00341ED9" w:rsidRPr="009E7114">
        <w:rPr>
          <w:color w:val="auto"/>
          <w:rPrChange w:id="491" w:author="HGP-COMPRAS08" w:date="2026-06-16T09:55:00Z">
            <w:rPr>
              <w:rFonts w:ascii="Ecofont_Spranq_eco_Sans" w:hAnsi="Ecofont_Spranq_eco_Sans" w:cs="Tahoma"/>
              <w:i w:val="0"/>
              <w:iCs w:val="0"/>
              <w:color w:val="auto"/>
              <w:sz w:val="24"/>
              <w:szCs w:val="24"/>
            </w:rPr>
          </w:rPrChange>
        </w:rPr>
        <w:t>s</w:t>
      </w:r>
      <w:r w:rsidRPr="009E7114">
        <w:rPr>
          <w:color w:val="auto"/>
          <w:rPrChange w:id="492" w:author="HGP-COMPRAS08" w:date="2026-06-16T09:55:00Z">
            <w:rPr>
              <w:rFonts w:ascii="Ecofont_Spranq_eco_Sans" w:hAnsi="Ecofont_Spranq_eco_Sans" w:cs="Tahoma"/>
              <w:i w:val="0"/>
              <w:iCs w:val="0"/>
              <w:color w:val="auto"/>
              <w:sz w:val="24"/>
              <w:szCs w:val="24"/>
            </w:rPr>
          </w:rPrChange>
        </w:rPr>
        <w:t xml:space="preserve"> </w:t>
      </w:r>
      <w:r w:rsidR="00341ED9" w:rsidRPr="009E7114">
        <w:rPr>
          <w:color w:val="auto"/>
          <w:rPrChange w:id="493" w:author="HGP-COMPRAS08" w:date="2026-06-16T09:55:00Z">
            <w:rPr>
              <w:rFonts w:ascii="Ecofont_Spranq_eco_Sans" w:hAnsi="Ecofont_Spranq_eco_Sans" w:cs="Tahoma"/>
              <w:i w:val="0"/>
              <w:iCs w:val="0"/>
              <w:color w:val="auto"/>
              <w:sz w:val="24"/>
              <w:szCs w:val="24"/>
            </w:rPr>
          </w:rPrChange>
        </w:rPr>
        <w:t>sub</w:t>
      </w:r>
      <w:r w:rsidR="00AA2FA4" w:rsidRPr="009E7114">
        <w:rPr>
          <w:color w:val="auto"/>
          <w:rPrChange w:id="494" w:author="HGP-COMPRAS08" w:date="2026-06-16T09:55:00Z">
            <w:rPr>
              <w:rFonts w:ascii="Ecofont_Spranq_eco_Sans" w:hAnsi="Ecofont_Spranq_eco_Sans" w:cs="Tahoma"/>
              <w:i w:val="0"/>
              <w:iCs w:val="0"/>
              <w:color w:val="auto"/>
              <w:sz w:val="24"/>
              <w:szCs w:val="24"/>
            </w:rPr>
          </w:rPrChange>
        </w:rPr>
        <w:t>divisões</w:t>
      </w:r>
      <w:r w:rsidR="00341ED9" w:rsidRPr="009E7114">
        <w:rPr>
          <w:color w:val="auto"/>
          <w:rPrChange w:id="495" w:author="HGP-COMPRAS08" w:date="2026-06-16T09:55:00Z">
            <w:rPr>
              <w:rFonts w:ascii="Ecofont_Spranq_eco_Sans" w:hAnsi="Ecofont_Spranq_eco_Sans" w:cs="Tahoma"/>
              <w:i w:val="0"/>
              <w:iCs w:val="0"/>
              <w:color w:val="auto"/>
              <w:sz w:val="24"/>
              <w:szCs w:val="24"/>
            </w:rPr>
          </w:rPrChange>
        </w:rPr>
        <w:t xml:space="preserve"> anteriores</w:t>
      </w:r>
      <w:r w:rsidRPr="009E7114">
        <w:rPr>
          <w:color w:val="auto"/>
          <w:rPrChange w:id="496" w:author="HGP-COMPRAS08" w:date="2026-06-16T09:55:00Z">
            <w:rPr>
              <w:rFonts w:ascii="Ecofont_Spranq_eco_Sans" w:hAnsi="Ecofont_Spranq_eco_Sans" w:cs="Tahoma"/>
              <w:i w:val="0"/>
              <w:iCs w:val="0"/>
              <w:color w:val="auto"/>
              <w:sz w:val="24"/>
              <w:szCs w:val="24"/>
            </w:rPr>
          </w:rPrChange>
        </w:rPr>
        <w:t xml:space="preserve">, poderão os autores dos melhores lances subsequentes, na ordem de classificação, até o máximo de </w:t>
      </w:r>
      <w:r w:rsidR="00177ED6" w:rsidRPr="009E7114">
        <w:rPr>
          <w:color w:val="auto"/>
          <w:rPrChange w:id="497" w:author="HGP-COMPRAS08" w:date="2026-06-16T09:55:00Z">
            <w:rPr>
              <w:rFonts w:ascii="Ecofont_Spranq_eco_Sans" w:hAnsi="Ecofont_Spranq_eco_Sans" w:cs="Tahoma"/>
              <w:i w:val="0"/>
              <w:iCs w:val="0"/>
              <w:color w:val="auto"/>
              <w:sz w:val="24"/>
              <w:szCs w:val="24"/>
            </w:rPr>
          </w:rPrChange>
        </w:rPr>
        <w:t>3 (</w:t>
      </w:r>
      <w:r w:rsidRPr="009E7114">
        <w:rPr>
          <w:color w:val="auto"/>
          <w:rPrChange w:id="498" w:author="HGP-COMPRAS08" w:date="2026-06-16T09:55:00Z">
            <w:rPr>
              <w:rFonts w:ascii="Ecofont_Spranq_eco_Sans" w:hAnsi="Ecofont_Spranq_eco_Sans" w:cs="Tahoma"/>
              <w:i w:val="0"/>
              <w:iCs w:val="0"/>
              <w:color w:val="auto"/>
              <w:sz w:val="24"/>
              <w:szCs w:val="24"/>
            </w:rPr>
          </w:rPrChange>
        </w:rPr>
        <w:t>três</w:t>
      </w:r>
      <w:r w:rsidR="00177ED6" w:rsidRPr="009E7114">
        <w:rPr>
          <w:color w:val="auto"/>
          <w:rPrChange w:id="499" w:author="HGP-COMPRAS08" w:date="2026-06-16T09:55:00Z">
            <w:rPr>
              <w:rFonts w:ascii="Ecofont_Spranq_eco_Sans" w:hAnsi="Ecofont_Spranq_eco_Sans" w:cs="Tahoma"/>
              <w:i w:val="0"/>
              <w:iCs w:val="0"/>
              <w:color w:val="auto"/>
              <w:sz w:val="24"/>
              <w:szCs w:val="24"/>
            </w:rPr>
          </w:rPrChange>
        </w:rPr>
        <w:t>)</w:t>
      </w:r>
      <w:r w:rsidRPr="009E7114">
        <w:rPr>
          <w:color w:val="auto"/>
          <w:rPrChange w:id="500" w:author="HGP-COMPRAS08" w:date="2026-06-16T09:55:00Z">
            <w:rPr>
              <w:rFonts w:ascii="Ecofont_Spranq_eco_Sans" w:hAnsi="Ecofont_Spranq_eco_Sans" w:cs="Tahoma"/>
              <w:i w:val="0"/>
              <w:iCs w:val="0"/>
              <w:color w:val="auto"/>
              <w:sz w:val="24"/>
              <w:szCs w:val="24"/>
            </w:rPr>
          </w:rPrChange>
        </w:rPr>
        <w:t xml:space="preserve">, oferecer um lance final e fechado em até </w:t>
      </w:r>
      <w:r w:rsidR="00986457" w:rsidRPr="009E7114">
        <w:rPr>
          <w:color w:val="auto"/>
          <w:rPrChange w:id="501" w:author="HGP-COMPRAS08" w:date="2026-06-16T09:55:00Z">
            <w:rPr>
              <w:rFonts w:ascii="Ecofont_Spranq_eco_Sans" w:hAnsi="Ecofont_Spranq_eco_Sans" w:cs="Tahoma"/>
              <w:i w:val="0"/>
              <w:iCs w:val="0"/>
              <w:color w:val="auto"/>
              <w:sz w:val="24"/>
              <w:szCs w:val="24"/>
            </w:rPr>
          </w:rPrChange>
        </w:rPr>
        <w:t>5 (</w:t>
      </w:r>
      <w:r w:rsidRPr="009E7114">
        <w:rPr>
          <w:color w:val="auto"/>
          <w:rPrChange w:id="502" w:author="HGP-COMPRAS08" w:date="2026-06-16T09:55:00Z">
            <w:rPr>
              <w:rFonts w:ascii="Ecofont_Spranq_eco_Sans" w:hAnsi="Ecofont_Spranq_eco_Sans" w:cs="Tahoma"/>
              <w:i w:val="0"/>
              <w:iCs w:val="0"/>
              <w:color w:val="auto"/>
              <w:sz w:val="24"/>
              <w:szCs w:val="24"/>
            </w:rPr>
          </w:rPrChange>
        </w:rPr>
        <w:t>cinco</w:t>
      </w:r>
      <w:r w:rsidR="00986457" w:rsidRPr="009E7114">
        <w:rPr>
          <w:color w:val="auto"/>
          <w:rPrChange w:id="503" w:author="HGP-COMPRAS08" w:date="2026-06-16T09:55:00Z">
            <w:rPr>
              <w:rFonts w:ascii="Ecofont_Spranq_eco_Sans" w:hAnsi="Ecofont_Spranq_eco_Sans" w:cs="Tahoma"/>
              <w:i w:val="0"/>
              <w:iCs w:val="0"/>
              <w:color w:val="auto"/>
              <w:sz w:val="24"/>
              <w:szCs w:val="24"/>
            </w:rPr>
          </w:rPrChange>
        </w:rPr>
        <w:t>)</w:t>
      </w:r>
      <w:r w:rsidRPr="009E7114">
        <w:rPr>
          <w:color w:val="auto"/>
          <w:rPrChange w:id="504" w:author="HGP-COMPRAS08" w:date="2026-06-16T09:55:00Z">
            <w:rPr>
              <w:rFonts w:ascii="Ecofont_Spranq_eco_Sans" w:hAnsi="Ecofont_Spranq_eco_Sans" w:cs="Tahoma"/>
              <w:i w:val="0"/>
              <w:iCs w:val="0"/>
              <w:color w:val="auto"/>
              <w:sz w:val="24"/>
              <w:szCs w:val="24"/>
            </w:rPr>
          </w:rPrChange>
        </w:rPr>
        <w:t xml:space="preserve"> minutos, o qual será sigiloso até o encerramento deste prazo.</w:t>
      </w:r>
      <w:bookmarkStart w:id="505" w:name="_Hlk113698144"/>
    </w:p>
    <w:p w14:paraId="7A3FBB85" w14:textId="44079DB1" w:rsidR="00177ED6" w:rsidDel="009E7114" w:rsidRDefault="00177ED6" w:rsidP="00177ED6">
      <w:pPr>
        <w:pStyle w:val="Normalsemnmerovermelho"/>
        <w:spacing w:before="0" w:after="0" w:line="240" w:lineRule="auto"/>
        <w:jc w:val="center"/>
        <w:rPr>
          <w:del w:id="506" w:author="HGP-COMPRAS08" w:date="2026-06-16T09:56:00Z"/>
          <w:b/>
          <w:bCs/>
          <w:u w:val="single"/>
        </w:rPr>
      </w:pPr>
      <w:del w:id="507" w:author="HGP-COMPRAS08" w:date="2026-06-16T09:56:00Z">
        <w:r w:rsidDel="009E7114">
          <w:rPr>
            <w:b/>
            <w:bCs/>
            <w:u w:val="single"/>
          </w:rPr>
          <w:delText>OU</w:delText>
        </w:r>
      </w:del>
    </w:p>
    <w:p w14:paraId="524E4B4F" w14:textId="03E9B8E7" w:rsidR="00177ED6" w:rsidRPr="006E1990" w:rsidDel="009E7114" w:rsidRDefault="00177ED6" w:rsidP="0072259B">
      <w:pPr>
        <w:pStyle w:val="Normalsemnmerovermelho"/>
        <w:spacing w:before="0" w:after="0" w:line="240" w:lineRule="auto"/>
        <w:jc w:val="center"/>
        <w:rPr>
          <w:del w:id="508" w:author="HGP-COMPRAS08" w:date="2026-06-16T09:56:00Z"/>
        </w:rPr>
      </w:pPr>
      <w:del w:id="509" w:author="HGP-COMPRAS08" w:date="2026-06-16T09:56:00Z">
        <w:r w:rsidDel="009E7114">
          <w:rPr>
            <w:b/>
            <w:bCs/>
            <w:u w:val="single"/>
          </w:rPr>
          <w:delText>[terceira alternativa de redação para o item 6.11 e subdivisões (conforme item 6.13 contendo subdivisões)]</w:delText>
        </w:r>
      </w:del>
    </w:p>
    <w:p w14:paraId="728C1FF3" w14:textId="4B1E9B04" w:rsidR="003C7A23" w:rsidRPr="006E1990" w:rsidDel="009E7114" w:rsidRDefault="00177ED6" w:rsidP="0072259B">
      <w:pPr>
        <w:pStyle w:val="Nvel2-Red"/>
        <w:rPr>
          <w:del w:id="510" w:author="HGP-COMPRAS08" w:date="2026-06-16T09:56:00Z"/>
        </w:rPr>
      </w:pPr>
      <w:bookmarkStart w:id="511" w:name="_Ref116973524"/>
      <w:bookmarkEnd w:id="505"/>
      <w:del w:id="512" w:author="HGP-COMPRAS08" w:date="2026-06-16T09:56:00Z">
        <w:r w:rsidDel="009E7114">
          <w:delText>S</w:delText>
        </w:r>
        <w:r w:rsidR="003C7A23" w:rsidDel="009E7114">
          <w:delText>e</w:delText>
        </w:r>
        <w:r w:rsidDel="009E7114">
          <w:delText>rá</w:delText>
        </w:r>
        <w:r w:rsidR="003C7A23" w:rsidDel="009E7114">
          <w:delText xml:space="preserve"> </w:delText>
        </w:r>
        <w:r w:rsidR="003C7A23" w:rsidRPr="00B9651D" w:rsidDel="009E7114">
          <w:delText>adotado</w:delText>
        </w:r>
        <w:r w:rsidR="003C7A23" w:rsidDel="009E7114">
          <w:delText xml:space="preserve"> para o envio de lances no pregão eletrônico o modo de disputa “fechado e aberto”,</w:delText>
        </w:r>
        <w:r w:rsidDel="009E7114">
          <w:delText xml:space="preserve"> segundo o qual</w:delText>
        </w:r>
        <w:r w:rsidR="003C7A23" w:rsidDel="009E7114">
          <w:delText xml:space="preserve"> poderão participar da etapa aberta somente os licitantes que apresentarem a proposta de </w:delText>
        </w:r>
        <w:r w:rsidDel="009E7114">
          <w:delText>[</w:delText>
        </w:r>
        <w:r w:rsidR="003C7A23" w:rsidDel="009E7114">
          <w:delText>menor preço</w:delText>
        </w:r>
        <w:r w:rsidDel="009E7114">
          <w:delText xml:space="preserve">] </w:delText>
        </w:r>
        <w:r w:rsidR="003C7A23" w:rsidDel="009E7114">
          <w:delText xml:space="preserve">/ </w:delText>
        </w:r>
        <w:r w:rsidDel="009E7114">
          <w:delText>[</w:delText>
        </w:r>
        <w:r w:rsidR="003C7A23" w:rsidDel="009E7114">
          <w:delText>maior percentual de desconto</w:delText>
        </w:r>
        <w:r w:rsidDel="009E7114">
          <w:delText>]</w:delText>
        </w:r>
        <w:r w:rsidR="003C7A23" w:rsidDel="009E7114">
          <w:delText xml:space="preserve"> e os das propostas até 10% (dez por cento) </w:delText>
        </w:r>
        <w:r w:rsidDel="009E7114">
          <w:delText>[</w:delText>
        </w:r>
        <w:r w:rsidR="003C7A23" w:rsidDel="009E7114">
          <w:delText>superiores</w:delText>
        </w:r>
        <w:r w:rsidDel="009E7114">
          <w:delText xml:space="preserve">] </w:delText>
        </w:r>
        <w:r w:rsidR="003C7A23" w:rsidDel="009E7114">
          <w:delText>/</w:delText>
        </w:r>
        <w:r w:rsidDel="009E7114">
          <w:delText xml:space="preserve"> [</w:delText>
        </w:r>
        <w:r w:rsidR="003C7A23" w:rsidDel="009E7114">
          <w:delText>inferiores</w:delText>
        </w:r>
        <w:r w:rsidDel="009E7114">
          <w:delText>]</w:delText>
        </w:r>
        <w:r w:rsidR="003C7A23" w:rsidDel="009E7114">
          <w:delText xml:space="preserve"> àquela</w:delText>
        </w:r>
        <w:r w:rsidR="00341ED9" w:rsidDel="009E7114">
          <w:delText xml:space="preserve"> (conforme o critério de julgamento definido no início deste Edital)</w:delText>
        </w:r>
        <w:r w:rsidR="003C7A23" w:rsidDel="009E7114">
          <w:delText>, em que os licitantes apresentarão lances públicos e sucessivos, até o encerramento da sessão e eventuais prorrogações.</w:delText>
        </w:r>
        <w:bookmarkEnd w:id="511"/>
      </w:del>
    </w:p>
    <w:p w14:paraId="04B2A371" w14:textId="519EF38E" w:rsidR="003C7A23" w:rsidRPr="00B9651D" w:rsidDel="009E7114" w:rsidRDefault="003C7A23" w:rsidP="0072259B">
      <w:pPr>
        <w:pStyle w:val="Nvel3-R"/>
        <w:rPr>
          <w:del w:id="513" w:author="HGP-COMPRAS08" w:date="2026-06-16T09:56:00Z"/>
        </w:rPr>
      </w:pPr>
      <w:del w:id="514" w:author="HGP-COMPRAS08" w:date="2026-06-16T09:56:00Z">
        <w:r w:rsidRPr="00B9651D" w:rsidDel="009E7114">
          <w:delText>Não havendo pelo menos 3 (três) propostas nas condições definidas n</w:delText>
        </w:r>
        <w:r w:rsidR="00497500" w:rsidDel="009E7114">
          <w:delText>a</w:delText>
        </w:r>
        <w:r w:rsidRPr="00B9651D" w:rsidDel="009E7114">
          <w:delText xml:space="preserve"> </w:delText>
        </w:r>
        <w:r w:rsidR="00270E96" w:rsidDel="009E7114">
          <w:delText>sub</w:delText>
        </w:r>
        <w:r w:rsidR="00497500" w:rsidDel="009E7114">
          <w:delText>divisão acima</w:delText>
        </w:r>
        <w:r w:rsidRPr="00B9651D" w:rsidDel="009E7114">
          <w:delText xml:space="preserve">, poderão os licitantes que apresentaram as </w:delText>
        </w:r>
        <w:r w:rsidR="004F4752" w:rsidDel="009E7114">
          <w:delText>3 (</w:delText>
        </w:r>
        <w:r w:rsidRPr="00B9651D" w:rsidDel="009E7114">
          <w:delText>três</w:delText>
        </w:r>
        <w:r w:rsidR="004F4752" w:rsidDel="009E7114">
          <w:delText>)</w:delText>
        </w:r>
        <w:r w:rsidRPr="00B9651D" w:rsidDel="009E7114">
          <w:delText xml:space="preserve"> melhores propostas, consideradas as empatadas, oferecer novos lances sucessivos.</w:delText>
        </w:r>
      </w:del>
    </w:p>
    <w:p w14:paraId="5434EAC2" w14:textId="23DD6E99" w:rsidR="003C7A23" w:rsidRPr="00B9651D" w:rsidDel="009E7114" w:rsidRDefault="003C7A23" w:rsidP="0072259B">
      <w:pPr>
        <w:pStyle w:val="Nvel3-R"/>
        <w:rPr>
          <w:del w:id="515" w:author="HGP-COMPRAS08" w:date="2026-06-16T09:56:00Z"/>
        </w:rPr>
      </w:pPr>
      <w:del w:id="516" w:author="HGP-COMPRAS08" w:date="2026-06-16T09:56:00Z">
        <w:r w:rsidRPr="00B9651D" w:rsidDel="009E7114">
          <w:delText xml:space="preserve">A etapa de lances da sessão pública terá duração de </w:delText>
        </w:r>
        <w:r w:rsidR="00986457" w:rsidDel="009E7114">
          <w:delText>10 (</w:delText>
        </w:r>
        <w:r w:rsidRPr="00B9651D" w:rsidDel="009E7114">
          <w:delText>dez</w:delText>
        </w:r>
        <w:r w:rsidR="00986457" w:rsidDel="009E7114">
          <w:delText>)</w:delText>
        </w:r>
        <w:r w:rsidRPr="00B9651D" w:rsidDel="009E7114">
          <w:delText xml:space="preserve"> minutos e, após isso, será prorrogada automaticamente pelo sistema quando houver lance ofertado nos últimos </w:delText>
        </w:r>
        <w:r w:rsidR="00986457" w:rsidDel="009E7114">
          <w:delText>2 (</w:delText>
        </w:r>
        <w:r w:rsidRPr="00B9651D" w:rsidDel="009E7114">
          <w:delText>dois</w:delText>
        </w:r>
        <w:r w:rsidR="00986457" w:rsidDel="009E7114">
          <w:delText>)</w:delText>
        </w:r>
        <w:r w:rsidRPr="00B9651D" w:rsidDel="009E7114">
          <w:delText xml:space="preserve"> minutos do período de duração da sessão pública.</w:delText>
        </w:r>
      </w:del>
    </w:p>
    <w:p w14:paraId="0D1F03F9" w14:textId="0DA80130" w:rsidR="003C7A23" w:rsidRPr="00B9651D" w:rsidDel="009E7114" w:rsidRDefault="003C7A23" w:rsidP="0072259B">
      <w:pPr>
        <w:pStyle w:val="Nvel3-R"/>
        <w:rPr>
          <w:del w:id="517" w:author="HGP-COMPRAS08" w:date="2026-06-16T09:56:00Z"/>
        </w:rPr>
      </w:pPr>
      <w:del w:id="518" w:author="HGP-COMPRAS08" w:date="2026-06-16T09:56:00Z">
        <w:r w:rsidRPr="00B9651D" w:rsidDel="009E7114">
          <w:delText xml:space="preserve">A prorrogação automática da etapa de lances, de que trata </w:delText>
        </w:r>
        <w:r w:rsidR="00497500" w:rsidDel="009E7114">
          <w:delText>a</w:delText>
        </w:r>
        <w:r w:rsidRPr="00B9651D" w:rsidDel="009E7114">
          <w:delText xml:space="preserve"> sub</w:delText>
        </w:r>
        <w:r w:rsidR="00497500" w:rsidDel="009E7114">
          <w:delText>divisão acima</w:delText>
        </w:r>
        <w:r w:rsidRPr="00B9651D" w:rsidDel="009E7114">
          <w:delText xml:space="preserve">, será de </w:delText>
        </w:r>
        <w:r w:rsidR="00986457" w:rsidDel="009E7114">
          <w:delText>2 (</w:delText>
        </w:r>
        <w:r w:rsidRPr="00B9651D" w:rsidDel="009E7114">
          <w:delText>dois</w:delText>
        </w:r>
        <w:r w:rsidR="00986457" w:rsidDel="009E7114">
          <w:delText>)</w:delText>
        </w:r>
        <w:r w:rsidRPr="00B9651D" w:rsidDel="009E7114">
          <w:delText xml:space="preserve"> minutos e ocorrerá sucessivamente sempre que houver lances enviados nesse período de prorrogação, inclusive no caso de lances intermediários.</w:delText>
        </w:r>
      </w:del>
    </w:p>
    <w:p w14:paraId="79E825B8" w14:textId="1F0147B1" w:rsidR="003C7A23" w:rsidRPr="00B9651D" w:rsidDel="009E7114" w:rsidRDefault="003C7A23" w:rsidP="0072259B">
      <w:pPr>
        <w:pStyle w:val="Nvel3-R"/>
        <w:rPr>
          <w:del w:id="519" w:author="HGP-COMPRAS08" w:date="2026-06-16T09:56:00Z"/>
        </w:rPr>
      </w:pPr>
      <w:del w:id="520" w:author="HGP-COMPRAS08" w:date="2026-06-16T09:56:00Z">
        <w:r w:rsidRPr="00B9651D" w:rsidDel="009E7114">
          <w:delText>Não havendo novos lances na forma estabelecida n</w:delText>
        </w:r>
        <w:r w:rsidR="00A039B1" w:rsidDel="009E7114">
          <w:delText>a</w:delText>
        </w:r>
        <w:r w:rsidRPr="00B9651D" w:rsidDel="009E7114">
          <w:delText xml:space="preserve">s </w:delText>
        </w:r>
        <w:r w:rsidR="003538DB" w:rsidDel="009E7114">
          <w:delText>sub</w:delText>
        </w:r>
        <w:r w:rsidR="00A039B1" w:rsidDel="009E7114">
          <w:delText>divisões</w:delText>
        </w:r>
        <w:r w:rsidRPr="00B9651D" w:rsidDel="009E7114">
          <w:delText xml:space="preserve"> anteriores, a sessão pública encerrar-se-á automaticamente, e o sistema ordenará e divulgará os lances conforme a ordem de classificação.</w:delText>
        </w:r>
      </w:del>
    </w:p>
    <w:p w14:paraId="59FC01DF" w14:textId="1079935E" w:rsidR="003C7A23" w:rsidRPr="00B9651D" w:rsidDel="009E7114" w:rsidRDefault="003C7A23" w:rsidP="0072259B">
      <w:pPr>
        <w:pStyle w:val="Nvel3-R"/>
        <w:rPr>
          <w:del w:id="521" w:author="HGP-COMPRAS08" w:date="2026-06-16T09:56:00Z"/>
        </w:rPr>
      </w:pPr>
      <w:del w:id="522" w:author="HGP-COMPRAS08" w:date="2026-06-16T09:56:00Z">
        <w:r w:rsidRPr="00B9651D" w:rsidDel="009E7114">
          <w:delText>Definida a melhor proposta, se a diferença em relação à proposta classificada em segundo lugar for de pelo menos 5% (cinco por cento), o pregoeiro, auxiliado pela equipe de apoio, poderá admitir o reinício da disputa aberta, para a definição das demais colocações.</w:delText>
        </w:r>
      </w:del>
    </w:p>
    <w:p w14:paraId="33E0B5EF" w14:textId="2E8623F8" w:rsidR="003C7A23" w:rsidRPr="00B9651D" w:rsidDel="009E7114" w:rsidRDefault="003C7A23" w:rsidP="0072259B">
      <w:pPr>
        <w:pStyle w:val="Nvel3-R"/>
        <w:rPr>
          <w:del w:id="523" w:author="HGP-COMPRAS08" w:date="2026-06-16T09:56:00Z"/>
        </w:rPr>
      </w:pPr>
      <w:del w:id="524" w:author="HGP-COMPRAS08" w:date="2026-06-16T09:56:00Z">
        <w:r w:rsidRPr="00B9651D" w:rsidDel="009E7114">
          <w:delText>Após o reinício previsto n</w:delText>
        </w:r>
        <w:r w:rsidR="00497500" w:rsidDel="009E7114">
          <w:delText>a</w:delText>
        </w:r>
        <w:r w:rsidRPr="00B9651D" w:rsidDel="009E7114">
          <w:delText xml:space="preserve"> sub</w:delText>
        </w:r>
        <w:r w:rsidR="00497500" w:rsidDel="009E7114">
          <w:delText>divisão acima</w:delText>
        </w:r>
        <w:r w:rsidRPr="00B9651D" w:rsidDel="009E7114">
          <w:delText xml:space="preserve">, os licitantes serão convocados para apresentar lances intermediários.  </w:delText>
        </w:r>
      </w:del>
    </w:p>
    <w:permEnd w:id="2054770892"/>
    <w:p w14:paraId="4EB05735" w14:textId="7F1C4939" w:rsidR="003C7A23" w:rsidRPr="00B9651D" w:rsidRDefault="003C7A23" w:rsidP="00B9651D">
      <w:pPr>
        <w:pStyle w:val="Nivel2"/>
      </w:pPr>
      <w:r w:rsidRPr="00B9651D">
        <w:t>Após o término dos prazos estabelecidos n</w:t>
      </w:r>
      <w:r w:rsidR="00A039B1">
        <w:t>a</w:t>
      </w:r>
      <w:r w:rsidRPr="00B9651D">
        <w:t>s sub</w:t>
      </w:r>
      <w:r w:rsidR="00A039B1">
        <w:t>divisões</w:t>
      </w:r>
      <w:r w:rsidRPr="00B9651D">
        <w:t xml:space="preserve">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355E510E" w:rsidR="003C7A23" w:rsidRPr="00B9651D" w:rsidRDefault="003C7A23" w:rsidP="00B9651D">
      <w:pPr>
        <w:pStyle w:val="Nivel2"/>
      </w:pPr>
      <w:r w:rsidRPr="00B9651D">
        <w:t xml:space="preserve">No caso de desconexão com o </w:t>
      </w:r>
      <w:r w:rsidR="003538DB">
        <w:t>p</w:t>
      </w:r>
      <w:r w:rsidRPr="00B9651D">
        <w:t xml:space="preserve">regoeiro, no decorrer da etapa competitiva do </w:t>
      </w:r>
      <w:r w:rsidR="00097A3B">
        <w:t>p</w:t>
      </w:r>
      <w:r w:rsidRPr="00B9651D">
        <w:t xml:space="preserve">regão, o sistema eletrônico poderá permanecer acessível aos licitantes para a recepção dos lances. </w:t>
      </w:r>
    </w:p>
    <w:p w14:paraId="0267EEC1" w14:textId="1B13C80C" w:rsidR="003C7A23" w:rsidRPr="00B9651D" w:rsidRDefault="003C7A23" w:rsidP="00B9651D">
      <w:pPr>
        <w:pStyle w:val="Nivel2"/>
      </w:pPr>
      <w:r w:rsidRPr="00B9651D">
        <w:t xml:space="preserve">Quando a desconexão do sistema eletrônico para o pregoeiro persistir por tempo superior a </w:t>
      </w:r>
      <w:r w:rsidR="00986457">
        <w:t>10 (</w:t>
      </w:r>
      <w:r w:rsidRPr="00B9651D">
        <w:t>dez</w:t>
      </w:r>
      <w:r w:rsidR="00986457">
        <w:t>)</w:t>
      </w:r>
      <w:r w:rsidRPr="00B9651D">
        <w:t xml:space="preserve"> minutos, a sessão pública será suspensa e reiniciada somente após decorridas </w:t>
      </w:r>
      <w:r w:rsidR="00986457">
        <w:t>24 (</w:t>
      </w:r>
      <w:r w:rsidRPr="00B9651D">
        <w:t>vinte e quatro</w:t>
      </w:r>
      <w:r w:rsidR="00986457">
        <w:t>)</w:t>
      </w:r>
      <w:r w:rsidRPr="00B9651D">
        <w:t xml:space="preserve"> horas da comunicação do fato pelo </w:t>
      </w:r>
      <w:r w:rsidR="003538DB">
        <w:t>p</w:t>
      </w:r>
      <w:r w:rsidRPr="00B9651D">
        <w:t>regoeiro aos participantes, no sítio eletrônico utilizado para divulgação.</w:t>
      </w:r>
    </w:p>
    <w:p w14:paraId="683F1FED" w14:textId="77777777" w:rsidR="003C7A23" w:rsidRPr="00B9651D" w:rsidRDefault="003C7A23" w:rsidP="00B9651D">
      <w:pPr>
        <w:pStyle w:val="Nivel2"/>
      </w:pPr>
      <w:r w:rsidRPr="00B9651D">
        <w:t xml:space="preserve">Caso o licitante não apresente lances, concorrerá com o valor de sua </w:t>
      </w:r>
      <w:permStart w:id="1464353314" w:edGrp="everyone"/>
      <w:commentRangeStart w:id="525"/>
      <w:proofErr w:type="gramStart"/>
      <w:r w:rsidRPr="00B9651D">
        <w:t>proposta</w:t>
      </w:r>
      <w:commentRangeEnd w:id="525"/>
      <w:proofErr w:type="gramEnd"/>
      <w:r w:rsidR="00B41F7F" w:rsidRPr="00B9651D">
        <w:rPr>
          <w:rStyle w:val="Refdecomentrio"/>
          <w:sz w:val="20"/>
          <w:szCs w:val="20"/>
        </w:rPr>
        <w:commentReference w:id="525"/>
      </w:r>
      <w:r w:rsidRPr="00B9651D">
        <w:t>.</w:t>
      </w:r>
    </w:p>
    <w:p w14:paraId="58B8C1AE" w14:textId="051A627E" w:rsidR="003C7A23" w:rsidRPr="00B54090" w:rsidRDefault="003C7A23" w:rsidP="0072259B">
      <w:pPr>
        <w:pStyle w:val="Nvel2-Red"/>
        <w:rPr>
          <w:color w:val="auto"/>
          <w:rPrChange w:id="526" w:author="HGP-COMPRAS08" w:date="2026-06-16T09:58:00Z">
            <w:rPr/>
          </w:rPrChange>
        </w:rPr>
      </w:pPr>
      <w:r w:rsidRPr="00B54090">
        <w:rPr>
          <w:color w:val="auto"/>
          <w:rPrChange w:id="527" w:author="HGP-COMPRAS08" w:date="2026-06-16T09:58:00Z">
            <w:rPr>
              <w:rFonts w:ascii="Ecofont_Spranq_eco_Sans" w:hAnsi="Ecofont_Spranq_eco_Sans" w:cs="Tahoma"/>
              <w:i w:val="0"/>
              <w:iCs w:val="0"/>
              <w:color w:val="auto"/>
              <w:sz w:val="24"/>
              <w:szCs w:val="24"/>
            </w:rPr>
          </w:rPrChange>
        </w:rPr>
        <w:t xml:space="preserve">Em relação </w:t>
      </w:r>
      <w:r w:rsidR="00D736B8" w:rsidRPr="00B54090">
        <w:rPr>
          <w:color w:val="auto"/>
          <w:rPrChange w:id="528" w:author="HGP-COMPRAS08" w:date="2026-06-16T09:58:00Z">
            <w:rPr>
              <w:rFonts w:ascii="Ecofont_Spranq_eco_Sans" w:hAnsi="Ecofont_Spranq_eco_Sans" w:cs="Tahoma"/>
              <w:i w:val="0"/>
              <w:iCs w:val="0"/>
              <w:color w:val="auto"/>
              <w:sz w:val="24"/>
              <w:szCs w:val="24"/>
            </w:rPr>
          </w:rPrChange>
        </w:rPr>
        <w:t>à hipótese de</w:t>
      </w:r>
      <w:r w:rsidRPr="00B54090">
        <w:rPr>
          <w:color w:val="auto"/>
          <w:rPrChange w:id="529" w:author="HGP-COMPRAS08" w:date="2026-06-16T09:58:00Z">
            <w:rPr>
              <w:rFonts w:ascii="Ecofont_Spranq_eco_Sans" w:hAnsi="Ecofont_Spranq_eco_Sans" w:cs="Tahoma"/>
              <w:i w:val="0"/>
              <w:iCs w:val="0"/>
              <w:color w:val="auto"/>
              <w:sz w:val="24"/>
              <w:szCs w:val="24"/>
            </w:rPr>
          </w:rPrChange>
        </w:rPr>
        <w:t xml:space="preserve"> itens não exclusivos para participação de microempresas e empresas de pequeno porte, uma vez encerrada a etapa de lances</w:t>
      </w:r>
      <w:r w:rsidRPr="00B54090">
        <w:rPr>
          <w:rFonts w:eastAsia="Zurich BT"/>
          <w:color w:val="auto"/>
          <w:rPrChange w:id="530" w:author="HGP-COMPRAS08" w:date="2026-06-16T09:58:00Z">
            <w:rPr>
              <w:rFonts w:ascii="Ecofont_Spranq_eco_Sans" w:eastAsia="Zurich BT" w:hAnsi="Ecofont_Spranq_eco_Sans" w:cs="Tahoma"/>
              <w:i w:val="0"/>
              <w:iCs w:val="0"/>
              <w:color w:val="auto"/>
              <w:sz w:val="24"/>
              <w:szCs w:val="24"/>
            </w:rPr>
          </w:rPrChange>
        </w:rPr>
        <w:t xml:space="preserve">, será efetivada a verificação automática, junto à Receita Federal, do porte da entidade </w:t>
      </w:r>
      <w:r w:rsidRPr="00B54090">
        <w:rPr>
          <w:rFonts w:eastAsia="Zurich BT"/>
          <w:color w:val="auto"/>
          <w:rPrChange w:id="531" w:author="HGP-COMPRAS08" w:date="2026-06-16T09:58:00Z">
            <w:rPr>
              <w:rFonts w:ascii="Ecofont_Spranq_eco_Sans" w:eastAsia="Zurich BT" w:hAnsi="Ecofont_Spranq_eco_Sans" w:cs="Tahoma"/>
              <w:i w:val="0"/>
              <w:iCs w:val="0"/>
              <w:color w:val="auto"/>
              <w:sz w:val="24"/>
              <w:szCs w:val="24"/>
            </w:rPr>
          </w:rPrChange>
        </w:rPr>
        <w:lastRenderedPageBreak/>
        <w:t>empresarial</w:t>
      </w:r>
      <w:r w:rsidR="007753A5" w:rsidRPr="00B54090">
        <w:rPr>
          <w:color w:val="auto"/>
          <w:rPrChange w:id="532" w:author="HGP-COMPRAS08" w:date="2026-06-16T09:58:00Z">
            <w:rPr>
              <w:rFonts w:ascii="Ecofont_Spranq_eco_Sans" w:hAnsi="Ecofont_Spranq_eco_Sans" w:cs="Tahoma"/>
              <w:i w:val="0"/>
              <w:iCs w:val="0"/>
              <w:color w:val="auto"/>
              <w:sz w:val="24"/>
              <w:szCs w:val="24"/>
            </w:rPr>
          </w:rPrChange>
        </w:rPr>
        <w:t xml:space="preserve">, caso a contratação não se enquadre nas vedações dos §§ 1º e 2º do art. 4º da </w:t>
      </w:r>
      <w:r w:rsidR="007753A5" w:rsidRPr="00B54090">
        <w:rPr>
          <w:color w:val="auto"/>
          <w:rPrChange w:id="533" w:author="HGP-COMPRAS08" w:date="2026-06-16T09:58:00Z">
            <w:rPr>
              <w:rFonts w:ascii="Ecofont_Spranq_eco_Sans" w:hAnsi="Ecofont_Spranq_eco_Sans" w:cs="Tahoma"/>
              <w:i w:val="0"/>
              <w:iCs w:val="0"/>
              <w:color w:val="auto"/>
              <w:sz w:val="24"/>
              <w:szCs w:val="24"/>
            </w:rPr>
          </w:rPrChange>
        </w:rPr>
        <w:fldChar w:fldCharType="begin"/>
      </w:r>
      <w:r w:rsidR="007753A5" w:rsidRPr="00B54090">
        <w:rPr>
          <w:color w:val="auto"/>
          <w:rPrChange w:id="534" w:author="HGP-COMPRAS08" w:date="2026-06-16T09:58:00Z">
            <w:rPr>
              <w:rFonts w:ascii="Ecofont_Spranq_eco_Sans" w:hAnsi="Ecofont_Spranq_eco_Sans" w:cs="Tahoma"/>
              <w:i w:val="0"/>
              <w:iCs w:val="0"/>
              <w:color w:val="auto"/>
              <w:sz w:val="24"/>
              <w:szCs w:val="24"/>
            </w:rPr>
          </w:rPrChange>
        </w:rPr>
        <w:instrText>HYPERLINK "https://www.planalto.gov.br/ccivil_03/_Ato2019-2022/2021/Lei/L14133.htm"</w:instrText>
      </w:r>
      <w:r w:rsidR="007753A5" w:rsidRPr="00B54090">
        <w:rPr>
          <w:color w:val="auto"/>
          <w:rPrChange w:id="535" w:author="HGP-COMPRAS08" w:date="2026-06-16T09:58:00Z">
            <w:rPr>
              <w:rFonts w:ascii="Ecofont_Spranq_eco_Sans" w:hAnsi="Ecofont_Spranq_eco_Sans" w:cs="Tahoma"/>
              <w:i w:val="0"/>
              <w:iCs w:val="0"/>
              <w:color w:val="auto"/>
              <w:sz w:val="24"/>
              <w:szCs w:val="24"/>
            </w:rPr>
          </w:rPrChange>
        </w:rPr>
        <w:fldChar w:fldCharType="separate"/>
      </w:r>
      <w:r w:rsidR="007753A5" w:rsidRPr="00B54090">
        <w:rPr>
          <w:rStyle w:val="Hyperlink"/>
          <w:color w:val="auto"/>
          <w:rPrChange w:id="536" w:author="HGP-COMPRAS08" w:date="2026-06-16T09:58:00Z">
            <w:rPr>
              <w:rStyle w:val="Hyperlink"/>
              <w:rFonts w:ascii="Ecofont_Spranq_eco_Sans" w:hAnsi="Ecofont_Spranq_eco_Sans" w:cs="Tahoma"/>
              <w:i w:val="0"/>
              <w:iCs w:val="0"/>
              <w:color w:val="FF0000"/>
              <w:sz w:val="24"/>
              <w:szCs w:val="24"/>
            </w:rPr>
          </w:rPrChange>
        </w:rPr>
        <w:t>Lei nº 14.133, de 2021</w:t>
      </w:r>
      <w:r w:rsidR="007753A5" w:rsidRPr="00B54090">
        <w:rPr>
          <w:color w:val="auto"/>
          <w:rPrChange w:id="537" w:author="HGP-COMPRAS08" w:date="2026-06-16T09:58:00Z">
            <w:rPr>
              <w:rFonts w:ascii="Ecofont_Spranq_eco_Sans" w:hAnsi="Ecofont_Spranq_eco_Sans" w:cs="Tahoma"/>
              <w:i w:val="0"/>
              <w:iCs w:val="0"/>
              <w:color w:val="auto"/>
              <w:sz w:val="24"/>
              <w:szCs w:val="24"/>
            </w:rPr>
          </w:rPrChange>
        </w:rPr>
        <w:fldChar w:fldCharType="end"/>
      </w:r>
      <w:r w:rsidRPr="00B54090">
        <w:rPr>
          <w:rFonts w:eastAsia="Zurich BT"/>
          <w:color w:val="auto"/>
          <w:rPrChange w:id="538" w:author="HGP-COMPRAS08" w:date="2026-06-16T09:58:00Z">
            <w:rPr>
              <w:rFonts w:ascii="Ecofont_Spranq_eco_Sans" w:eastAsia="Zurich BT" w:hAnsi="Ecofont_Spranq_eco_Sans" w:cs="Tahoma"/>
              <w:i w:val="0"/>
              <w:iCs w:val="0"/>
              <w:color w:val="auto"/>
              <w:sz w:val="24"/>
              <w:szCs w:val="24"/>
            </w:rPr>
          </w:rPrChange>
        </w:rPr>
        <w:t xml:space="preserve">. O sistema identificará em coluna própria </w:t>
      </w:r>
      <w:proofErr w:type="gramStart"/>
      <w:r w:rsidRPr="00B54090">
        <w:rPr>
          <w:rFonts w:eastAsia="Zurich BT"/>
          <w:color w:val="auto"/>
          <w:rPrChange w:id="539" w:author="HGP-COMPRAS08" w:date="2026-06-16T09:58:00Z">
            <w:rPr>
              <w:rFonts w:ascii="Ecofont_Spranq_eco_Sans" w:eastAsia="Zurich BT" w:hAnsi="Ecofont_Spranq_eco_Sans" w:cs="Tahoma"/>
              <w:i w:val="0"/>
              <w:iCs w:val="0"/>
              <w:color w:val="auto"/>
              <w:sz w:val="24"/>
              <w:szCs w:val="24"/>
            </w:rPr>
          </w:rPrChange>
        </w:rPr>
        <w:t>as</w:t>
      </w:r>
      <w:proofErr w:type="gramEnd"/>
      <w:r w:rsidRPr="00B54090">
        <w:rPr>
          <w:rFonts w:eastAsia="Zurich BT"/>
          <w:color w:val="auto"/>
          <w:rPrChange w:id="540" w:author="HGP-COMPRAS08" w:date="2026-06-16T09:58:00Z">
            <w:rPr>
              <w:rFonts w:ascii="Ecofont_Spranq_eco_Sans" w:eastAsia="Zurich BT" w:hAnsi="Ecofont_Spranq_eco_Sans" w:cs="Tahoma"/>
              <w:i w:val="0"/>
              <w:iCs w:val="0"/>
              <w:color w:val="auto"/>
              <w:sz w:val="24"/>
              <w:szCs w:val="24"/>
            </w:rPr>
          </w:rPrChange>
        </w:rPr>
        <w:t xml:space="preserve"> microempresas e empresas de pequeno porte </w:t>
      </w:r>
      <w:r w:rsidRPr="00B54090">
        <w:rPr>
          <w:color w:val="auto"/>
          <w:rPrChange w:id="541" w:author="HGP-COMPRAS08" w:date="2026-06-16T09:58:00Z">
            <w:rPr>
              <w:rFonts w:ascii="Ecofont_Spranq_eco_Sans" w:hAnsi="Ecofont_Spranq_eco_Sans" w:cs="Tahoma"/>
              <w:i w:val="0"/>
              <w:iCs w:val="0"/>
              <w:color w:val="auto"/>
              <w:sz w:val="24"/>
              <w:szCs w:val="24"/>
            </w:rPr>
          </w:rPrChange>
        </w:rPr>
        <w:t>participantes</w:t>
      </w:r>
      <w:r w:rsidRPr="00B54090">
        <w:rPr>
          <w:rFonts w:eastAsia="Zurich BT"/>
          <w:color w:val="auto"/>
          <w:rPrChange w:id="542" w:author="HGP-COMPRAS08" w:date="2026-06-16T09:58:00Z">
            <w:rPr>
              <w:rFonts w:ascii="Ecofont_Spranq_eco_Sans" w:eastAsia="Zurich BT" w:hAnsi="Ecofont_Spranq_eco_Sans" w:cs="Tahoma"/>
              <w:i w:val="0"/>
              <w:iCs w:val="0"/>
              <w:color w:val="auto"/>
              <w:sz w:val="24"/>
              <w:szCs w:val="24"/>
            </w:rPr>
          </w:rPrChange>
        </w:rPr>
        <w:t xml:space="preserve">, procedendo à comparação com os valores da primeira colocada, se esta for empresa de maior porte, assim como das demais classificadas, para o fim de aplicar-se o disposto nos </w:t>
      </w:r>
      <w:commentRangeStart w:id="543"/>
      <w:r w:rsidRPr="00B54090">
        <w:rPr>
          <w:color w:val="auto"/>
          <w:rPrChange w:id="544" w:author="HGP-COMPRAS08" w:date="2026-06-16T09:58:00Z">
            <w:rPr>
              <w:rStyle w:val="Hyperlink"/>
              <w:rFonts w:ascii="Ecofont_Spranq_eco_Sans" w:eastAsia="Zurich BT" w:hAnsi="Ecofont_Spranq_eco_Sans" w:cs="Tahoma"/>
              <w:i w:val="0"/>
              <w:iCs w:val="0"/>
              <w:color w:val="FF0000"/>
              <w:sz w:val="24"/>
              <w:szCs w:val="24"/>
            </w:rPr>
          </w:rPrChange>
        </w:rPr>
        <w:fldChar w:fldCharType="begin"/>
      </w:r>
      <w:r w:rsidRPr="00B54090">
        <w:rPr>
          <w:color w:val="auto"/>
          <w:rPrChange w:id="545" w:author="HGP-COMPRAS08" w:date="2026-06-16T09:58:00Z">
            <w:rPr>
              <w:rFonts w:ascii="Ecofont_Spranq_eco_Sans" w:hAnsi="Ecofont_Spranq_eco_Sans" w:cs="Tahoma"/>
              <w:i w:val="0"/>
              <w:iCs w:val="0"/>
              <w:color w:val="auto"/>
              <w:sz w:val="24"/>
              <w:szCs w:val="24"/>
            </w:rPr>
          </w:rPrChange>
        </w:rPr>
        <w:instrText>HYPERLINK "https://www.planalto.gov.br/ccivil_03/leis/lcp/lcp123.htm" \l "art44" \h</w:instrText>
      </w:r>
      <w:r w:rsidRPr="00B54090">
        <w:rPr>
          <w:color w:val="auto"/>
          <w:rPrChange w:id="546" w:author="HGP-COMPRAS08" w:date="2026-06-16T09:58:00Z">
            <w:rPr>
              <w:rStyle w:val="Hyperlink"/>
              <w:rFonts w:ascii="Ecofont_Spranq_eco_Sans" w:eastAsia="Zurich BT" w:hAnsi="Ecofont_Spranq_eco_Sans" w:cs="Tahoma"/>
              <w:i w:val="0"/>
              <w:iCs w:val="0"/>
              <w:color w:val="FF0000"/>
              <w:sz w:val="24"/>
              <w:szCs w:val="24"/>
            </w:rPr>
          </w:rPrChange>
        </w:rPr>
        <w:fldChar w:fldCharType="separate"/>
      </w:r>
      <w:r w:rsidRPr="00B54090">
        <w:rPr>
          <w:rStyle w:val="Hyperlink"/>
          <w:rFonts w:eastAsia="Zurich BT"/>
          <w:color w:val="auto"/>
          <w:rPrChange w:id="547" w:author="HGP-COMPRAS08" w:date="2026-06-16T09:58:00Z">
            <w:rPr>
              <w:rStyle w:val="Hyperlink"/>
              <w:rFonts w:ascii="Ecofont_Spranq_eco_Sans" w:eastAsia="Zurich BT" w:hAnsi="Ecofont_Spranq_eco_Sans" w:cs="Tahoma"/>
              <w:i w:val="0"/>
              <w:iCs w:val="0"/>
              <w:color w:val="FF0000"/>
              <w:sz w:val="24"/>
              <w:szCs w:val="24"/>
            </w:rPr>
          </w:rPrChange>
        </w:rPr>
        <w:t>arts. 44 e 45 da Lei Complementar nº 123, de 2006</w:t>
      </w:r>
      <w:r w:rsidRPr="00B54090">
        <w:rPr>
          <w:rStyle w:val="Hyperlink"/>
          <w:rFonts w:eastAsia="Zurich BT"/>
          <w:color w:val="auto"/>
          <w:rPrChange w:id="548" w:author="HGP-COMPRAS08" w:date="2026-06-16T09:58:00Z">
            <w:rPr>
              <w:rStyle w:val="Hyperlink"/>
              <w:rFonts w:ascii="Ecofont_Spranq_eco_Sans" w:eastAsia="Zurich BT" w:hAnsi="Ecofont_Spranq_eco_Sans" w:cs="Tahoma"/>
              <w:i w:val="0"/>
              <w:iCs w:val="0"/>
              <w:color w:val="FF0000"/>
              <w:sz w:val="24"/>
              <w:szCs w:val="24"/>
            </w:rPr>
          </w:rPrChange>
        </w:rPr>
        <w:fldChar w:fldCharType="end"/>
      </w:r>
      <w:commentRangeEnd w:id="543"/>
      <w:r w:rsidR="00F13636" w:rsidRPr="00B54090">
        <w:rPr>
          <w:rStyle w:val="Refdecomentrio"/>
          <w:rFonts w:eastAsia="Zurich BT"/>
          <w:color w:val="auto"/>
          <w:sz w:val="20"/>
          <w:szCs w:val="20"/>
          <w:rPrChange w:id="549" w:author="HGP-COMPRAS08" w:date="2026-06-16T09:58:00Z">
            <w:rPr>
              <w:rStyle w:val="Refdecomentrio"/>
              <w:rFonts w:ascii="Ecofont_Spranq_eco_Sans" w:eastAsia="Zurich BT" w:hAnsi="Ecofont_Spranq_eco_Sans" w:cs="Tahoma"/>
              <w:i w:val="0"/>
              <w:iCs w:val="0"/>
              <w:color w:val="auto"/>
              <w:sz w:val="20"/>
              <w:szCs w:val="20"/>
            </w:rPr>
          </w:rPrChange>
        </w:rPr>
        <w:commentReference w:id="543"/>
      </w:r>
      <w:r w:rsidRPr="00B54090">
        <w:rPr>
          <w:rFonts w:eastAsia="Zurich BT"/>
          <w:color w:val="auto"/>
          <w:rPrChange w:id="550" w:author="HGP-COMPRAS08" w:date="2026-06-16T09:58:00Z">
            <w:rPr>
              <w:rFonts w:ascii="Ecofont_Spranq_eco_Sans" w:eastAsia="Zurich BT" w:hAnsi="Ecofont_Spranq_eco_Sans" w:cs="Tahoma"/>
              <w:i w:val="0"/>
              <w:iCs w:val="0"/>
              <w:color w:val="auto"/>
              <w:sz w:val="24"/>
              <w:szCs w:val="24"/>
            </w:rPr>
          </w:rPrChange>
        </w:rPr>
        <w:t>.</w:t>
      </w:r>
    </w:p>
    <w:p w14:paraId="42EB2759" w14:textId="77777777" w:rsidR="003C7A23" w:rsidRPr="00B54090" w:rsidRDefault="003C7A23" w:rsidP="0072259B">
      <w:pPr>
        <w:pStyle w:val="Nvel3-R"/>
        <w:rPr>
          <w:color w:val="auto"/>
          <w:rPrChange w:id="551" w:author="HGP-COMPRAS08" w:date="2026-06-16T09:58:00Z">
            <w:rPr/>
          </w:rPrChange>
        </w:rPr>
      </w:pPr>
      <w:r w:rsidRPr="00B54090">
        <w:rPr>
          <w:color w:val="auto"/>
          <w:rPrChange w:id="552" w:author="HGP-COMPRAS08" w:date="2026-06-16T09:58:00Z">
            <w:rPr>
              <w:rFonts w:ascii="Ecofont_Spranq_eco_Sans" w:hAnsi="Ecofont_Spranq_eco_Sans" w:cs="Tahoma"/>
              <w:i w:val="0"/>
              <w:iCs w:val="0"/>
              <w:color w:val="auto"/>
              <w:sz w:val="24"/>
              <w:szCs w:val="24"/>
            </w:rPr>
          </w:rPrChange>
        </w:rPr>
        <w:t xml:space="preserve">Nessas condições, as propostas de </w:t>
      </w:r>
      <w:r w:rsidRPr="00B54090">
        <w:rPr>
          <w:rFonts w:eastAsia="Zurich BT"/>
          <w:color w:val="auto"/>
          <w:rPrChange w:id="553" w:author="HGP-COMPRAS08" w:date="2026-06-16T09:58:00Z">
            <w:rPr>
              <w:rFonts w:ascii="Ecofont_Spranq_eco_Sans" w:eastAsia="Zurich BT" w:hAnsi="Ecofont_Spranq_eco_Sans" w:cs="Tahoma"/>
              <w:i w:val="0"/>
              <w:iCs w:val="0"/>
              <w:color w:val="auto"/>
              <w:sz w:val="24"/>
              <w:szCs w:val="24"/>
            </w:rPr>
          </w:rPrChange>
        </w:rPr>
        <w:t xml:space="preserve">microempresas e empresas de pequeno porte </w:t>
      </w:r>
      <w:r w:rsidRPr="00B54090">
        <w:rPr>
          <w:color w:val="auto"/>
          <w:rPrChange w:id="554" w:author="HGP-COMPRAS08" w:date="2026-06-16T09:58:00Z">
            <w:rPr>
              <w:rFonts w:ascii="Ecofont_Spranq_eco_Sans" w:hAnsi="Ecofont_Spranq_eco_Sans" w:cs="Tahoma"/>
              <w:i w:val="0"/>
              <w:iCs w:val="0"/>
              <w:color w:val="auto"/>
              <w:sz w:val="24"/>
              <w:szCs w:val="24"/>
            </w:rPr>
          </w:rPrChange>
        </w:rPr>
        <w:t>que se encontrarem na faixa de até 5% (cinco por cento) acima da melhor proposta</w:t>
      </w:r>
      <w:proofErr w:type="gramStart"/>
      <w:r w:rsidRPr="00B54090">
        <w:rPr>
          <w:color w:val="auto"/>
          <w:rPrChange w:id="555" w:author="HGP-COMPRAS08" w:date="2026-06-16T09:58:00Z">
            <w:rPr>
              <w:rFonts w:ascii="Ecofont_Spranq_eco_Sans" w:hAnsi="Ecofont_Spranq_eco_Sans" w:cs="Tahoma"/>
              <w:i w:val="0"/>
              <w:iCs w:val="0"/>
              <w:color w:val="auto"/>
              <w:sz w:val="24"/>
              <w:szCs w:val="24"/>
            </w:rPr>
          </w:rPrChange>
        </w:rPr>
        <w:t xml:space="preserve"> ou melhor</w:t>
      </w:r>
      <w:proofErr w:type="gramEnd"/>
      <w:r w:rsidRPr="00B54090">
        <w:rPr>
          <w:color w:val="auto"/>
          <w:rPrChange w:id="556" w:author="HGP-COMPRAS08" w:date="2026-06-16T09:58:00Z">
            <w:rPr>
              <w:rFonts w:ascii="Ecofont_Spranq_eco_Sans" w:hAnsi="Ecofont_Spranq_eco_Sans" w:cs="Tahoma"/>
              <w:i w:val="0"/>
              <w:iCs w:val="0"/>
              <w:color w:val="auto"/>
              <w:sz w:val="24"/>
              <w:szCs w:val="24"/>
            </w:rPr>
          </w:rPrChange>
        </w:rPr>
        <w:t xml:space="preserve"> lance serão consideradas empatadas com a primeira colocada.</w:t>
      </w:r>
    </w:p>
    <w:p w14:paraId="525153D4" w14:textId="49FE86FD" w:rsidR="003C7A23" w:rsidRPr="00B54090" w:rsidRDefault="003C7A23" w:rsidP="0072259B">
      <w:pPr>
        <w:pStyle w:val="Nvel3-R"/>
        <w:rPr>
          <w:color w:val="auto"/>
          <w:rPrChange w:id="557" w:author="HGP-COMPRAS08" w:date="2026-06-16T09:59:00Z">
            <w:rPr/>
          </w:rPrChange>
        </w:rPr>
      </w:pPr>
      <w:r w:rsidRPr="00B54090">
        <w:rPr>
          <w:color w:val="auto"/>
          <w:rPrChange w:id="558" w:author="HGP-COMPRAS08" w:date="2026-06-16T09:59:00Z">
            <w:rPr>
              <w:rFonts w:ascii="Ecofont_Spranq_eco_Sans" w:hAnsi="Ecofont_Spranq_eco_Sans" w:cs="Tahoma"/>
              <w:i w:val="0"/>
              <w:iCs w:val="0"/>
              <w:color w:val="auto"/>
              <w:sz w:val="24"/>
              <w:szCs w:val="24"/>
            </w:rPr>
          </w:rPrChange>
        </w:rPr>
        <w:t>A melhor classificada nos termos d</w:t>
      </w:r>
      <w:r w:rsidR="00497500" w:rsidRPr="00B54090">
        <w:rPr>
          <w:color w:val="auto"/>
          <w:rPrChange w:id="559" w:author="HGP-COMPRAS08" w:date="2026-06-16T09:59:00Z">
            <w:rPr>
              <w:rFonts w:ascii="Ecofont_Spranq_eco_Sans" w:hAnsi="Ecofont_Spranq_eco_Sans" w:cs="Tahoma"/>
              <w:i w:val="0"/>
              <w:iCs w:val="0"/>
              <w:color w:val="auto"/>
              <w:sz w:val="24"/>
              <w:szCs w:val="24"/>
            </w:rPr>
          </w:rPrChange>
        </w:rPr>
        <w:t>a</w:t>
      </w:r>
      <w:r w:rsidRPr="00B54090">
        <w:rPr>
          <w:color w:val="auto"/>
          <w:rPrChange w:id="560" w:author="HGP-COMPRAS08" w:date="2026-06-16T09:59:00Z">
            <w:rPr>
              <w:rFonts w:ascii="Ecofont_Spranq_eco_Sans" w:hAnsi="Ecofont_Spranq_eco_Sans" w:cs="Tahoma"/>
              <w:i w:val="0"/>
              <w:iCs w:val="0"/>
              <w:color w:val="auto"/>
              <w:sz w:val="24"/>
              <w:szCs w:val="24"/>
            </w:rPr>
          </w:rPrChange>
        </w:rPr>
        <w:t xml:space="preserve"> sub</w:t>
      </w:r>
      <w:r w:rsidR="00497500" w:rsidRPr="00B54090">
        <w:rPr>
          <w:color w:val="auto"/>
          <w:rPrChange w:id="561" w:author="HGP-COMPRAS08" w:date="2026-06-16T09:59:00Z">
            <w:rPr>
              <w:rFonts w:ascii="Ecofont_Spranq_eco_Sans" w:hAnsi="Ecofont_Spranq_eco_Sans" w:cs="Tahoma"/>
              <w:i w:val="0"/>
              <w:iCs w:val="0"/>
              <w:color w:val="auto"/>
              <w:sz w:val="24"/>
              <w:szCs w:val="24"/>
            </w:rPr>
          </w:rPrChange>
        </w:rPr>
        <w:t>divisão acima</w:t>
      </w:r>
      <w:r w:rsidRPr="00B54090">
        <w:rPr>
          <w:color w:val="auto"/>
          <w:rPrChange w:id="562" w:author="HGP-COMPRAS08" w:date="2026-06-16T09:59:00Z">
            <w:rPr>
              <w:rFonts w:ascii="Ecofont_Spranq_eco_Sans" w:hAnsi="Ecofont_Spranq_eco_Sans" w:cs="Tahoma"/>
              <w:i w:val="0"/>
              <w:iCs w:val="0"/>
              <w:color w:val="auto"/>
              <w:sz w:val="24"/>
              <w:szCs w:val="24"/>
            </w:rPr>
          </w:rPrChange>
        </w:rPr>
        <w:t xml:space="preserve"> terá o direito de encaminhar uma última oferta para desempate, obrigatoriamente em valor inferior ao da primeira colocada, no prazo de </w:t>
      </w:r>
      <w:proofErr w:type="gramStart"/>
      <w:r w:rsidRPr="00B54090">
        <w:rPr>
          <w:color w:val="auto"/>
          <w:rPrChange w:id="563" w:author="HGP-COMPRAS08" w:date="2026-06-16T09:59:00Z">
            <w:rPr>
              <w:rFonts w:ascii="Ecofont_Spranq_eco_Sans" w:hAnsi="Ecofont_Spranq_eco_Sans" w:cs="Tahoma"/>
              <w:i w:val="0"/>
              <w:iCs w:val="0"/>
              <w:color w:val="auto"/>
              <w:sz w:val="24"/>
              <w:szCs w:val="24"/>
            </w:rPr>
          </w:rPrChange>
        </w:rPr>
        <w:t>5</w:t>
      </w:r>
      <w:proofErr w:type="gramEnd"/>
      <w:r w:rsidRPr="00B54090">
        <w:rPr>
          <w:color w:val="auto"/>
          <w:rPrChange w:id="564" w:author="HGP-COMPRAS08" w:date="2026-06-16T09:59:00Z">
            <w:rPr>
              <w:rFonts w:ascii="Ecofont_Spranq_eco_Sans" w:hAnsi="Ecofont_Spranq_eco_Sans" w:cs="Tahoma"/>
              <w:i w:val="0"/>
              <w:iCs w:val="0"/>
              <w:color w:val="auto"/>
              <w:sz w:val="24"/>
              <w:szCs w:val="24"/>
            </w:rPr>
          </w:rPrChange>
        </w:rPr>
        <w:t xml:space="preserve"> (cinco) minutos controlados pelo sistema, contados após a comunicação automática para tanto.</w:t>
      </w:r>
    </w:p>
    <w:p w14:paraId="1509C555" w14:textId="5A37DEC7" w:rsidR="003C7A23" w:rsidRPr="00B54090" w:rsidRDefault="003C7A23" w:rsidP="0072259B">
      <w:pPr>
        <w:pStyle w:val="Nvel3-R"/>
        <w:rPr>
          <w:color w:val="auto"/>
          <w:rPrChange w:id="565" w:author="HGP-COMPRAS08" w:date="2026-06-16T09:59:00Z">
            <w:rPr/>
          </w:rPrChange>
        </w:rPr>
      </w:pPr>
      <w:r w:rsidRPr="00B54090">
        <w:rPr>
          <w:color w:val="auto"/>
          <w:rPrChange w:id="566" w:author="HGP-COMPRAS08" w:date="2026-06-16T09:59:00Z">
            <w:rPr>
              <w:rFonts w:ascii="Ecofont_Spranq_eco_Sans" w:hAnsi="Ecofont_Spranq_eco_Sans" w:cs="Tahoma"/>
              <w:i w:val="0"/>
              <w:iCs w:val="0"/>
              <w:color w:val="auto"/>
              <w:sz w:val="24"/>
              <w:szCs w:val="24"/>
            </w:rPr>
          </w:rPrChange>
        </w:rPr>
        <w:t xml:space="preserve">Caso a </w:t>
      </w:r>
      <w:r w:rsidRPr="00B54090">
        <w:rPr>
          <w:rFonts w:eastAsia="Zurich BT"/>
          <w:color w:val="auto"/>
          <w:rPrChange w:id="567" w:author="HGP-COMPRAS08" w:date="2026-06-16T09:59:00Z">
            <w:rPr>
              <w:rFonts w:ascii="Ecofont_Spranq_eco_Sans" w:eastAsia="Zurich BT" w:hAnsi="Ecofont_Spranq_eco_Sans" w:cs="Tahoma"/>
              <w:i w:val="0"/>
              <w:iCs w:val="0"/>
              <w:color w:val="auto"/>
              <w:sz w:val="24"/>
              <w:szCs w:val="24"/>
            </w:rPr>
          </w:rPrChange>
        </w:rPr>
        <w:t>microempresa ou a empresa de pequeno porte</w:t>
      </w:r>
      <w:r w:rsidRPr="00B54090">
        <w:rPr>
          <w:color w:val="auto"/>
          <w:rPrChange w:id="568" w:author="HGP-COMPRAS08" w:date="2026-06-16T09:59:00Z">
            <w:rPr>
              <w:rFonts w:ascii="Ecofont_Spranq_eco_Sans" w:hAnsi="Ecofont_Spranq_eco_Sans" w:cs="Tahoma"/>
              <w:i w:val="0"/>
              <w:iCs w:val="0"/>
              <w:color w:val="auto"/>
              <w:sz w:val="24"/>
              <w:szCs w:val="24"/>
            </w:rPr>
          </w:rPrChange>
        </w:rPr>
        <w:t xml:space="preserve"> melhor classificada desista ou não se manifeste no prazo estabelecido, serão convocadas as demais licitantes </w:t>
      </w:r>
      <w:r w:rsidRPr="00B54090">
        <w:rPr>
          <w:rFonts w:eastAsia="Zurich BT"/>
          <w:color w:val="auto"/>
          <w:rPrChange w:id="569" w:author="HGP-COMPRAS08" w:date="2026-06-16T09:59:00Z">
            <w:rPr>
              <w:rFonts w:ascii="Ecofont_Spranq_eco_Sans" w:eastAsia="Zurich BT" w:hAnsi="Ecofont_Spranq_eco_Sans" w:cs="Tahoma"/>
              <w:i w:val="0"/>
              <w:iCs w:val="0"/>
              <w:color w:val="auto"/>
              <w:sz w:val="24"/>
              <w:szCs w:val="24"/>
            </w:rPr>
          </w:rPrChange>
        </w:rPr>
        <w:t>microempresa e empresa de pequeno porte</w:t>
      </w:r>
      <w:r w:rsidRPr="00B54090">
        <w:rPr>
          <w:color w:val="auto"/>
          <w:rPrChange w:id="570" w:author="HGP-COMPRAS08" w:date="2026-06-16T09:59:00Z">
            <w:rPr>
              <w:rFonts w:ascii="Ecofont_Spranq_eco_Sans" w:hAnsi="Ecofont_Spranq_eco_Sans" w:cs="Tahoma"/>
              <w:i w:val="0"/>
              <w:iCs w:val="0"/>
              <w:color w:val="auto"/>
              <w:sz w:val="24"/>
              <w:szCs w:val="24"/>
            </w:rPr>
          </w:rPrChange>
        </w:rPr>
        <w:t xml:space="preserve"> que se encontrem naquele intervalo de</w:t>
      </w:r>
      <w:r w:rsidR="00FB4967" w:rsidRPr="00B54090">
        <w:rPr>
          <w:color w:val="auto"/>
          <w:rPrChange w:id="571" w:author="HGP-COMPRAS08" w:date="2026-06-16T09:59:00Z">
            <w:rPr>
              <w:rFonts w:ascii="Ecofont_Spranq_eco_Sans" w:hAnsi="Ecofont_Spranq_eco_Sans" w:cs="Tahoma"/>
              <w:i w:val="0"/>
              <w:iCs w:val="0"/>
              <w:color w:val="auto"/>
              <w:sz w:val="24"/>
              <w:szCs w:val="24"/>
            </w:rPr>
          </w:rPrChange>
        </w:rPr>
        <w:t xml:space="preserve"> até</w:t>
      </w:r>
      <w:r w:rsidRPr="00B54090">
        <w:rPr>
          <w:color w:val="auto"/>
          <w:rPrChange w:id="572" w:author="HGP-COMPRAS08" w:date="2026-06-16T09:59:00Z">
            <w:rPr>
              <w:rFonts w:ascii="Ecofont_Spranq_eco_Sans" w:hAnsi="Ecofont_Spranq_eco_Sans" w:cs="Tahoma"/>
              <w:i w:val="0"/>
              <w:iCs w:val="0"/>
              <w:color w:val="auto"/>
              <w:sz w:val="24"/>
              <w:szCs w:val="24"/>
            </w:rPr>
          </w:rPrChange>
        </w:rPr>
        <w:t xml:space="preserve"> 5% (cinco por cento), na ordem de classificação, para o exercício do mesmo direito, no prazo estabelecido n</w:t>
      </w:r>
      <w:r w:rsidR="00497500" w:rsidRPr="00B54090">
        <w:rPr>
          <w:color w:val="auto"/>
          <w:rPrChange w:id="573" w:author="HGP-COMPRAS08" w:date="2026-06-16T09:59:00Z">
            <w:rPr>
              <w:rFonts w:ascii="Ecofont_Spranq_eco_Sans" w:hAnsi="Ecofont_Spranq_eco_Sans" w:cs="Tahoma"/>
              <w:i w:val="0"/>
              <w:iCs w:val="0"/>
              <w:color w:val="auto"/>
              <w:sz w:val="24"/>
              <w:szCs w:val="24"/>
            </w:rPr>
          </w:rPrChange>
        </w:rPr>
        <w:t>a</w:t>
      </w:r>
      <w:r w:rsidRPr="00B54090">
        <w:rPr>
          <w:color w:val="auto"/>
          <w:rPrChange w:id="574" w:author="HGP-COMPRAS08" w:date="2026-06-16T09:59:00Z">
            <w:rPr>
              <w:rFonts w:ascii="Ecofont_Spranq_eco_Sans" w:hAnsi="Ecofont_Spranq_eco_Sans" w:cs="Tahoma"/>
              <w:i w:val="0"/>
              <w:iCs w:val="0"/>
              <w:color w:val="auto"/>
              <w:sz w:val="24"/>
              <w:szCs w:val="24"/>
            </w:rPr>
          </w:rPrChange>
        </w:rPr>
        <w:t xml:space="preserve"> sub</w:t>
      </w:r>
      <w:r w:rsidR="00497500" w:rsidRPr="00B54090">
        <w:rPr>
          <w:color w:val="auto"/>
          <w:rPrChange w:id="575" w:author="HGP-COMPRAS08" w:date="2026-06-16T09:59:00Z">
            <w:rPr>
              <w:rFonts w:ascii="Ecofont_Spranq_eco_Sans" w:hAnsi="Ecofont_Spranq_eco_Sans" w:cs="Tahoma"/>
              <w:i w:val="0"/>
              <w:iCs w:val="0"/>
              <w:color w:val="auto"/>
              <w:sz w:val="24"/>
              <w:szCs w:val="24"/>
            </w:rPr>
          </w:rPrChange>
        </w:rPr>
        <w:t>divisão acima</w:t>
      </w:r>
      <w:r w:rsidRPr="00B54090">
        <w:rPr>
          <w:color w:val="auto"/>
          <w:rPrChange w:id="576" w:author="HGP-COMPRAS08" w:date="2026-06-16T09:59:00Z">
            <w:rPr>
              <w:rFonts w:ascii="Ecofont_Spranq_eco_Sans" w:hAnsi="Ecofont_Spranq_eco_Sans" w:cs="Tahoma"/>
              <w:i w:val="0"/>
              <w:iCs w:val="0"/>
              <w:color w:val="auto"/>
              <w:sz w:val="24"/>
              <w:szCs w:val="24"/>
            </w:rPr>
          </w:rPrChange>
        </w:rPr>
        <w:t>.</w:t>
      </w:r>
    </w:p>
    <w:p w14:paraId="32E41523" w14:textId="791E9DC5" w:rsidR="003C7A23" w:rsidRPr="00B54090" w:rsidRDefault="003C7A23" w:rsidP="0072259B">
      <w:pPr>
        <w:pStyle w:val="Nvel3-R"/>
        <w:rPr>
          <w:color w:val="auto"/>
          <w:rPrChange w:id="577" w:author="HGP-COMPRAS08" w:date="2026-06-16T09:59:00Z">
            <w:rPr/>
          </w:rPrChange>
        </w:rPr>
      </w:pPr>
      <w:r w:rsidRPr="00B54090">
        <w:rPr>
          <w:color w:val="auto"/>
          <w:rPrChange w:id="578" w:author="HGP-COMPRAS08" w:date="2026-06-16T09:59:00Z">
            <w:rPr>
              <w:rFonts w:ascii="Ecofont_Spranq_eco_Sans" w:hAnsi="Ecofont_Spranq_eco_Sans" w:cs="Tahoma"/>
              <w:i w:val="0"/>
              <w:iCs w:val="0"/>
              <w:color w:val="auto"/>
              <w:sz w:val="24"/>
              <w:szCs w:val="24"/>
            </w:rPr>
          </w:rPrChange>
        </w:rPr>
        <w:t>No caso de equivalência dos valores apresentados pelas microempresas e empresas de pequeno porte que se encontrem nos intervalos estabelecidos n</w:t>
      </w:r>
      <w:r w:rsidR="00A039B1" w:rsidRPr="00B54090">
        <w:rPr>
          <w:color w:val="auto"/>
          <w:rPrChange w:id="579" w:author="HGP-COMPRAS08" w:date="2026-06-16T09:59:00Z">
            <w:rPr>
              <w:rFonts w:ascii="Ecofont_Spranq_eco_Sans" w:hAnsi="Ecofont_Spranq_eco_Sans" w:cs="Tahoma"/>
              <w:i w:val="0"/>
              <w:iCs w:val="0"/>
              <w:color w:val="auto"/>
              <w:sz w:val="24"/>
              <w:szCs w:val="24"/>
            </w:rPr>
          </w:rPrChange>
        </w:rPr>
        <w:t>a</w:t>
      </w:r>
      <w:r w:rsidRPr="00B54090">
        <w:rPr>
          <w:color w:val="auto"/>
          <w:rPrChange w:id="580" w:author="HGP-COMPRAS08" w:date="2026-06-16T09:59:00Z">
            <w:rPr>
              <w:rFonts w:ascii="Ecofont_Spranq_eco_Sans" w:hAnsi="Ecofont_Spranq_eco_Sans" w:cs="Tahoma"/>
              <w:i w:val="0"/>
              <w:iCs w:val="0"/>
              <w:color w:val="auto"/>
              <w:sz w:val="24"/>
              <w:szCs w:val="24"/>
            </w:rPr>
          </w:rPrChange>
        </w:rPr>
        <w:t>s sub</w:t>
      </w:r>
      <w:r w:rsidR="00A039B1" w:rsidRPr="00B54090">
        <w:rPr>
          <w:color w:val="auto"/>
          <w:rPrChange w:id="581" w:author="HGP-COMPRAS08" w:date="2026-06-16T09:59:00Z">
            <w:rPr>
              <w:rFonts w:ascii="Ecofont_Spranq_eco_Sans" w:hAnsi="Ecofont_Spranq_eco_Sans" w:cs="Tahoma"/>
              <w:i w:val="0"/>
              <w:iCs w:val="0"/>
              <w:color w:val="auto"/>
              <w:sz w:val="24"/>
              <w:szCs w:val="24"/>
            </w:rPr>
          </w:rPrChange>
        </w:rPr>
        <w:t>divisões</w:t>
      </w:r>
      <w:r w:rsidRPr="00B54090">
        <w:rPr>
          <w:color w:val="auto"/>
          <w:rPrChange w:id="582" w:author="HGP-COMPRAS08" w:date="2026-06-16T09:59:00Z">
            <w:rPr>
              <w:rFonts w:ascii="Ecofont_Spranq_eco_Sans" w:hAnsi="Ecofont_Spranq_eco_Sans" w:cs="Tahoma"/>
              <w:i w:val="0"/>
              <w:iCs w:val="0"/>
              <w:color w:val="auto"/>
              <w:sz w:val="24"/>
              <w:szCs w:val="24"/>
            </w:rPr>
          </w:rPrChange>
        </w:rPr>
        <w:t xml:space="preserve"> anteriores, será realizado sorteio entre elas para que se identifique aquela que primeiro poderá apresentar melhor oferta.</w:t>
      </w:r>
    </w:p>
    <w:p w14:paraId="6B5D44F0" w14:textId="7E58573B" w:rsidR="003375CA" w:rsidRPr="00B54090" w:rsidRDefault="00650E25" w:rsidP="0072259B">
      <w:pPr>
        <w:pStyle w:val="Nvel3-R"/>
        <w:rPr>
          <w:color w:val="auto"/>
          <w:rPrChange w:id="583" w:author="HGP-COMPRAS08" w:date="2026-06-16T09:59:00Z">
            <w:rPr/>
          </w:rPrChange>
        </w:rPr>
      </w:pPr>
      <w:r w:rsidRPr="00B54090">
        <w:rPr>
          <w:color w:val="auto"/>
          <w:rPrChange w:id="584" w:author="HGP-COMPRAS08" w:date="2026-06-16T09:59:00Z">
            <w:rPr>
              <w:rFonts w:ascii="Ecofont_Spranq_eco_Sans" w:hAnsi="Ecofont_Spranq_eco_Sans" w:cs="Tahoma"/>
              <w:i w:val="0"/>
              <w:iCs w:val="0"/>
              <w:color w:val="auto"/>
              <w:sz w:val="24"/>
              <w:szCs w:val="24"/>
            </w:rPr>
          </w:rPrChange>
        </w:rPr>
        <w:t xml:space="preserve">Não se aplica o tratamento favorecido estabelecido nos arts. 44 e 45 da </w:t>
      </w:r>
      <w:r w:rsidRPr="00B54090">
        <w:rPr>
          <w:color w:val="auto"/>
          <w:rPrChange w:id="585" w:author="HGP-COMPRAS08" w:date="2026-06-16T09:59:00Z">
            <w:rPr>
              <w:rFonts w:ascii="Ecofont_Spranq_eco_Sans" w:hAnsi="Ecofont_Spranq_eco_Sans" w:cs="Tahoma"/>
              <w:i w:val="0"/>
              <w:iCs w:val="0"/>
              <w:color w:val="auto"/>
              <w:sz w:val="24"/>
              <w:szCs w:val="24"/>
            </w:rPr>
          </w:rPrChange>
        </w:rPr>
        <w:fldChar w:fldCharType="begin"/>
      </w:r>
      <w:r w:rsidRPr="00B54090">
        <w:rPr>
          <w:color w:val="auto"/>
          <w:rPrChange w:id="586" w:author="HGP-COMPRAS08" w:date="2026-06-16T09:59:00Z">
            <w:rPr>
              <w:rFonts w:ascii="Ecofont_Spranq_eco_Sans" w:hAnsi="Ecofont_Spranq_eco_Sans" w:cs="Tahoma"/>
              <w:i w:val="0"/>
              <w:iCs w:val="0"/>
              <w:color w:val="auto"/>
              <w:sz w:val="24"/>
              <w:szCs w:val="24"/>
            </w:rPr>
          </w:rPrChange>
        </w:rPr>
        <w:instrText>HYPERLINK "https://www.planalto.gov.br/ccivil_03/LEIS/LCP/Lcp123.htm"</w:instrText>
      </w:r>
      <w:r w:rsidRPr="00B54090">
        <w:rPr>
          <w:color w:val="auto"/>
          <w:rPrChange w:id="587" w:author="HGP-COMPRAS08" w:date="2026-06-16T09:59:00Z">
            <w:rPr>
              <w:rFonts w:ascii="Ecofont_Spranq_eco_Sans" w:hAnsi="Ecofont_Spranq_eco_Sans" w:cs="Tahoma"/>
              <w:i w:val="0"/>
              <w:iCs w:val="0"/>
              <w:color w:val="auto"/>
              <w:sz w:val="24"/>
              <w:szCs w:val="24"/>
            </w:rPr>
          </w:rPrChange>
        </w:rPr>
        <w:fldChar w:fldCharType="separate"/>
      </w:r>
      <w:r w:rsidRPr="00B54090">
        <w:rPr>
          <w:rStyle w:val="Hyperlink"/>
          <w:color w:val="auto"/>
          <w:rPrChange w:id="588" w:author="HGP-COMPRAS08" w:date="2026-06-16T09:59:00Z">
            <w:rPr>
              <w:rStyle w:val="Hyperlink"/>
              <w:rFonts w:ascii="Ecofont_Spranq_eco_Sans" w:hAnsi="Ecofont_Spranq_eco_Sans" w:cs="Tahoma"/>
              <w:i w:val="0"/>
              <w:iCs w:val="0"/>
              <w:color w:val="FF0000"/>
              <w:sz w:val="24"/>
              <w:szCs w:val="24"/>
            </w:rPr>
          </w:rPrChange>
        </w:rPr>
        <w:t>Lei Complementar</w:t>
      </w:r>
      <w:r w:rsidRPr="00B54090">
        <w:rPr>
          <w:rStyle w:val="Hyperlink"/>
          <w:snapToGrid w:val="0"/>
          <w:color w:val="auto"/>
          <w:rPrChange w:id="589" w:author="HGP-COMPRAS08" w:date="2026-06-16T09:59:00Z">
            <w:rPr>
              <w:rStyle w:val="Hyperlink"/>
              <w:rFonts w:ascii="Ecofont_Spranq_eco_Sans" w:hAnsi="Ecofont_Spranq_eco_Sans" w:cs="Tahoma"/>
              <w:i w:val="0"/>
              <w:iCs w:val="0"/>
              <w:snapToGrid w:val="0"/>
              <w:color w:val="FF0000"/>
              <w:sz w:val="24"/>
              <w:szCs w:val="24"/>
            </w:rPr>
          </w:rPrChange>
        </w:rPr>
        <w:t xml:space="preserve"> </w:t>
      </w:r>
      <w:r w:rsidRPr="00B54090">
        <w:rPr>
          <w:rStyle w:val="Hyperlink"/>
          <w:color w:val="auto"/>
          <w:rPrChange w:id="590" w:author="HGP-COMPRAS08" w:date="2026-06-16T09:59:00Z">
            <w:rPr>
              <w:rStyle w:val="Hyperlink"/>
              <w:rFonts w:ascii="Ecofont_Spranq_eco_Sans" w:hAnsi="Ecofont_Spranq_eco_Sans" w:cs="Tahoma"/>
              <w:i w:val="0"/>
              <w:iCs w:val="0"/>
              <w:color w:val="FF0000"/>
              <w:sz w:val="24"/>
              <w:szCs w:val="24"/>
            </w:rPr>
          </w:rPrChange>
        </w:rPr>
        <w:t xml:space="preserve">nº 123, de </w:t>
      </w:r>
      <w:proofErr w:type="gramStart"/>
      <w:r w:rsidRPr="00B54090">
        <w:rPr>
          <w:rStyle w:val="Hyperlink"/>
          <w:color w:val="auto"/>
          <w:rPrChange w:id="591" w:author="HGP-COMPRAS08" w:date="2026-06-16T09:59:00Z">
            <w:rPr>
              <w:rStyle w:val="Hyperlink"/>
              <w:rFonts w:ascii="Ecofont_Spranq_eco_Sans" w:hAnsi="Ecofont_Spranq_eco_Sans" w:cs="Tahoma"/>
              <w:i w:val="0"/>
              <w:iCs w:val="0"/>
              <w:color w:val="FF0000"/>
              <w:sz w:val="24"/>
              <w:szCs w:val="24"/>
            </w:rPr>
          </w:rPrChange>
        </w:rPr>
        <w:t>2006</w:t>
      </w:r>
      <w:r w:rsidRPr="00B54090">
        <w:rPr>
          <w:color w:val="auto"/>
          <w:rPrChange w:id="592" w:author="HGP-COMPRAS08" w:date="2026-06-16T09:59:00Z">
            <w:rPr>
              <w:rFonts w:ascii="Ecofont_Spranq_eco_Sans" w:hAnsi="Ecofont_Spranq_eco_Sans" w:cs="Tahoma"/>
              <w:i w:val="0"/>
              <w:iCs w:val="0"/>
              <w:color w:val="auto"/>
              <w:sz w:val="24"/>
              <w:szCs w:val="24"/>
            </w:rPr>
          </w:rPrChange>
        </w:rPr>
        <w:fldChar w:fldCharType="end"/>
      </w:r>
      <w:r w:rsidRPr="00B54090">
        <w:rPr>
          <w:color w:val="auto"/>
          <w:rPrChange w:id="593" w:author="HGP-COMPRAS08" w:date="2026-06-16T09:59:00Z">
            <w:rPr>
              <w:rFonts w:ascii="Ecofont_Spranq_eco_Sans" w:hAnsi="Ecofont_Spranq_eco_Sans" w:cs="Tahoma"/>
              <w:i w:val="0"/>
              <w:iCs w:val="0"/>
              <w:color w:val="auto"/>
              <w:sz w:val="24"/>
              <w:szCs w:val="24"/>
            </w:rPr>
          </w:rPrChange>
        </w:rPr>
        <w:t xml:space="preserve">, na hipótese em que </w:t>
      </w:r>
      <w:r w:rsidR="009141A5" w:rsidRPr="00B54090">
        <w:rPr>
          <w:color w:val="auto"/>
          <w:rPrChange w:id="594" w:author="HGP-COMPRAS08" w:date="2026-06-16T09:59:00Z">
            <w:rPr>
              <w:rFonts w:ascii="Ecofont_Spranq_eco_Sans" w:hAnsi="Ecofont_Spranq_eco_Sans" w:cs="Tahoma"/>
              <w:i w:val="0"/>
              <w:iCs w:val="0"/>
              <w:color w:val="auto"/>
              <w:sz w:val="24"/>
              <w:szCs w:val="24"/>
            </w:rPr>
          </w:rPrChange>
        </w:rPr>
        <w:t>o</w:t>
      </w:r>
      <w:r w:rsidRPr="00B54090">
        <w:rPr>
          <w:color w:val="auto"/>
          <w:rPrChange w:id="595" w:author="HGP-COMPRAS08" w:date="2026-06-16T09:59:00Z">
            <w:rPr>
              <w:rFonts w:ascii="Ecofont_Spranq_eco_Sans" w:hAnsi="Ecofont_Spranq_eco_Sans" w:cs="Tahoma"/>
              <w:i w:val="0"/>
              <w:iCs w:val="0"/>
              <w:color w:val="auto"/>
              <w:sz w:val="24"/>
              <w:szCs w:val="24"/>
            </w:rPr>
          </w:rPrChange>
        </w:rPr>
        <w:t xml:space="preserve"> objeto tenha valor estimado superior ao limite estabelecido nos §§ 1º e 3º do art. 4º da </w:t>
      </w:r>
      <w:r w:rsidRPr="00B54090">
        <w:rPr>
          <w:color w:val="auto"/>
          <w:rPrChange w:id="596" w:author="HGP-COMPRAS08" w:date="2026-06-16T09:59:00Z">
            <w:rPr>
              <w:rFonts w:ascii="Ecofont_Spranq_eco_Sans" w:hAnsi="Ecofont_Spranq_eco_Sans" w:cs="Tahoma"/>
              <w:i w:val="0"/>
              <w:iCs w:val="0"/>
              <w:color w:val="auto"/>
              <w:sz w:val="24"/>
              <w:szCs w:val="24"/>
            </w:rPr>
          </w:rPrChange>
        </w:rPr>
        <w:fldChar w:fldCharType="begin"/>
      </w:r>
      <w:r w:rsidRPr="00B54090">
        <w:rPr>
          <w:color w:val="auto"/>
          <w:rPrChange w:id="597" w:author="HGP-COMPRAS08" w:date="2026-06-16T09:59:00Z">
            <w:rPr>
              <w:rFonts w:ascii="Ecofont_Spranq_eco_Sans" w:hAnsi="Ecofont_Spranq_eco_Sans" w:cs="Tahoma"/>
              <w:i w:val="0"/>
              <w:iCs w:val="0"/>
              <w:color w:val="auto"/>
              <w:sz w:val="24"/>
              <w:szCs w:val="24"/>
            </w:rPr>
          </w:rPrChange>
        </w:rPr>
        <w:instrText>HYPERLINK "https://www.planalto.gov.br/ccivil_03/_Ato2019-2022/2021/Lei/L14133.htm"</w:instrText>
      </w:r>
      <w:r w:rsidRPr="00B54090">
        <w:rPr>
          <w:color w:val="auto"/>
          <w:rPrChange w:id="598" w:author="HGP-COMPRAS08" w:date="2026-06-16T09:59:00Z">
            <w:rPr>
              <w:rFonts w:ascii="Ecofont_Spranq_eco_Sans" w:hAnsi="Ecofont_Spranq_eco_Sans" w:cs="Tahoma"/>
              <w:i w:val="0"/>
              <w:iCs w:val="0"/>
              <w:color w:val="auto"/>
              <w:sz w:val="24"/>
              <w:szCs w:val="24"/>
            </w:rPr>
          </w:rPrChange>
        </w:rPr>
        <w:fldChar w:fldCharType="separate"/>
      </w:r>
      <w:r w:rsidRPr="00B54090">
        <w:rPr>
          <w:rStyle w:val="Hyperlink"/>
          <w:color w:val="auto"/>
          <w:rPrChange w:id="599" w:author="HGP-COMPRAS08" w:date="2026-06-16T09:59:00Z">
            <w:rPr>
              <w:rStyle w:val="Hyperlink"/>
              <w:rFonts w:ascii="Ecofont_Spranq_eco_Sans" w:hAnsi="Ecofont_Spranq_eco_Sans" w:cs="Tahoma"/>
              <w:i w:val="0"/>
              <w:iCs w:val="0"/>
              <w:color w:val="FF0000"/>
              <w:sz w:val="24"/>
              <w:szCs w:val="24"/>
            </w:rPr>
          </w:rPrChange>
        </w:rPr>
        <w:t>Lei nº</w:t>
      </w:r>
      <w:proofErr w:type="gramEnd"/>
      <w:r w:rsidRPr="00B54090">
        <w:rPr>
          <w:rStyle w:val="Hyperlink"/>
          <w:color w:val="auto"/>
          <w:rPrChange w:id="600" w:author="HGP-COMPRAS08" w:date="2026-06-16T09:59:00Z">
            <w:rPr>
              <w:rStyle w:val="Hyperlink"/>
              <w:rFonts w:ascii="Ecofont_Spranq_eco_Sans" w:hAnsi="Ecofont_Spranq_eco_Sans" w:cs="Tahoma"/>
              <w:i w:val="0"/>
              <w:iCs w:val="0"/>
              <w:color w:val="FF0000"/>
              <w:sz w:val="24"/>
              <w:szCs w:val="24"/>
            </w:rPr>
          </w:rPrChange>
        </w:rPr>
        <w:t xml:space="preserve"> 14.133, de 2021</w:t>
      </w:r>
      <w:r w:rsidRPr="00B54090">
        <w:rPr>
          <w:color w:val="auto"/>
          <w:rPrChange w:id="601" w:author="HGP-COMPRAS08" w:date="2026-06-16T09:59:00Z">
            <w:rPr>
              <w:rFonts w:ascii="Ecofont_Spranq_eco_Sans" w:hAnsi="Ecofont_Spranq_eco_Sans" w:cs="Tahoma"/>
              <w:i w:val="0"/>
              <w:iCs w:val="0"/>
              <w:color w:val="auto"/>
              <w:sz w:val="24"/>
              <w:szCs w:val="24"/>
            </w:rPr>
          </w:rPrChange>
        </w:rPr>
        <w:fldChar w:fldCharType="end"/>
      </w:r>
      <w:r w:rsidRPr="00B54090">
        <w:rPr>
          <w:color w:val="auto"/>
          <w:rPrChange w:id="602" w:author="HGP-COMPRAS08" w:date="2026-06-16T09:59:00Z">
            <w:rPr>
              <w:rFonts w:ascii="Ecofont_Spranq_eco_Sans" w:hAnsi="Ecofont_Spranq_eco_Sans" w:cs="Tahoma"/>
              <w:i w:val="0"/>
              <w:iCs w:val="0"/>
              <w:color w:val="auto"/>
              <w:sz w:val="24"/>
              <w:szCs w:val="24"/>
            </w:rPr>
          </w:rPrChange>
        </w:rPr>
        <w:t xml:space="preserve">, conforme seja especificado, quando houver, </w:t>
      </w:r>
      <w:r w:rsidR="00A87790" w:rsidRPr="00B54090">
        <w:rPr>
          <w:color w:val="auto"/>
          <w:rPrChange w:id="603" w:author="HGP-COMPRAS08" w:date="2026-06-16T09:59:00Z">
            <w:rPr>
              <w:rFonts w:ascii="Ecofont_Spranq_eco_Sans" w:hAnsi="Ecofont_Spranq_eco_Sans" w:cs="Tahoma"/>
              <w:i w:val="0"/>
              <w:iCs w:val="0"/>
              <w:color w:val="auto"/>
              <w:sz w:val="24"/>
              <w:szCs w:val="24"/>
            </w:rPr>
          </w:rPrChange>
        </w:rPr>
        <w:t>em subdivisão d</w:t>
      </w:r>
      <w:r w:rsidRPr="00B54090">
        <w:rPr>
          <w:color w:val="auto"/>
          <w:rPrChange w:id="604" w:author="HGP-COMPRAS08" w:date="2026-06-16T09:59:00Z">
            <w:rPr>
              <w:rFonts w:ascii="Ecofont_Spranq_eco_Sans" w:hAnsi="Ecofont_Spranq_eco_Sans" w:cs="Tahoma"/>
              <w:i w:val="0"/>
              <w:iCs w:val="0"/>
              <w:color w:val="auto"/>
              <w:sz w:val="24"/>
              <w:szCs w:val="24"/>
            </w:rPr>
          </w:rPrChange>
        </w:rPr>
        <w:t>o item 3</w:t>
      </w:r>
      <w:r w:rsidR="00A87790" w:rsidRPr="00B54090">
        <w:rPr>
          <w:color w:val="auto"/>
          <w:rPrChange w:id="605" w:author="HGP-COMPRAS08" w:date="2026-06-16T09:59:00Z">
            <w:rPr>
              <w:rFonts w:ascii="Ecofont_Spranq_eco_Sans" w:hAnsi="Ecofont_Spranq_eco_Sans" w:cs="Tahoma"/>
              <w:i w:val="0"/>
              <w:iCs w:val="0"/>
              <w:color w:val="auto"/>
              <w:sz w:val="24"/>
              <w:szCs w:val="24"/>
            </w:rPr>
          </w:rPrChange>
        </w:rPr>
        <w:t>.5</w:t>
      </w:r>
      <w:r w:rsidRPr="00B54090">
        <w:rPr>
          <w:color w:val="auto"/>
          <w:rPrChange w:id="606" w:author="HGP-COMPRAS08" w:date="2026-06-16T09:59:00Z">
            <w:rPr>
              <w:rFonts w:ascii="Ecofont_Spranq_eco_Sans" w:hAnsi="Ecofont_Spranq_eco_Sans" w:cs="Tahoma"/>
              <w:i w:val="0"/>
              <w:iCs w:val="0"/>
              <w:color w:val="auto"/>
              <w:sz w:val="24"/>
              <w:szCs w:val="24"/>
            </w:rPr>
          </w:rPrChange>
        </w:rPr>
        <w:t>.</w:t>
      </w:r>
    </w:p>
    <w:permEnd w:id="1464353314"/>
    <w:p w14:paraId="730BAF96" w14:textId="1E1767C6" w:rsidR="003C7A23" w:rsidRPr="006E1990" w:rsidRDefault="003C7A23" w:rsidP="00B9651D">
      <w:pPr>
        <w:pStyle w:val="Nivel2"/>
        <w:rPr>
          <w:rFonts w:eastAsia="Times New Roman"/>
        </w:rPr>
      </w:pPr>
      <w:r>
        <w:t>Só poderá haver empate entre propostas iguais (não seguidas de lances), ou entre lances finais da fase fechada do modo de disputa aberto e fechado</w:t>
      </w:r>
      <w:r w:rsidR="00BA5D6D">
        <w:t xml:space="preserve"> (</w:t>
      </w:r>
      <w:r w:rsidR="00E110F7">
        <w:t>s</w:t>
      </w:r>
      <w:r w:rsidR="00BA5D6D">
        <w:t>e ado</w:t>
      </w:r>
      <w:r w:rsidR="00E110F7">
        <w:t>tad</w:t>
      </w:r>
      <w:r w:rsidR="00BA5D6D">
        <w:t>o esse modo de disputa</w:t>
      </w:r>
      <w:r w:rsidR="009A21C3">
        <w:t xml:space="preserve"> no</w:t>
      </w:r>
      <w:r w:rsidR="00C40BDC">
        <w:t xml:space="preserve"> início deste Edital e no</w:t>
      </w:r>
      <w:r w:rsidR="009A21C3">
        <w:t xml:space="preserve"> item 6.11</w:t>
      </w:r>
      <w:r w:rsidR="00BA5D6D">
        <w:t>)</w:t>
      </w:r>
      <w:r>
        <w:t>.</w:t>
      </w:r>
    </w:p>
    <w:p w14:paraId="225BFF76" w14:textId="6A4E1601" w:rsidR="003C7A23" w:rsidRPr="006E1990" w:rsidRDefault="003C7A23" w:rsidP="00B9651D">
      <w:pPr>
        <w:pStyle w:val="Nivel3"/>
      </w:pPr>
      <w:r w:rsidRPr="006E1990">
        <w:t xml:space="preserve">Havendo eventual </w:t>
      </w:r>
      <w:r w:rsidRPr="00B9651D">
        <w:t>empate</w:t>
      </w:r>
      <w:r w:rsidRPr="006E1990">
        <w:t xml:space="preserve"> entre propostas ou lances, o</w:t>
      </w:r>
      <w:r w:rsidR="00166CA3">
        <w:t>s</w:t>
      </w:r>
      <w:r w:rsidRPr="006E1990">
        <w:t xml:space="preserve"> critério</w:t>
      </w:r>
      <w:r w:rsidR="00166CA3">
        <w:t>s</w:t>
      </w:r>
      <w:r w:rsidRPr="006E1990">
        <w:t xml:space="preserve"> de desempate ser</w:t>
      </w:r>
      <w:r w:rsidR="00166CA3">
        <w:t>ão</w:t>
      </w:r>
      <w:r w:rsidRPr="006E1990">
        <w:t xml:space="preserve"> aquele</w:t>
      </w:r>
      <w:r w:rsidR="00166CA3">
        <w:t>s</w:t>
      </w:r>
      <w:r w:rsidRPr="006E1990">
        <w:t xml:space="preserve"> previsto</w:t>
      </w:r>
      <w:r w:rsidR="00166CA3">
        <w:t>s</w:t>
      </w:r>
      <w:r w:rsidRPr="006E1990">
        <w:t xml:space="preserve"> no</w:t>
      </w:r>
      <w:r w:rsidR="00166CA3">
        <w:t xml:space="preserve"> </w:t>
      </w:r>
      <w:r w:rsidR="00166CA3">
        <w:rPr>
          <w:i/>
          <w:iCs/>
        </w:rPr>
        <w:t>caput</w:t>
      </w:r>
      <w:r w:rsidR="00166CA3">
        <w:t xml:space="preserve"> do</w:t>
      </w:r>
      <w:r w:rsidRPr="006E1990">
        <w:t xml:space="preserve"> </w:t>
      </w:r>
      <w:hyperlink r:id="rId43"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AE50363" w:rsidR="003C7A23" w:rsidRPr="00B9651D" w:rsidRDefault="003C7A23" w:rsidP="00B9651D">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4" w:history="1">
        <w:r w:rsidRPr="00E917F5">
          <w:rPr>
            <w:rStyle w:val="Hyperlink"/>
          </w:rPr>
          <w:t>Lei</w:t>
        </w:r>
        <w:r w:rsidR="00566D74" w:rsidRPr="00E917F5">
          <w:rPr>
            <w:rStyle w:val="Hyperlink"/>
          </w:rPr>
          <w:t xml:space="preserve"> nº 14.133, de 2021</w:t>
        </w:r>
      </w:hyperlink>
      <w:r w:rsidR="00166CA3" w:rsidRPr="00A665F3">
        <w:rPr>
          <w:rStyle w:val="Hyperlink"/>
          <w:color w:val="auto"/>
          <w:u w:val="none"/>
        </w:rPr>
        <w:t>, conforme regulamento</w:t>
      </w:r>
      <w:r w:rsidRPr="00B9651D">
        <w:t>;</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20C286F5" w:rsidR="003C7A23" w:rsidRPr="006E1990" w:rsidRDefault="003C7A23" w:rsidP="00B9651D">
      <w:pPr>
        <w:pStyle w:val="Nivel3"/>
      </w:pPr>
      <w:r w:rsidRPr="006E1990">
        <w:t xml:space="preserve">Persistindo o empate, será </w:t>
      </w:r>
      <w:r w:rsidRPr="00B9651D">
        <w:t>assegurada</w:t>
      </w:r>
      <w:r w:rsidRPr="006E1990">
        <w:t xml:space="preserve"> preferência</w:t>
      </w:r>
      <w:r w:rsidR="00C848CF">
        <w:t xml:space="preserve">, nos termos do § 1º do art. 60 da </w:t>
      </w:r>
      <w:hyperlink r:id="rId45" w:history="1">
        <w:r w:rsidR="00C848CF" w:rsidRPr="00E917F5">
          <w:rPr>
            <w:rStyle w:val="Hyperlink"/>
          </w:rPr>
          <w:t>Lei nº 14.133, de 2021</w:t>
        </w:r>
      </w:hyperlink>
      <w:r w:rsidRPr="006E1990">
        <w:t>, sucessivamente, aos bens e serviços produzidos ou prestados por:</w:t>
      </w:r>
    </w:p>
    <w:p w14:paraId="366AA430" w14:textId="747BF891" w:rsidR="003C7A23" w:rsidRPr="006E1990" w:rsidRDefault="003C7A23" w:rsidP="00B9651D">
      <w:pPr>
        <w:pStyle w:val="Nivel4"/>
      </w:pPr>
      <w:bookmarkStart w:id="607" w:name="art60§1i"/>
      <w:bookmarkEnd w:id="607"/>
      <w:r w:rsidRPr="006E1990">
        <w:t xml:space="preserve">empresas </w:t>
      </w:r>
      <w:r w:rsidRPr="00B9651D">
        <w:t>estabelecidas</w:t>
      </w:r>
      <w:r w:rsidRPr="006E1990">
        <w:t xml:space="preserve"> no território do Estado</w:t>
      </w:r>
      <w:r w:rsidR="009C0288">
        <w:t xml:space="preserve"> de São Paulo</w:t>
      </w:r>
      <w:r w:rsidRPr="006E1990">
        <w:t>;</w:t>
      </w:r>
    </w:p>
    <w:p w14:paraId="3429A3C6" w14:textId="77777777" w:rsidR="003C7A23" w:rsidRPr="006E1990" w:rsidRDefault="003C7A23" w:rsidP="00B9651D">
      <w:pPr>
        <w:pStyle w:val="Nivel4"/>
      </w:pPr>
      <w:bookmarkStart w:id="608" w:name="art60§1ii"/>
      <w:bookmarkEnd w:id="608"/>
      <w:r w:rsidRPr="00B9651D">
        <w:t>empresas</w:t>
      </w:r>
      <w:r w:rsidRPr="006E1990">
        <w:t xml:space="preserve"> brasileiras;</w:t>
      </w:r>
    </w:p>
    <w:p w14:paraId="3C7CB0B5" w14:textId="77777777" w:rsidR="003C7A23" w:rsidRPr="006E1990" w:rsidRDefault="003C7A23" w:rsidP="00B9651D">
      <w:pPr>
        <w:pStyle w:val="Nivel4"/>
      </w:pPr>
      <w:bookmarkStart w:id="609" w:name="art60§1iii"/>
      <w:bookmarkEnd w:id="609"/>
      <w:r w:rsidRPr="006E1990">
        <w:t xml:space="preserve">empresas </w:t>
      </w:r>
      <w:r w:rsidRPr="00B9651D">
        <w:t>que</w:t>
      </w:r>
      <w:r w:rsidRPr="006E1990">
        <w:t xml:space="preserve"> invistam em pesquisa e no desenvolvimento de tecnologia no País;</w:t>
      </w:r>
    </w:p>
    <w:p w14:paraId="1693D810" w14:textId="52FBB67B" w:rsidR="003C7A23" w:rsidRDefault="003C7A23" w:rsidP="00B9651D">
      <w:pPr>
        <w:pStyle w:val="Nivel4"/>
      </w:pPr>
      <w:bookmarkStart w:id="610" w:name="art60§1iv"/>
      <w:bookmarkEnd w:id="610"/>
      <w:r w:rsidRPr="006E1990">
        <w:t>empresas que comprovem a prática de mitigação, nos termos da</w:t>
      </w:r>
      <w:r w:rsidR="009C0288">
        <w:t xml:space="preserve"> </w:t>
      </w:r>
      <w:hyperlink r:id="rId46"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12620367" w14:textId="5B21D782" w:rsidR="00166CA3" w:rsidRDefault="00166CA3" w:rsidP="00A665F3">
      <w:pPr>
        <w:pStyle w:val="Nivel3"/>
      </w:pPr>
      <w:r>
        <w:t xml:space="preserve">Caso persista o empate após obedecido o disposto no </w:t>
      </w:r>
      <w:r>
        <w:rPr>
          <w:i/>
          <w:iCs/>
        </w:rPr>
        <w:t xml:space="preserve">caput </w:t>
      </w:r>
      <w:r>
        <w:t>e no § 1º do</w:t>
      </w:r>
      <w:r w:rsidRPr="006E1990">
        <w:t xml:space="preserve"> </w:t>
      </w:r>
      <w:hyperlink r:id="rId47"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6FE0CC36" w14:textId="0C7FA0B6" w:rsidR="003F1C8C" w:rsidRPr="006E1990" w:rsidRDefault="003F1C8C" w:rsidP="00A665F3">
      <w:pPr>
        <w:pStyle w:val="Nivel3"/>
      </w:pPr>
      <w:r w:rsidRPr="002765E9">
        <w:t xml:space="preserve">Será observado o disposto no § 2º do art. 60 da </w:t>
      </w:r>
      <w:hyperlink r:id="rId48" w:history="1">
        <w:r w:rsidRPr="002765E9">
          <w:rPr>
            <w:rStyle w:val="Hyperlink"/>
          </w:rPr>
          <w:t>Lei nº 14.133, de 2021</w:t>
        </w:r>
      </w:hyperlink>
      <w:r w:rsidRPr="002765E9">
        <w:t xml:space="preserve">, e no inciso III do art. 41 c/c o inciso I do art. 58 da </w:t>
      </w:r>
      <w:hyperlink r:id="rId49" w:history="1">
        <w:r w:rsidRPr="002765E9">
          <w:rPr>
            <w:rStyle w:val="Hyperlink"/>
          </w:rPr>
          <w:t>Lei Complementar nº 225, de 2026</w:t>
        </w:r>
      </w:hyperlink>
      <w:r w:rsidRPr="002765E9">
        <w:t>, quando for o caso.</w:t>
      </w:r>
    </w:p>
    <w:p w14:paraId="40D49C27" w14:textId="75033FD8" w:rsidR="003C7A23" w:rsidRDefault="003C7A23" w:rsidP="00B9651D">
      <w:pPr>
        <w:pStyle w:val="Nivel2"/>
      </w:pPr>
      <w:r>
        <w:t xml:space="preserve">Encerrada a </w:t>
      </w:r>
      <w:r w:rsidRPr="00B9651D">
        <w:t>etapa</w:t>
      </w:r>
      <w:r>
        <w:t xml:space="preserve"> de envio de lances da sessão pública, na hipótese d</w:t>
      </w:r>
      <w:r w:rsidR="00EA1D1D">
        <w:t xml:space="preserve">e </w:t>
      </w:r>
      <w:r>
        <w:t xml:space="preserve">a proposta do primeiro colocado permanecer </w:t>
      </w:r>
      <w:permStart w:id="76561918" w:edGrp="everyone"/>
      <w:del w:id="611" w:author="HGP-COMPRAS08" w:date="2026-06-16T10:00:00Z">
        <w:r w:rsidR="002E4A05" w:rsidRPr="0072259B" w:rsidDel="00B54090">
          <w:rPr>
            <w:i/>
            <w:iCs/>
            <w:color w:val="FF0000"/>
          </w:rPr>
          <w:delText>[</w:delText>
        </w:r>
      </w:del>
      <w:proofErr w:type="gramStart"/>
      <w:r w:rsidRPr="00B54090">
        <w:rPr>
          <w:i/>
          <w:iCs/>
          <w:color w:val="auto"/>
          <w:rPrChange w:id="612" w:author="HGP-COMPRAS08" w:date="2026-06-16T10:00:00Z">
            <w:rPr>
              <w:rFonts w:ascii="Ecofont_Spranq_eco_Sans" w:hAnsi="Ecofont_Spranq_eco_Sans" w:cs="Tahoma"/>
              <w:i/>
              <w:iCs/>
              <w:color w:val="FF0000"/>
              <w:sz w:val="24"/>
              <w:szCs w:val="24"/>
            </w:rPr>
          </w:rPrChange>
        </w:rPr>
        <w:t>acima</w:t>
      </w:r>
      <w:proofErr w:type="gramEnd"/>
      <w:r w:rsidRPr="00B54090">
        <w:rPr>
          <w:i/>
          <w:iCs/>
          <w:color w:val="auto"/>
          <w:rPrChange w:id="613" w:author="HGP-COMPRAS08" w:date="2026-06-16T10:00:00Z">
            <w:rPr>
              <w:rFonts w:ascii="Ecofont_Spranq_eco_Sans" w:hAnsi="Ecofont_Spranq_eco_Sans" w:cs="Tahoma"/>
              <w:i/>
              <w:iCs/>
              <w:color w:val="FF0000"/>
              <w:sz w:val="24"/>
              <w:szCs w:val="24"/>
            </w:rPr>
          </w:rPrChange>
        </w:rPr>
        <w:t xml:space="preserve"> do preço máximo</w:t>
      </w:r>
      <w:del w:id="614" w:author="HGP-COMPRAS08" w:date="2026-06-16T10:00:00Z">
        <w:r w:rsidR="002E4A05" w:rsidRPr="00B54090" w:rsidDel="00B54090">
          <w:rPr>
            <w:i/>
            <w:iCs/>
            <w:color w:val="auto"/>
            <w:rPrChange w:id="615" w:author="HGP-COMPRAS08" w:date="2026-06-16T10:00:00Z">
              <w:rPr>
                <w:rFonts w:ascii="Ecofont_Spranq_eco_Sans" w:hAnsi="Ecofont_Spranq_eco_Sans" w:cs="Tahoma"/>
                <w:i/>
                <w:iCs/>
                <w:color w:val="FF0000"/>
                <w:sz w:val="24"/>
                <w:szCs w:val="24"/>
              </w:rPr>
            </w:rPrChange>
          </w:rPr>
          <w:delText>]</w:delText>
        </w:r>
      </w:del>
      <w:r w:rsidRPr="00B54090">
        <w:rPr>
          <w:i/>
          <w:iCs/>
          <w:color w:val="auto"/>
          <w:rPrChange w:id="616" w:author="HGP-COMPRAS08" w:date="2026-06-16T10:00:00Z">
            <w:rPr>
              <w:rFonts w:ascii="Ecofont_Spranq_eco_Sans" w:hAnsi="Ecofont_Spranq_eco_Sans" w:cs="Tahoma"/>
              <w:i/>
              <w:iCs/>
              <w:color w:val="FF0000"/>
              <w:sz w:val="24"/>
              <w:szCs w:val="24"/>
            </w:rPr>
          </w:rPrChange>
        </w:rPr>
        <w:t xml:space="preserve"> </w:t>
      </w:r>
      <w:del w:id="617" w:author="HGP-COMPRAS08" w:date="2026-06-16T10:00:00Z">
        <w:r w:rsidR="002E4A05" w:rsidRPr="0072259B" w:rsidDel="00B54090">
          <w:rPr>
            <w:i/>
            <w:iCs/>
            <w:color w:val="FF0000"/>
          </w:rPr>
          <w:delText>/</w:delText>
        </w:r>
        <w:r w:rsidRPr="0072259B" w:rsidDel="00B54090">
          <w:rPr>
            <w:i/>
            <w:iCs/>
            <w:color w:val="FF0000"/>
          </w:rPr>
          <w:delText xml:space="preserve"> </w:delText>
        </w:r>
        <w:r w:rsidR="002E4A05" w:rsidRPr="0072259B" w:rsidDel="00B54090">
          <w:rPr>
            <w:i/>
            <w:iCs/>
            <w:color w:val="FF0000"/>
          </w:rPr>
          <w:delText>[</w:delText>
        </w:r>
        <w:r w:rsidRPr="0072259B" w:rsidDel="00B54090">
          <w:rPr>
            <w:i/>
            <w:iCs/>
            <w:color w:val="FF0000"/>
          </w:rPr>
          <w:delText>inferior ao desconto</w:delText>
        </w:r>
        <w:r w:rsidR="00EA1D1D" w:rsidRPr="0072259B" w:rsidDel="00B54090">
          <w:rPr>
            <w:i/>
            <w:iCs/>
            <w:color w:val="FF0000"/>
          </w:rPr>
          <w:delText xml:space="preserve"> </w:delText>
        </w:r>
        <w:commentRangeStart w:id="618"/>
        <w:r w:rsidR="00EA1D1D" w:rsidRPr="0072259B" w:rsidDel="00B54090">
          <w:rPr>
            <w:i/>
            <w:iCs/>
            <w:color w:val="FF0000"/>
          </w:rPr>
          <w:delText>mínimo</w:delText>
        </w:r>
        <w:commentRangeEnd w:id="618"/>
        <w:r w:rsidR="003F4B1F" w:rsidRPr="0072259B" w:rsidDel="00B54090">
          <w:rPr>
            <w:rStyle w:val="Refdecomentrio"/>
            <w:i/>
            <w:iCs/>
            <w:color w:val="FF0000"/>
            <w:sz w:val="20"/>
            <w:szCs w:val="20"/>
          </w:rPr>
          <w:commentReference w:id="618"/>
        </w:r>
        <w:r w:rsidR="002E4A05" w:rsidRPr="0072259B" w:rsidDel="00B54090">
          <w:rPr>
            <w:i/>
            <w:iCs/>
            <w:color w:val="FF0000"/>
          </w:rPr>
          <w:delText>]</w:delText>
        </w:r>
        <w:r w:rsidR="002E4A05" w:rsidDel="00B54090">
          <w:rPr>
            <w:i/>
            <w:iCs/>
            <w:color w:val="FF0000"/>
          </w:rPr>
          <w:delText xml:space="preserve"> (conforme o critério de julgamento estabelecido no início des</w:delText>
        </w:r>
      </w:del>
      <w:del w:id="619" w:author="HGP-COMPRAS08" w:date="2026-06-16T10:01:00Z">
        <w:r w:rsidR="002E4A05" w:rsidDel="00B54090">
          <w:rPr>
            <w:i/>
            <w:iCs/>
            <w:color w:val="FF0000"/>
          </w:rPr>
          <w:delText>te Edital)</w:delText>
        </w:r>
      </w:del>
      <w:permEnd w:id="76561918"/>
      <w:r>
        <w:t xml:space="preserve"> definido para a contratação, o pregoeiro poderá negociar condições mais vantajosas, após definido o resultado do julgamento.</w:t>
      </w:r>
      <w:permStart w:id="1600601607" w:edGrp="everyone"/>
    </w:p>
    <w:p w14:paraId="4E0C2695" w14:textId="409C06D6" w:rsidR="0011509E" w:rsidRPr="009C34C5" w:rsidDel="00B54090" w:rsidRDefault="0011509E" w:rsidP="00B9651D">
      <w:pPr>
        <w:pStyle w:val="Nvel3-R"/>
        <w:rPr>
          <w:del w:id="620" w:author="HGP-COMPRAS08" w:date="2026-06-16T10:01:00Z"/>
          <w:highlight w:val="cyan"/>
        </w:rPr>
      </w:pPr>
      <w:commentRangeStart w:id="621"/>
      <w:del w:id="622" w:author="HGP-COMPRAS08" w:date="2026-06-16T10:01:00Z">
        <w:r w:rsidRPr="009C34C5" w:rsidDel="00B54090">
          <w:rPr>
            <w:highlight w:val="cyan"/>
          </w:rPr>
          <w:lastRenderedPageBreak/>
          <w:delText>Neste</w:delText>
        </w:r>
        <w:commentRangeEnd w:id="621"/>
        <w:r w:rsidR="00DC41CB" w:rsidRPr="009C34C5" w:rsidDel="00B54090">
          <w:rPr>
            <w:rStyle w:val="Refdecomentrio"/>
            <w:sz w:val="20"/>
            <w:szCs w:val="20"/>
            <w:highlight w:val="cyan"/>
          </w:rPr>
          <w:commentReference w:id="621"/>
        </w:r>
        <w:r w:rsidRPr="009C34C5" w:rsidDel="00B54090">
          <w:rPr>
            <w:highlight w:val="cyan"/>
          </w:rPr>
          <w:delText xml:space="preserve"> certame para registro de preços, t</w:delText>
        </w:r>
        <w:r w:rsidR="00D91760" w:rsidRPr="009C34C5" w:rsidDel="00B54090">
          <w:rPr>
            <w:highlight w:val="cyan"/>
          </w:rPr>
          <w:delText xml:space="preserve">ratando-se de licitação </w:delText>
        </w:r>
        <w:r w:rsidRPr="009C34C5" w:rsidDel="00B54090">
          <w:rPr>
            <w:highlight w:val="cyan"/>
          </w:rPr>
          <w:delText>por</w:delText>
        </w:r>
        <w:r w:rsidR="00D91760" w:rsidRPr="009C34C5" w:rsidDel="00B54090">
          <w:rPr>
            <w:highlight w:val="cyan"/>
          </w:rPr>
          <w:delText xml:space="preserve"> grupo</w:delText>
        </w:r>
        <w:r w:rsidR="00C450E9" w:rsidDel="00B54090">
          <w:rPr>
            <w:highlight w:val="cyan"/>
          </w:rPr>
          <w:delText>(s)</w:delText>
        </w:r>
        <w:r w:rsidRPr="009C34C5" w:rsidDel="00B54090">
          <w:rPr>
            <w:highlight w:val="cyan"/>
          </w:rPr>
          <w:delText xml:space="preserve"> de itens:</w:delText>
        </w:r>
      </w:del>
    </w:p>
    <w:p w14:paraId="79CAB408" w14:textId="08AD0D2B" w:rsidR="009C34C5" w:rsidRPr="003D3EF9" w:rsidDel="00B54090" w:rsidRDefault="009C34C5" w:rsidP="000475A7">
      <w:pPr>
        <w:pStyle w:val="Nvel4-R"/>
        <w:rPr>
          <w:del w:id="623" w:author="HGP-COMPRAS08" w:date="2026-06-16T10:01:00Z"/>
          <w:highlight w:val="cyan"/>
        </w:rPr>
      </w:pPr>
      <w:del w:id="624" w:author="HGP-COMPRAS08" w:date="2026-06-16T10:01:00Z">
        <w:r w:rsidRPr="003D3EF9" w:rsidDel="00B54090">
          <w:rPr>
            <w:highlight w:val="cyan"/>
          </w:rPr>
          <w:delText>serão observados como critério de aceitabilidade de preços unitários máximos:</w:delText>
        </w:r>
      </w:del>
    </w:p>
    <w:p w14:paraId="4D484F06" w14:textId="0F5FA6B9" w:rsidR="009C34C5" w:rsidRPr="003D3EF9" w:rsidDel="00B54090" w:rsidRDefault="009C34C5" w:rsidP="00577538">
      <w:pPr>
        <w:spacing w:before="120" w:after="120" w:line="276" w:lineRule="auto"/>
        <w:ind w:left="851"/>
        <w:jc w:val="both"/>
        <w:rPr>
          <w:del w:id="625" w:author="HGP-COMPRAS08" w:date="2026-06-16T10:01:00Z"/>
          <w:rFonts w:ascii="Arial" w:hAnsi="Arial" w:cs="Arial"/>
          <w:i/>
          <w:iCs/>
          <w:color w:val="FF0000"/>
          <w:sz w:val="20"/>
          <w:szCs w:val="20"/>
          <w:highlight w:val="cyan"/>
        </w:rPr>
      </w:pPr>
      <w:del w:id="626" w:author="HGP-COMPRAS08" w:date="2026-06-16T10:01:00Z">
        <w:r w:rsidRPr="003D3EF9" w:rsidDel="00B54090">
          <w:rPr>
            <w:rFonts w:ascii="Arial" w:hAnsi="Arial" w:cs="Arial"/>
            <w:i/>
            <w:iCs/>
            <w:color w:val="FF0000"/>
            <w:sz w:val="20"/>
            <w:szCs w:val="20"/>
            <w:highlight w:val="cyan"/>
          </w:rPr>
          <w:delText>a) ____________________;</w:delText>
        </w:r>
      </w:del>
    </w:p>
    <w:p w14:paraId="4EC54906" w14:textId="7CB8D5A4" w:rsidR="009C34C5" w:rsidRPr="003D3EF9" w:rsidDel="00B54090" w:rsidRDefault="009C34C5" w:rsidP="00577538">
      <w:pPr>
        <w:spacing w:before="120" w:after="120" w:line="276" w:lineRule="auto"/>
        <w:ind w:left="851"/>
        <w:jc w:val="both"/>
        <w:rPr>
          <w:del w:id="627" w:author="HGP-COMPRAS08" w:date="2026-06-16T10:01:00Z"/>
          <w:i/>
          <w:iCs/>
          <w:color w:val="FF0000"/>
          <w:highlight w:val="cyan"/>
        </w:rPr>
      </w:pPr>
      <w:del w:id="628" w:author="HGP-COMPRAS08" w:date="2026-06-16T10:01:00Z">
        <w:r w:rsidRPr="003D3EF9" w:rsidDel="00B54090">
          <w:rPr>
            <w:rFonts w:ascii="Arial" w:hAnsi="Arial" w:cs="Arial"/>
            <w:i/>
            <w:iCs/>
            <w:color w:val="FF0000"/>
            <w:sz w:val="20"/>
            <w:szCs w:val="20"/>
            <w:highlight w:val="cyan"/>
          </w:rPr>
          <w:delText>b) ____________________</w:delText>
        </w:r>
        <w:r w:rsidR="000D6871" w:rsidDel="00B54090">
          <w:rPr>
            <w:rFonts w:ascii="Arial" w:hAnsi="Arial" w:cs="Arial"/>
            <w:i/>
            <w:iCs/>
            <w:color w:val="FF0000"/>
            <w:sz w:val="20"/>
            <w:szCs w:val="20"/>
            <w:highlight w:val="cyan"/>
          </w:rPr>
          <w:delText>;</w:delText>
        </w:r>
      </w:del>
    </w:p>
    <w:p w14:paraId="794F42F2" w14:textId="6DCF0C8C" w:rsidR="00DB4F05" w:rsidDel="00B54090" w:rsidRDefault="005D6671" w:rsidP="000475A7">
      <w:pPr>
        <w:pStyle w:val="Nvel4-R"/>
        <w:rPr>
          <w:del w:id="629" w:author="HGP-COMPRAS08" w:date="2026-06-16T10:01:00Z"/>
          <w:highlight w:val="cyan"/>
        </w:rPr>
      </w:pPr>
      <w:del w:id="630" w:author="HGP-COMPRAS08" w:date="2026-06-16T10:01:00Z">
        <w:r w:rsidRPr="003D3EF9" w:rsidDel="00B54090">
          <w:rPr>
            <w:highlight w:val="cyan"/>
          </w:rPr>
          <w:delText>a contratação posterior de item específico do grupo exigirá prévia pesquisa de mercado e demonstração de sua vantagem para o órgão ou entidade</w:delText>
        </w:r>
        <w:r w:rsidR="00E83E3D" w:rsidDel="00B54090">
          <w:rPr>
            <w:highlight w:val="cyan"/>
          </w:rPr>
          <w:delText xml:space="preserve"> contratante</w:delText>
        </w:r>
        <w:r w:rsidR="009C34C5" w:rsidRPr="009C34C5" w:rsidDel="00B54090">
          <w:rPr>
            <w:highlight w:val="cyan"/>
          </w:rPr>
          <w:delText>.</w:delText>
        </w:r>
      </w:del>
    </w:p>
    <w:p w14:paraId="05AEC88C" w14:textId="77FAA380" w:rsidR="00D9272F" w:rsidRPr="009C34C5" w:rsidDel="00B54090" w:rsidRDefault="004959C2" w:rsidP="00B9651D">
      <w:pPr>
        <w:pStyle w:val="Nvel3-R"/>
        <w:rPr>
          <w:del w:id="631" w:author="HGP-COMPRAS08" w:date="2026-06-16T10:01:00Z"/>
          <w:highlight w:val="cyan"/>
        </w:rPr>
      </w:pPr>
      <w:del w:id="632" w:author="HGP-COMPRAS08" w:date="2026-06-16T10:01:00Z">
        <w:r w:rsidRPr="009C34C5" w:rsidDel="00B54090">
          <w:rPr>
            <w:highlight w:val="cyan"/>
          </w:rPr>
          <w:delText>[</w:delText>
        </w:r>
        <w:r w:rsidR="00756457" w:rsidRPr="009C34C5" w:rsidDel="00B54090">
          <w:rPr>
            <w:highlight w:val="cyan"/>
          </w:rPr>
          <w:delText>N</w:delText>
        </w:r>
        <w:r w:rsidR="00E75E12" w:rsidDel="00B54090">
          <w:rPr>
            <w:highlight w:val="cyan"/>
          </w:rPr>
          <w:delText>esta licitação para registro de preços, n</w:delText>
        </w:r>
        <w:r w:rsidR="00756457" w:rsidRPr="009C34C5" w:rsidDel="00B54090">
          <w:rPr>
            <w:highlight w:val="cyan"/>
          </w:rPr>
          <w:delText>ão será</w:delText>
        </w:r>
        <w:r w:rsidRPr="009C34C5" w:rsidDel="00B54090">
          <w:rPr>
            <w:highlight w:val="cyan"/>
          </w:rPr>
          <w:delText xml:space="preserve"> </w:delText>
        </w:r>
        <w:r w:rsidR="00EA5F80" w:rsidRPr="009C34C5" w:rsidDel="00B54090">
          <w:rPr>
            <w:highlight w:val="cyan"/>
          </w:rPr>
          <w:delText xml:space="preserve">admitida a previsão de preços diferentes em razão de local de </w:delText>
        </w:r>
        <w:r w:rsidR="009C34C5" w:rsidRPr="009C34C5" w:rsidDel="00B54090">
          <w:rPr>
            <w:highlight w:val="cyan"/>
          </w:rPr>
          <w:delText xml:space="preserve">realização ou </w:delText>
        </w:r>
        <w:r w:rsidR="00EA5F80" w:rsidRPr="009C34C5" w:rsidDel="00B54090">
          <w:rPr>
            <w:highlight w:val="cyan"/>
          </w:rPr>
          <w:delText>entrega, tamanho de lote ou qualquer outro motivo</w:delText>
        </w:r>
        <w:r w:rsidR="009C34C5" w:rsidRPr="009C34C5" w:rsidDel="00B54090">
          <w:rPr>
            <w:highlight w:val="cyan"/>
          </w:rPr>
          <w:delText>.</w:delText>
        </w:r>
        <w:r w:rsidR="0079362E" w:rsidRPr="009C34C5" w:rsidDel="00B54090">
          <w:rPr>
            <w:highlight w:val="cyan"/>
          </w:rPr>
          <w:delText>]</w:delText>
        </w:r>
        <w:r w:rsidR="00EA5F80" w:rsidRPr="009C34C5" w:rsidDel="00B54090">
          <w:rPr>
            <w:highlight w:val="cyan"/>
          </w:rPr>
          <w:delText xml:space="preserve"> </w:delText>
        </w:r>
        <w:r w:rsidR="00E75E12" w:rsidDel="00B54090">
          <w:rPr>
            <w:b/>
            <w:bCs/>
            <w:highlight w:val="cyan"/>
            <w:u w:val="single"/>
          </w:rPr>
          <w:delText>OU</w:delText>
        </w:r>
        <w:r w:rsidRPr="009C34C5" w:rsidDel="00B54090">
          <w:rPr>
            <w:highlight w:val="cyan"/>
          </w:rPr>
          <w:delText xml:space="preserve"> </w:delText>
        </w:r>
        <w:r w:rsidR="0079362E" w:rsidRPr="009C34C5" w:rsidDel="00B54090">
          <w:rPr>
            <w:highlight w:val="cyan"/>
          </w:rPr>
          <w:delText>[</w:delText>
        </w:r>
        <w:r w:rsidR="00E75E12" w:rsidDel="00B54090">
          <w:rPr>
            <w:highlight w:val="cyan"/>
          </w:rPr>
          <w:delText>Nesta licitação para registro de preços, s</w:delText>
        </w:r>
        <w:r w:rsidRPr="009C34C5" w:rsidDel="00B54090">
          <w:rPr>
            <w:highlight w:val="cyan"/>
          </w:rPr>
          <w:delText>erá</w:delText>
        </w:r>
        <w:r w:rsidR="00756457" w:rsidRPr="009C34C5" w:rsidDel="00B54090">
          <w:rPr>
            <w:highlight w:val="cyan"/>
          </w:rPr>
          <w:delText xml:space="preserve"> admitida a previsão de preços diferentes</w:delText>
        </w:r>
        <w:r w:rsidR="009C34C5" w:rsidRPr="009C34C5" w:rsidDel="00B54090">
          <w:rPr>
            <w:highlight w:val="cyan"/>
          </w:rPr>
          <w:delText>,</w:delText>
        </w:r>
        <w:r w:rsidR="00756457" w:rsidRPr="009C34C5" w:rsidDel="00B54090">
          <w:rPr>
            <w:highlight w:val="cyan"/>
          </w:rPr>
          <w:delText xml:space="preserve"> </w:delText>
        </w:r>
        <w:r w:rsidR="00CB7BF2" w:rsidRPr="009C34C5" w:rsidDel="00B54090">
          <w:rPr>
            <w:highlight w:val="cyan"/>
          </w:rPr>
          <w:delText>conforme os</w:delText>
        </w:r>
        <w:r w:rsidRPr="009C34C5" w:rsidDel="00B54090">
          <w:rPr>
            <w:highlight w:val="cyan"/>
          </w:rPr>
          <w:delText xml:space="preserve"> critérios abaixo:</w:delText>
        </w:r>
      </w:del>
    </w:p>
    <w:p w14:paraId="2771F103" w14:textId="172C8362" w:rsidR="0011189D" w:rsidRPr="003D3EF9" w:rsidDel="00B54090" w:rsidRDefault="009C34C5" w:rsidP="00B9651D">
      <w:pPr>
        <w:pStyle w:val="Nivel4"/>
        <w:rPr>
          <w:del w:id="633" w:author="HGP-COMPRAS08" w:date="2026-06-16T10:01:00Z"/>
          <w:i/>
          <w:iCs/>
          <w:color w:val="FF0000"/>
          <w:highlight w:val="cyan"/>
        </w:rPr>
      </w:pPr>
      <w:del w:id="634" w:author="HGP-COMPRAS08" w:date="2026-06-16T10:01:00Z">
        <w:r w:rsidRPr="003D3EF9" w:rsidDel="00B54090">
          <w:rPr>
            <w:i/>
            <w:iCs/>
            <w:color w:val="FF0000"/>
            <w:highlight w:val="cyan"/>
          </w:rPr>
          <w:delText>____________________;</w:delText>
        </w:r>
      </w:del>
    </w:p>
    <w:p w14:paraId="5AE96ED6" w14:textId="28CC8524" w:rsidR="0011189D" w:rsidDel="00B54090" w:rsidRDefault="009C34C5" w:rsidP="00B9651D">
      <w:pPr>
        <w:pStyle w:val="Nivel4"/>
        <w:rPr>
          <w:del w:id="635" w:author="HGP-COMPRAS08" w:date="2026-06-16T10:01:00Z"/>
          <w:highlight w:val="cyan"/>
        </w:rPr>
      </w:pPr>
      <w:del w:id="636" w:author="HGP-COMPRAS08" w:date="2026-06-16T10:01:00Z">
        <w:r w:rsidRPr="003D3EF9" w:rsidDel="00B54090">
          <w:rPr>
            <w:i/>
            <w:iCs/>
            <w:color w:val="FF0000"/>
            <w:highlight w:val="cyan"/>
          </w:rPr>
          <w:delText>____________________.]</w:delText>
        </w:r>
      </w:del>
    </w:p>
    <w:permEnd w:id="1600601607"/>
    <w:p w14:paraId="377762CE" w14:textId="26A374D4" w:rsidR="003C7A23" w:rsidRPr="006E1990" w:rsidRDefault="003C7A23" w:rsidP="00B9651D">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rsidR="00D12937">
        <w:t>orçamento estimado</w:t>
      </w:r>
      <w:r w:rsidRPr="006E1990">
        <w:t xml:space="preserve">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67C5ACC0" w:rsidR="003C7A23" w:rsidRPr="006E1990" w:rsidRDefault="003C7A23" w:rsidP="00B9651D">
      <w:pPr>
        <w:pStyle w:val="Nivel3"/>
        <w:rPr>
          <w:szCs w:val="24"/>
        </w:rPr>
      </w:pPr>
      <w:r w:rsidRPr="006E1990">
        <w:t xml:space="preserve">O pregoeiro solicitará ao licitante mais bem classificado que, no prazo de </w:t>
      </w:r>
      <w:permStart w:id="1952346299" w:edGrp="everyone"/>
      <w:proofErr w:type="gramStart"/>
      <w:r w:rsidRPr="00B54090">
        <w:rPr>
          <w:i/>
          <w:iCs/>
          <w:color w:val="auto"/>
          <w:rPrChange w:id="637" w:author="HGP-COMPRAS08" w:date="2026-06-16T10:02:00Z">
            <w:rPr>
              <w:rFonts w:ascii="Ecofont_Spranq_eco_Sans" w:hAnsi="Ecofont_Spranq_eco_Sans" w:cs="Tahoma"/>
              <w:i/>
              <w:iCs/>
              <w:color w:val="FF0000"/>
              <w:sz w:val="24"/>
              <w:szCs w:val="24"/>
            </w:rPr>
          </w:rPrChange>
        </w:rPr>
        <w:t>2</w:t>
      </w:r>
      <w:proofErr w:type="gramEnd"/>
      <w:r w:rsidRPr="00B54090">
        <w:rPr>
          <w:i/>
          <w:iCs/>
          <w:color w:val="auto"/>
          <w:rPrChange w:id="638" w:author="HGP-COMPRAS08" w:date="2026-06-16T10:02:00Z">
            <w:rPr>
              <w:rFonts w:ascii="Ecofont_Spranq_eco_Sans" w:hAnsi="Ecofont_Spranq_eco_Sans" w:cs="Tahoma"/>
              <w:i/>
              <w:iCs/>
              <w:color w:val="FF0000"/>
              <w:sz w:val="24"/>
              <w:szCs w:val="24"/>
            </w:rPr>
          </w:rPrChange>
        </w:rPr>
        <w:t xml:space="preserve"> (duas) </w:t>
      </w:r>
      <w:commentRangeStart w:id="639"/>
      <w:r w:rsidRPr="00B54090">
        <w:rPr>
          <w:i/>
          <w:iCs/>
          <w:color w:val="auto"/>
          <w:rPrChange w:id="640" w:author="HGP-COMPRAS08" w:date="2026-06-16T10:02:00Z">
            <w:rPr>
              <w:rFonts w:ascii="Ecofont_Spranq_eco_Sans" w:hAnsi="Ecofont_Spranq_eco_Sans" w:cs="Tahoma"/>
              <w:i/>
              <w:iCs/>
              <w:color w:val="FF0000"/>
              <w:sz w:val="24"/>
              <w:szCs w:val="24"/>
            </w:rPr>
          </w:rPrChange>
        </w:rPr>
        <w:t>horas</w:t>
      </w:r>
      <w:commentRangeEnd w:id="639"/>
      <w:r w:rsidR="002B6FD4" w:rsidRPr="00B54090">
        <w:rPr>
          <w:rStyle w:val="Refdecomentrio"/>
          <w:color w:val="auto"/>
          <w:sz w:val="20"/>
          <w:szCs w:val="20"/>
          <w:rPrChange w:id="641" w:author="HGP-COMPRAS08" w:date="2026-06-16T10:02:00Z">
            <w:rPr>
              <w:rStyle w:val="Refdecomentrio"/>
              <w:rFonts w:ascii="Ecofont_Spranq_eco_Sans" w:hAnsi="Ecofont_Spranq_eco_Sans" w:cs="Tahoma"/>
              <w:color w:val="auto"/>
              <w:sz w:val="20"/>
              <w:szCs w:val="20"/>
            </w:rPr>
          </w:rPrChange>
        </w:rPr>
        <w:commentReference w:id="639"/>
      </w:r>
      <w:permEnd w:id="1952346299"/>
      <w:r w:rsidRPr="006E1990">
        <w:t xml:space="preserve">, envie a proposta adequada ao último lance ofertado após a negociação realizada, acompanhada, se for o caso, </w:t>
      </w:r>
      <w:r w:rsidR="001534CF" w:rsidRPr="006E1990">
        <w:t>d</w:t>
      </w:r>
      <w:r w:rsidR="001534CF">
        <w:t>e</w:t>
      </w:r>
      <w:r w:rsidR="001534CF" w:rsidRPr="006E1990">
        <w:t xml:space="preserve"> </w:t>
      </w:r>
      <w:r w:rsidRPr="00B9651D">
        <w:t>documentos</w:t>
      </w:r>
      <w:r w:rsidRPr="006E1990">
        <w:t xml:space="preserve"> complementares, quando necessários à confirmação daqueles exigidos neste Edital e já apresentados.</w:t>
      </w:r>
      <w:bookmarkStart w:id="642" w:name="_Hlk117016948"/>
    </w:p>
    <w:bookmarkEnd w:id="642"/>
    <w:p w14:paraId="4F1A98C2" w14:textId="7346BAD3"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r w:rsidR="005B5442">
        <w:t>, ou de ofício, a critério do pregoeiro, quando constatado que o prazo estabelecido não é suficiente para o envio da documentação exigida</w:t>
      </w:r>
      <w:r w:rsidRPr="006E1990">
        <w:t>.</w:t>
      </w:r>
    </w:p>
    <w:p w14:paraId="4A633087" w14:textId="7B7A131B" w:rsidR="003C7A23" w:rsidRPr="006E1990" w:rsidRDefault="003C7A23" w:rsidP="00B9651D">
      <w:pPr>
        <w:pStyle w:val="Nivel2"/>
        <w:rPr>
          <w:rFonts w:eastAsia="Times New Roman"/>
        </w:rPr>
      </w:pPr>
      <w:r>
        <w:t xml:space="preserve">Após a negociação do preço, o </w:t>
      </w:r>
      <w:r w:rsidR="005B5442">
        <w:t>p</w:t>
      </w:r>
      <w:r>
        <w:t>regoeiro iniciará a fase de aceitação e julgamento da proposta.</w:t>
      </w:r>
      <w:bookmarkEnd w:id="369"/>
    </w:p>
    <w:p w14:paraId="5A499404" w14:textId="77777777" w:rsidR="003C7A23" w:rsidRPr="006E1990" w:rsidRDefault="003C7A23" w:rsidP="00B122F6">
      <w:pPr>
        <w:pStyle w:val="Nivel01"/>
      </w:pPr>
      <w:bookmarkStart w:id="643" w:name="_Toc135469229"/>
      <w:r w:rsidRPr="006E1990">
        <w:t>DA FASE DE JULGAMENTO</w:t>
      </w:r>
      <w:bookmarkEnd w:id="643"/>
    </w:p>
    <w:p w14:paraId="53C049A6" w14:textId="08D3874F" w:rsidR="003C7A23" w:rsidRPr="006E1990" w:rsidRDefault="003C7A23" w:rsidP="00B9651D">
      <w:pPr>
        <w:pStyle w:val="Nivel2"/>
        <w:rPr>
          <w:b/>
          <w:bCs/>
          <w:lang w:eastAsia="ar-SA"/>
        </w:rPr>
      </w:pPr>
      <w:bookmarkStart w:id="64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0" w:anchor="art14" w:history="1">
        <w:r w:rsidRPr="006E1990">
          <w:rPr>
            <w:rStyle w:val="Hyperlink"/>
          </w:rPr>
          <w:t>art. 14 da Lei nº 14.133</w:t>
        </w:r>
        <w:r w:rsidR="008455D2">
          <w:rPr>
            <w:rStyle w:val="Hyperlink"/>
          </w:rPr>
          <w:t xml:space="preserve">, de </w:t>
        </w:r>
        <w:r w:rsidRPr="006E1990">
          <w:rPr>
            <w:rStyle w:val="Hyperlink"/>
          </w:rPr>
          <w:t>2021</w:t>
        </w:r>
      </w:hyperlink>
      <w:r w:rsidRPr="006E1990">
        <w:t xml:space="preserve">, </w:t>
      </w:r>
      <w:r w:rsidR="0071673A">
        <w:t xml:space="preserve">na </w:t>
      </w:r>
      <w:r w:rsidRPr="006E1990">
        <w:t>legislação correlata</w:t>
      </w:r>
      <w:r w:rsidR="0071673A">
        <w:t>,</w:t>
      </w:r>
      <w:r w:rsidRPr="006E1990">
        <w:t xml:space="preserve"> e no item</w:t>
      </w:r>
      <w:r w:rsidR="008455D2">
        <w:t xml:space="preserve"> 3.6</w:t>
      </w:r>
      <w:r w:rsidRPr="006E1990">
        <w:t xml:space="preserve"> d</w:t>
      </w:r>
      <w:r w:rsidR="008455D2">
        <w:t>este</w:t>
      </w:r>
      <w:r w:rsidRPr="006E1990">
        <w:t xml:space="preserve"> </w:t>
      </w:r>
      <w:r w:rsidR="008455D2">
        <w:t>E</w:t>
      </w:r>
      <w:r w:rsidRPr="006E1990">
        <w:t xml:space="preserve">dital, </w:t>
      </w:r>
      <w:bookmarkEnd w:id="64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4E6C10D9" w:rsidR="003C7A23" w:rsidRPr="006E1990" w:rsidRDefault="003C7A23" w:rsidP="00B9651D">
      <w:pPr>
        <w:pStyle w:val="Nivel3"/>
        <w:rPr>
          <w:lang w:eastAsia="ar-SA"/>
        </w:rPr>
      </w:pPr>
      <w:r w:rsidRPr="006E1990">
        <w:rPr>
          <w:lang w:eastAsia="ar-SA"/>
        </w:rPr>
        <w:t>S</w:t>
      </w:r>
      <w:r w:rsidR="00A039B1">
        <w:rPr>
          <w:lang w:eastAsia="ar-SA"/>
        </w:rPr>
        <w:t>icaf</w:t>
      </w:r>
      <w:r w:rsidRPr="006E1990">
        <w:rPr>
          <w:lang w:eastAsia="ar-SA"/>
        </w:rPr>
        <w:t>;</w:t>
      </w:r>
    </w:p>
    <w:p w14:paraId="41EAACF9" w14:textId="22CF290E" w:rsidR="003C7A23" w:rsidRPr="006E1990" w:rsidRDefault="003C7A23" w:rsidP="00B9651D">
      <w:pPr>
        <w:pStyle w:val="Nivel3"/>
        <w:rPr>
          <w:lang w:eastAsia="ar-SA"/>
        </w:rPr>
      </w:pPr>
      <w:r w:rsidRPr="006E1990">
        <w:rPr>
          <w:lang w:eastAsia="ar-SA"/>
        </w:rPr>
        <w:t>Cadastro Nacional de Empresas Inidôneas e Suspensas - C</w:t>
      </w:r>
      <w:r w:rsidR="00A039B1">
        <w:rPr>
          <w:lang w:eastAsia="ar-SA"/>
        </w:rPr>
        <w:t>eis</w:t>
      </w:r>
      <w:r w:rsidRPr="006E1990">
        <w:rPr>
          <w:lang w:eastAsia="ar-SA"/>
        </w:rPr>
        <w:t>, mantido pela Controladoria-Geral da União (</w:t>
      </w:r>
      <w:hyperlink r:id="rId51" w:history="1">
        <w:r w:rsidR="008455D2" w:rsidRPr="007352CD">
          <w:rPr>
            <w:rStyle w:val="Hyperlink"/>
            <w:lang w:eastAsia="ar-SA"/>
          </w:rPr>
          <w:t>https://portaldatransparencia.gov.br/sancoes/consulta</w:t>
        </w:r>
      </w:hyperlink>
      <w:r w:rsidRPr="006E1990">
        <w:rPr>
          <w:lang w:eastAsia="ar-SA"/>
        </w:rPr>
        <w:t>);</w:t>
      </w:r>
    </w:p>
    <w:p w14:paraId="33382772" w14:textId="0066B7DC" w:rsidR="008455D2" w:rsidRDefault="003C7A23" w:rsidP="00B9651D">
      <w:pPr>
        <w:pStyle w:val="Nivel3"/>
        <w:rPr>
          <w:lang w:eastAsia="ar-SA"/>
        </w:rPr>
      </w:pPr>
      <w:r w:rsidRPr="006E1990">
        <w:rPr>
          <w:lang w:eastAsia="ar-SA"/>
        </w:rPr>
        <w:t>Cadastro Nacional de Empresas Punidas – C</w:t>
      </w:r>
      <w:r w:rsidR="00A039B1">
        <w:rPr>
          <w:lang w:eastAsia="ar-SA"/>
        </w:rPr>
        <w:t>nep</w:t>
      </w:r>
      <w:r w:rsidRPr="006E1990">
        <w:rPr>
          <w:lang w:eastAsia="ar-SA"/>
        </w:rPr>
        <w:t>, mantido pela Controladoria-Geral da União (</w:t>
      </w:r>
      <w:hyperlink r:id="rId52" w:history="1">
        <w:r w:rsidR="008455D2" w:rsidRPr="007352CD">
          <w:rPr>
            <w:rStyle w:val="Hyperlink"/>
            <w:lang w:eastAsia="ar-SA"/>
          </w:rPr>
          <w:t>https://portaldatransparencia.gov.br/sancoes/consulta</w:t>
        </w:r>
      </w:hyperlink>
      <w:r w:rsidRPr="006E1990">
        <w:rPr>
          <w:lang w:eastAsia="ar-SA"/>
        </w:rPr>
        <w:t>)</w:t>
      </w:r>
      <w:r w:rsidR="008455D2">
        <w:rPr>
          <w:lang w:eastAsia="ar-SA"/>
        </w:rPr>
        <w:t>;</w:t>
      </w:r>
    </w:p>
    <w:p w14:paraId="73EF9DF1" w14:textId="77777777" w:rsidR="008455D2" w:rsidRDefault="008455D2" w:rsidP="00B9651D">
      <w:pPr>
        <w:pStyle w:val="Nivel3"/>
        <w:rPr>
          <w:lang w:eastAsia="ar-SA"/>
        </w:rPr>
      </w:pPr>
      <w:r w:rsidRPr="0060139A">
        <w:t>Cadastro Nacional de Condenações Cíveis por Ato de Improbidade Administrativa e Inelegibilidade – CNCIAI</w:t>
      </w:r>
      <w:r w:rsidRPr="006618D2">
        <w:t>, do Conselho Nacional de Justiça (</w:t>
      </w:r>
      <w:hyperlink r:id="rId53" w:history="1">
        <w:r w:rsidRPr="00C34458">
          <w:rPr>
            <w:rStyle w:val="Hyperlink"/>
          </w:rPr>
          <w:t>http://www.cnj.jus.br/improbidade_adm/consultar_requerido.php</w:t>
        </w:r>
      </w:hyperlink>
      <w:r w:rsidRPr="006618D2">
        <w:t>);</w:t>
      </w:r>
    </w:p>
    <w:p w14:paraId="5595EBE9" w14:textId="2E0CB08A" w:rsidR="00E40ABF" w:rsidRDefault="008455D2" w:rsidP="008E024F">
      <w:pPr>
        <w:pStyle w:val="Nivel3"/>
        <w:rPr>
          <w:lang w:eastAsia="ar-SA"/>
        </w:rPr>
      </w:pPr>
      <w:r w:rsidRPr="00762827">
        <w:t>Sistema Eletrônico de Aplicação e Registro de Sanções Administrativas – e-Sanções (</w:t>
      </w:r>
      <w:hyperlink r:id="rId54" w:history="1">
        <w:r w:rsidRPr="00C34458">
          <w:rPr>
            <w:rStyle w:val="Hyperlink"/>
          </w:rPr>
          <w:t>http://www.esancoes.sp.gov.br</w:t>
        </w:r>
      </w:hyperlink>
      <w:r w:rsidRPr="00762827">
        <w:t>);</w:t>
      </w:r>
    </w:p>
    <w:p w14:paraId="3BBFAC22" w14:textId="28B4A40C" w:rsidR="003F1C8C" w:rsidRDefault="00E40ABF" w:rsidP="00B9651D">
      <w:pPr>
        <w:pStyle w:val="Nivel3"/>
        <w:rPr>
          <w:lang w:eastAsia="ar-SA"/>
        </w:rPr>
      </w:pPr>
      <w:r w:rsidRPr="006618D2">
        <w:t>Relação de apenados publicada pelo Tribunal de Contas do Estado de São Paulo (</w:t>
      </w:r>
      <w:hyperlink r:id="rId55" w:history="1">
        <w:r w:rsidRPr="00C34458">
          <w:rPr>
            <w:rStyle w:val="Hyperlink"/>
          </w:rPr>
          <w:t>https://www.tce.sp.gov.br/apenados</w:t>
        </w:r>
      </w:hyperlink>
      <w:r w:rsidRPr="006618D2">
        <w:t>)</w:t>
      </w:r>
      <w:r w:rsidR="003F1C8C">
        <w:t>; e</w:t>
      </w:r>
    </w:p>
    <w:p w14:paraId="62FAA9BE" w14:textId="0F1ADAFB" w:rsidR="003C7A23" w:rsidRPr="006E1990" w:rsidRDefault="003F1C8C" w:rsidP="00B9651D">
      <w:pPr>
        <w:pStyle w:val="Nivel3"/>
        <w:rPr>
          <w:lang w:eastAsia="ar-SA"/>
        </w:rPr>
      </w:pPr>
      <w:r w:rsidRPr="002765E9">
        <w:t xml:space="preserve">Cadastro Informativo de créditos não quitados do setor público federal – Cadin, de que trata a </w:t>
      </w:r>
      <w:hyperlink r:id="rId56" w:history="1">
        <w:r w:rsidRPr="002765E9">
          <w:rPr>
            <w:rStyle w:val="Hyperlink"/>
          </w:rPr>
          <w:t>Lei nº 10.522, de 2002</w:t>
        </w:r>
      </w:hyperlink>
      <w:r w:rsidRPr="002765E9">
        <w:t xml:space="preserve">, no que concerne à medida prevista no inciso I, alíneas “b” e “c”, do art. 13 da </w:t>
      </w:r>
      <w:hyperlink r:id="rId57" w:history="1">
        <w:r w:rsidRPr="002765E9">
          <w:rPr>
            <w:rStyle w:val="Hyperlink"/>
          </w:rPr>
          <w:t>Lei Complementar nº 225, de 2026</w:t>
        </w:r>
      </w:hyperlink>
      <w:r w:rsidR="003C7A23" w:rsidRPr="006E1990">
        <w:rPr>
          <w:lang w:eastAsia="ar-SA"/>
        </w:rPr>
        <w:t>.</w:t>
      </w:r>
    </w:p>
    <w:p w14:paraId="78C24183" w14:textId="005D17D5" w:rsidR="003C7A23" w:rsidRPr="006E1990" w:rsidRDefault="00CA2CD3" w:rsidP="00B9651D">
      <w:pPr>
        <w:pStyle w:val="Nivel2"/>
      </w:pPr>
      <w:r>
        <w:t>Em relação a pessoa jurídica licitante, a</w:t>
      </w:r>
      <w:r w:rsidR="003C7A23" w:rsidRPr="006E1990">
        <w:t xml:space="preserve"> consulta ao cadastro </w:t>
      </w:r>
      <w:r w:rsidR="00E40ABF">
        <w:t xml:space="preserve">CNCIAI </w:t>
      </w:r>
      <w:r w:rsidR="003C7A23" w:rsidRPr="006E1990">
        <w:t xml:space="preserve">será realizada também </w:t>
      </w:r>
      <w:r>
        <w:t>quanto a</w:t>
      </w:r>
      <w:r w:rsidR="003C7A23" w:rsidRPr="006E1990">
        <w:t xml:space="preserve"> seu sócio majoritário, por força do </w:t>
      </w:r>
      <w:hyperlink r:id="rId58" w:anchor=":~:text=%C3%A0s%20seguintes%20comina%C3%A7%C3%B5es%3A-,Art.,n%C2%BA%2012.120%2C%20de%202009)." w:history="1">
        <w:r w:rsidR="003C7A23" w:rsidRPr="006E1990">
          <w:rPr>
            <w:rStyle w:val="Hyperlink"/>
          </w:rPr>
          <w:t>art</w:t>
        </w:r>
        <w:r>
          <w:rPr>
            <w:rStyle w:val="Hyperlink"/>
          </w:rPr>
          <w:t>.</w:t>
        </w:r>
        <w:r w:rsidR="003C7A23" w:rsidRPr="006E1990">
          <w:rPr>
            <w:rStyle w:val="Hyperlink"/>
          </w:rPr>
          <w:t xml:space="preserve"> 12 da Lei n° 8.429, de 1992</w:t>
        </w:r>
      </w:hyperlink>
      <w:r w:rsidR="003C7A23" w:rsidRPr="006E1990">
        <w:t>.</w:t>
      </w:r>
    </w:p>
    <w:p w14:paraId="4F584469" w14:textId="39C0E15D"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00930E3A">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sidR="00930E3A">
          <w:rPr>
            <w:rStyle w:val="Hyperlink"/>
          </w:rPr>
          <w:t xml:space="preserve">nstrução </w:t>
        </w:r>
        <w:r w:rsidRPr="006E1990">
          <w:rPr>
            <w:rStyle w:val="Hyperlink"/>
          </w:rPr>
          <w:t>N</w:t>
        </w:r>
        <w:r w:rsidR="00930E3A">
          <w:rPr>
            <w:rStyle w:val="Hyperlink"/>
          </w:rPr>
          <w:t>ormativa SEGES/MPDG</w:t>
        </w:r>
        <w:r w:rsidRPr="006E1990">
          <w:rPr>
            <w:rStyle w:val="Hyperlink"/>
          </w:rPr>
          <w:t xml:space="preserve"> nº 3</w:t>
        </w:r>
        <w:r w:rsidR="00930E3A">
          <w:rPr>
            <w:rStyle w:val="Hyperlink"/>
          </w:rPr>
          <w:t xml:space="preserve">, de </w:t>
        </w:r>
        <w:r w:rsidRPr="006E1990">
          <w:rPr>
            <w:rStyle w:val="Hyperlink"/>
          </w:rPr>
          <w:t xml:space="preserve">2018, art. 29, </w:t>
        </w:r>
        <w:r w:rsidRPr="006E1990">
          <w:rPr>
            <w:rStyle w:val="Hyperlink"/>
            <w:i/>
            <w:iCs/>
          </w:rPr>
          <w:t>caput</w:t>
        </w:r>
      </w:hyperlink>
      <w:r w:rsidR="00930E3A">
        <w:t xml:space="preserve">, c/c </w:t>
      </w:r>
      <w:hyperlink r:id="rId60" w:history="1">
        <w:r w:rsidR="00930E3A" w:rsidRPr="00830401">
          <w:rPr>
            <w:rStyle w:val="Hyperlink"/>
          </w:rPr>
          <w:t>Decreto estadual nº 67.608, de 2023</w:t>
        </w:r>
      </w:hyperlink>
      <w:r w:rsidRPr="006E1990">
        <w:t>)</w:t>
      </w:r>
      <w:r w:rsidR="0071673A">
        <w:t>.</w:t>
      </w:r>
    </w:p>
    <w:p w14:paraId="084559DF" w14:textId="379286DA"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sidR="00930E3A">
          <w:rPr>
            <w:rStyle w:val="Hyperlink"/>
          </w:rPr>
          <w:t xml:space="preserve">nstrução </w:t>
        </w:r>
        <w:r w:rsidRPr="006E1990">
          <w:rPr>
            <w:rStyle w:val="Hyperlink"/>
          </w:rPr>
          <w:t>N</w:t>
        </w:r>
        <w:r w:rsidR="00930E3A">
          <w:rPr>
            <w:rStyle w:val="Hyperlink"/>
          </w:rPr>
          <w:t>ormativa</w:t>
        </w:r>
        <w:r w:rsidRPr="006E1990">
          <w:rPr>
            <w:rStyle w:val="Hyperlink"/>
          </w:rPr>
          <w:t xml:space="preserve"> </w:t>
        </w:r>
        <w:r w:rsidR="00930E3A">
          <w:rPr>
            <w:rStyle w:val="Hyperlink"/>
          </w:rPr>
          <w:t xml:space="preserve">SEGES/MPDG </w:t>
        </w:r>
        <w:r w:rsidRPr="006E1990">
          <w:rPr>
            <w:rStyle w:val="Hyperlink"/>
          </w:rPr>
          <w:t>nº 3</w:t>
        </w:r>
        <w:r w:rsidR="00930E3A">
          <w:rPr>
            <w:rStyle w:val="Hyperlink"/>
          </w:rPr>
          <w:t xml:space="preserve">, de </w:t>
        </w:r>
        <w:r w:rsidRPr="006E1990">
          <w:rPr>
            <w:rStyle w:val="Hyperlink"/>
          </w:rPr>
          <w:t>2018, art. 29, §</w:t>
        </w:r>
        <w:r w:rsidR="00930E3A">
          <w:rPr>
            <w:rStyle w:val="Hyperlink"/>
          </w:rPr>
          <w:t xml:space="preserve"> </w:t>
        </w:r>
        <w:r w:rsidRPr="006E1990">
          <w:rPr>
            <w:rStyle w:val="Hyperlink"/>
          </w:rPr>
          <w:t>1º</w:t>
        </w:r>
      </w:hyperlink>
      <w:r w:rsidR="00930E3A">
        <w:t xml:space="preserve">, c/c </w:t>
      </w:r>
      <w:hyperlink r:id="rId62" w:history="1">
        <w:r w:rsidR="00930E3A" w:rsidRPr="00830401">
          <w:rPr>
            <w:rStyle w:val="Hyperlink"/>
          </w:rPr>
          <w:t>Decreto estadual nº 67.608, de 2023</w:t>
        </w:r>
      </w:hyperlink>
      <w:r w:rsidRPr="006E1990">
        <w:t>).</w:t>
      </w:r>
    </w:p>
    <w:p w14:paraId="67957ECD" w14:textId="0B4C196A"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sidR="00930E3A">
          <w:rPr>
            <w:rStyle w:val="Hyperlink"/>
          </w:rPr>
          <w:t xml:space="preserve">nstrução </w:t>
        </w:r>
        <w:r w:rsidRPr="006E1990">
          <w:rPr>
            <w:rStyle w:val="Hyperlink"/>
          </w:rPr>
          <w:t>N</w:t>
        </w:r>
        <w:r w:rsidR="00930E3A">
          <w:rPr>
            <w:rStyle w:val="Hyperlink"/>
          </w:rPr>
          <w:t>ormativa SEGES/MPDG</w:t>
        </w:r>
        <w:r w:rsidRPr="006E1990">
          <w:rPr>
            <w:rStyle w:val="Hyperlink"/>
          </w:rPr>
          <w:t xml:space="preserve"> nº 3</w:t>
        </w:r>
        <w:r w:rsidR="00930E3A">
          <w:rPr>
            <w:rStyle w:val="Hyperlink"/>
          </w:rPr>
          <w:t xml:space="preserve">, de </w:t>
        </w:r>
        <w:r w:rsidRPr="006E1990">
          <w:rPr>
            <w:rStyle w:val="Hyperlink"/>
          </w:rPr>
          <w:t>2018, art. 29, §</w:t>
        </w:r>
        <w:r w:rsidR="00930E3A">
          <w:rPr>
            <w:rStyle w:val="Hyperlink"/>
          </w:rPr>
          <w:t xml:space="preserve"> </w:t>
        </w:r>
        <w:r w:rsidRPr="006E1990">
          <w:rPr>
            <w:rStyle w:val="Hyperlink"/>
          </w:rPr>
          <w:t>2º</w:t>
        </w:r>
      </w:hyperlink>
      <w:r w:rsidR="006A14C1">
        <w:t xml:space="preserve">, c/c </w:t>
      </w:r>
      <w:hyperlink r:id="rId64" w:history="1">
        <w:r w:rsidR="006A14C1" w:rsidRPr="00830401">
          <w:rPr>
            <w:rStyle w:val="Hyperlink"/>
          </w:rPr>
          <w:t>Decreto estadual nº 67.608, de 2023</w:t>
        </w:r>
      </w:hyperlink>
      <w:r w:rsidRPr="006E1990">
        <w:t>).</w:t>
      </w:r>
    </w:p>
    <w:p w14:paraId="6D2E608D" w14:textId="4D2D3239" w:rsidR="003C7A23" w:rsidRPr="006E1990" w:rsidRDefault="003C7A23" w:rsidP="00B9651D">
      <w:pPr>
        <w:pStyle w:val="Nivel3"/>
      </w:pPr>
      <w:r w:rsidRPr="006E1990">
        <w:t xml:space="preserve">Constatada a existência de sanção, o licitante será </w:t>
      </w:r>
      <w:r w:rsidR="006A14C1">
        <w:t>considerado</w:t>
      </w:r>
      <w:r w:rsidRPr="006E1990">
        <w:t xml:space="preserve"> inabilitado, por falta de condição de participação.</w:t>
      </w:r>
    </w:p>
    <w:p w14:paraId="66C8D2E9" w14:textId="31A75D0C" w:rsidR="00CD1043" w:rsidRPr="003D3EF9" w:rsidRDefault="00CD1043" w:rsidP="00B9651D">
      <w:pPr>
        <w:pStyle w:val="Nivel2"/>
      </w:pPr>
      <w:bookmarkStart w:id="645" w:name="_Hlk135317550"/>
      <w:permStart w:id="1230396130" w:edGrp="everyone"/>
      <w:r w:rsidRPr="00DB086F">
        <w:t xml:space="preserve">Caso atendidas as condições de participação, prosseguirá a análise da fase de julgamento da proposta classificada em primeiro </w:t>
      </w:r>
      <w:commentRangeStart w:id="646"/>
      <w:r w:rsidRPr="00DB086F">
        <w:t>lugar</w:t>
      </w:r>
      <w:commentRangeEnd w:id="646"/>
      <w:r w:rsidR="0071673A" w:rsidRPr="00DB086F">
        <w:rPr>
          <w:rStyle w:val="Refdecomentrio"/>
          <w:sz w:val="20"/>
          <w:szCs w:val="20"/>
        </w:rPr>
        <w:commentReference w:id="646"/>
      </w:r>
      <w:r w:rsidRPr="00DB086F">
        <w:t>.</w:t>
      </w:r>
      <w:permEnd w:id="1230396130"/>
    </w:p>
    <w:bookmarkEnd w:id="645"/>
    <w:p w14:paraId="1C5C73A9" w14:textId="5D134825" w:rsidR="003C7A23" w:rsidRPr="006E1990" w:rsidRDefault="003C7A23" w:rsidP="008E024F">
      <w:pPr>
        <w:pStyle w:val="Nivel2"/>
      </w:pPr>
      <w:r w:rsidRPr="00B9651D">
        <w:lastRenderedPageBreak/>
        <w:t>Caso</w:t>
      </w:r>
      <w:r w:rsidRPr="006E1990">
        <w:t xml:space="preserve"> o licitante provisoriamente classificado em primeiro lugar tenha se utilizado de algum tratamento favorecido </w:t>
      </w:r>
      <w:r w:rsidR="005148BF">
        <w:t>a microempresas e empresas de pequeno porte</w:t>
      </w:r>
      <w:r w:rsidRPr="006E1990">
        <w:t>, o pregoeiro verificará se faz jus ao benefício, em conformidade com os itens</w:t>
      </w:r>
      <w:r w:rsidR="005148BF">
        <w:t xml:space="preserve"> 3.5 e 4.</w:t>
      </w:r>
      <w:r w:rsidR="00D339FA">
        <w:t>4</w:t>
      </w:r>
      <w:r w:rsidRPr="006E1990">
        <w:t xml:space="preserve"> deste </w:t>
      </w:r>
      <w:permStart w:id="622544070" w:edGrp="everyone"/>
      <w:commentRangeStart w:id="647"/>
      <w:r w:rsidR="005148BF">
        <w:t>E</w:t>
      </w:r>
      <w:r w:rsidRPr="006E1990">
        <w:t>dital</w:t>
      </w:r>
      <w:commentRangeEnd w:id="647"/>
      <w:r w:rsidR="00AE4AE9" w:rsidRPr="006E1990">
        <w:rPr>
          <w:rStyle w:val="Refdecomentrio"/>
          <w:sz w:val="20"/>
          <w:szCs w:val="20"/>
        </w:rPr>
        <w:commentReference w:id="647"/>
      </w:r>
      <w:r w:rsidRPr="006E1990">
        <w:t>.</w:t>
      </w:r>
    </w:p>
    <w:permEnd w:id="622544070"/>
    <w:p w14:paraId="2AE47D7A" w14:textId="617C36CC" w:rsidR="00DE579E" w:rsidRPr="003D3EF9"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00914147">
        <w:t>A</w:t>
      </w:r>
      <w:r w:rsidRPr="006E1990">
        <w:t>nexos.</w:t>
      </w:r>
    </w:p>
    <w:p w14:paraId="6E0DA376" w14:textId="71056431" w:rsidR="00CD1043" w:rsidRDefault="00CD1043" w:rsidP="00815A7D">
      <w:pPr>
        <w:pStyle w:val="Nivel3"/>
      </w:pPr>
      <w:r>
        <w:t>S</w:t>
      </w:r>
      <w:r w:rsidR="005316F6" w:rsidRPr="001E7166">
        <w:t>e a proposta</w:t>
      </w:r>
      <w:r w:rsidR="005316F6">
        <w:t xml:space="preserve"> vencedora</w:t>
      </w:r>
      <w:r w:rsidR="005316F6" w:rsidRPr="001E7166">
        <w:t xml:space="preserve"> for desclassificad</w:t>
      </w:r>
      <w:r w:rsidR="005316F6">
        <w:t>a</w:t>
      </w:r>
      <w:r w:rsidR="005316F6" w:rsidRPr="001E7166">
        <w:t xml:space="preserve">, o </w:t>
      </w:r>
      <w:r w:rsidR="005316F6">
        <w:t>p</w:t>
      </w:r>
      <w:r w:rsidR="005316F6" w:rsidRPr="001E7166">
        <w:t>regoeiro examinará a proposta subsequente, e, assim sucessivamente, na ordem de classificação.</w:t>
      </w:r>
      <w:permStart w:id="1488456506" w:edGrp="everyone"/>
    </w:p>
    <w:p w14:paraId="12510884" w14:textId="19B69F78" w:rsidR="00CD1043" w:rsidRPr="00DE579E" w:rsidRDefault="005316F6" w:rsidP="003D3EF9">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commentRangeStart w:id="648"/>
      <w:proofErr w:type="gramStart"/>
      <w:r>
        <w:t>8</w:t>
      </w:r>
      <w:commentRangeEnd w:id="648"/>
      <w:proofErr w:type="gramEnd"/>
      <w:r w:rsidR="00C744BA" w:rsidRPr="00012BF3">
        <w:rPr>
          <w:rStyle w:val="Refdecomentrio"/>
          <w:sz w:val="20"/>
          <w:szCs w:val="20"/>
        </w:rPr>
        <w:commentReference w:id="648"/>
      </w:r>
      <w:r w:rsidRPr="00012BF3">
        <w:t>.</w:t>
      </w:r>
    </w:p>
    <w:permEnd w:id="1488456506"/>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52D08180" w:rsidR="003C7A23" w:rsidRPr="00B9651D" w:rsidRDefault="003C7A23" w:rsidP="00B9651D">
      <w:pPr>
        <w:pStyle w:val="Nivel3"/>
      </w:pPr>
      <w:r w:rsidRPr="00B9651D">
        <w:t xml:space="preserve">não obedecer às especificações técnicas </w:t>
      </w:r>
      <w:r w:rsidR="00927C28">
        <w:t>pormenorizadas neste Edital ou em seus Anexos</w:t>
      </w:r>
      <w:r w:rsidRPr="00B9651D">
        <w:t>;</w:t>
      </w:r>
    </w:p>
    <w:p w14:paraId="54BA6995" w14:textId="47C390F4" w:rsidR="003C7A23" w:rsidRPr="00B9651D" w:rsidRDefault="003C7A23" w:rsidP="00B9651D">
      <w:pPr>
        <w:pStyle w:val="Nivel3"/>
      </w:pPr>
      <w:r w:rsidRPr="00B9651D">
        <w:t xml:space="preserve">apresentar preços inexequíveis ou permanecer acima do </w:t>
      </w:r>
      <w:r w:rsidR="00C744BA">
        <w:t>orçamento estimado</w:t>
      </w:r>
      <w:r w:rsidRPr="00B9651D">
        <w:t xml:space="preserve"> definido para a contratação;</w:t>
      </w:r>
    </w:p>
    <w:p w14:paraId="0E716C60" w14:textId="6C465C1C" w:rsidR="003C7A23" w:rsidRPr="00B9651D" w:rsidRDefault="003C7A23" w:rsidP="00B9651D">
      <w:pPr>
        <w:pStyle w:val="Nivel3"/>
      </w:pPr>
      <w:r w:rsidRPr="00B9651D">
        <w:t>não tiver sua exequibilidade demonstrada, quando exigido pela Administração;</w:t>
      </w:r>
    </w:p>
    <w:p w14:paraId="30574564" w14:textId="62488D83" w:rsidR="003C7A23" w:rsidRPr="00B9651D" w:rsidRDefault="003C7A23" w:rsidP="00B9651D">
      <w:pPr>
        <w:pStyle w:val="Nivel3"/>
      </w:pPr>
      <w:r w:rsidRPr="00B9651D">
        <w:t xml:space="preserve">apresentar desconformidade com quaisquer outras exigências deste Edital ou seus </w:t>
      </w:r>
      <w:r w:rsidR="00927C28">
        <w:t>A</w:t>
      </w:r>
      <w:r w:rsidRPr="00B9651D">
        <w:t>nexos, desde que insanável.</w:t>
      </w:r>
    </w:p>
    <w:p w14:paraId="1F0DCEBE" w14:textId="10AE4E68" w:rsidR="003C7A23" w:rsidRPr="006E1990" w:rsidRDefault="00E956E6" w:rsidP="0072259B">
      <w:pPr>
        <w:pStyle w:val="Nvel2-Red"/>
        <w:rPr>
          <w:b/>
          <w:bCs/>
        </w:rPr>
      </w:pPr>
      <w:permStart w:id="710091502" w:edGrp="everyone"/>
      <w:proofErr w:type="gramStart"/>
      <w:r w:rsidRPr="00B54090">
        <w:rPr>
          <w:color w:val="auto"/>
          <w:rPrChange w:id="649" w:author="HGP-COMPRAS08" w:date="2026-06-16T10:02:00Z">
            <w:rPr>
              <w:rFonts w:ascii="Ecofont_Spranq_eco_Sans" w:hAnsi="Ecofont_Spranq_eco_Sans" w:cs="Tahoma"/>
              <w:i w:val="0"/>
              <w:iCs w:val="0"/>
              <w:color w:val="auto"/>
              <w:sz w:val="24"/>
              <w:szCs w:val="24"/>
            </w:rPr>
          </w:rPrChange>
        </w:rPr>
        <w:t>S</w:t>
      </w:r>
      <w:r w:rsidR="00A10E16" w:rsidRPr="00B54090">
        <w:rPr>
          <w:color w:val="auto"/>
          <w:rPrChange w:id="650" w:author="HGP-COMPRAS08" w:date="2026-06-16T10:02:00Z">
            <w:rPr>
              <w:rFonts w:ascii="Ecofont_Spranq_eco_Sans" w:hAnsi="Ecofont_Spranq_eco_Sans" w:cs="Tahoma"/>
              <w:i w:val="0"/>
              <w:iCs w:val="0"/>
              <w:color w:val="auto"/>
              <w:sz w:val="24"/>
              <w:szCs w:val="24"/>
            </w:rPr>
          </w:rPrChange>
        </w:rPr>
        <w:t>erão</w:t>
      </w:r>
      <w:proofErr w:type="gramEnd"/>
      <w:r w:rsidR="00A10E16" w:rsidRPr="00B54090">
        <w:rPr>
          <w:color w:val="auto"/>
          <w:rPrChange w:id="651" w:author="HGP-COMPRAS08" w:date="2026-06-16T10:02:00Z">
            <w:rPr>
              <w:rFonts w:ascii="Ecofont_Spranq_eco_Sans" w:hAnsi="Ecofont_Spranq_eco_Sans" w:cs="Tahoma"/>
              <w:i w:val="0"/>
              <w:iCs w:val="0"/>
              <w:color w:val="auto"/>
              <w:sz w:val="24"/>
              <w:szCs w:val="24"/>
            </w:rPr>
          </w:rPrChange>
        </w:rPr>
        <w:t xml:space="preserve"> considerados</w:t>
      </w:r>
      <w:r w:rsidR="003C7A23" w:rsidRPr="00B54090">
        <w:rPr>
          <w:color w:val="auto"/>
          <w:rPrChange w:id="652" w:author="HGP-COMPRAS08" w:date="2026-06-16T10:02:00Z">
            <w:rPr>
              <w:rFonts w:ascii="Ecofont_Spranq_eco_Sans" w:hAnsi="Ecofont_Spranq_eco_Sans" w:cs="Tahoma"/>
              <w:i w:val="0"/>
              <w:iCs w:val="0"/>
              <w:color w:val="auto"/>
              <w:sz w:val="24"/>
              <w:szCs w:val="24"/>
            </w:rPr>
          </w:rPrChange>
        </w:rPr>
        <w:t xml:space="preserve"> indício de inexequibilidade das propostas valores inferiores a 50% (cinquenta por cento) do valor orçado pela Administraçã</w:t>
      </w:r>
      <w:r w:rsidR="003C7A23" w:rsidRPr="00B54090">
        <w:rPr>
          <w:color w:val="auto"/>
          <w:rPrChange w:id="653" w:author="HGP-COMPRAS08" w:date="2026-06-16T10:03:00Z">
            <w:rPr>
              <w:rFonts w:ascii="Ecofont_Spranq_eco_Sans" w:hAnsi="Ecofont_Spranq_eco_Sans" w:cs="Tahoma"/>
              <w:i w:val="0"/>
              <w:iCs w:val="0"/>
              <w:color w:val="auto"/>
              <w:sz w:val="24"/>
              <w:szCs w:val="24"/>
            </w:rPr>
          </w:rPrChange>
        </w:rPr>
        <w:t>o.</w:t>
      </w:r>
    </w:p>
    <w:p w14:paraId="6FC11873" w14:textId="2A19F583" w:rsidR="003C7A23" w:rsidRPr="00B54090" w:rsidRDefault="003C7A23" w:rsidP="0072259B">
      <w:pPr>
        <w:pStyle w:val="Nvel3-R"/>
        <w:rPr>
          <w:color w:val="auto"/>
          <w:rPrChange w:id="654" w:author="HGP-COMPRAS08" w:date="2026-06-16T10:03:00Z">
            <w:rPr/>
          </w:rPrChange>
        </w:rPr>
      </w:pPr>
      <w:r w:rsidRPr="00B54090">
        <w:rPr>
          <w:color w:val="auto"/>
          <w:rPrChange w:id="655" w:author="HGP-COMPRAS08" w:date="2026-06-16T10:03:00Z">
            <w:rPr>
              <w:rFonts w:ascii="Ecofont_Spranq_eco_Sans" w:hAnsi="Ecofont_Spranq_eco_Sans" w:cs="Tahoma"/>
              <w:i w:val="0"/>
              <w:iCs w:val="0"/>
              <w:color w:val="auto"/>
              <w:sz w:val="24"/>
              <w:szCs w:val="24"/>
            </w:rPr>
          </w:rPrChange>
        </w:rPr>
        <w:t xml:space="preserve">A inexequibilidade, na hipótese de que trata </w:t>
      </w:r>
      <w:r w:rsidR="00497500" w:rsidRPr="00B54090">
        <w:rPr>
          <w:color w:val="auto"/>
          <w:rPrChange w:id="656" w:author="HGP-COMPRAS08" w:date="2026-06-16T10:03:00Z">
            <w:rPr>
              <w:rFonts w:ascii="Ecofont_Spranq_eco_Sans" w:hAnsi="Ecofont_Spranq_eco_Sans" w:cs="Tahoma"/>
              <w:i w:val="0"/>
              <w:iCs w:val="0"/>
              <w:color w:val="auto"/>
              <w:sz w:val="24"/>
              <w:szCs w:val="24"/>
            </w:rPr>
          </w:rPrChange>
        </w:rPr>
        <w:t>a</w:t>
      </w:r>
      <w:r w:rsidR="00A10E16" w:rsidRPr="00B54090">
        <w:rPr>
          <w:color w:val="auto"/>
          <w:rPrChange w:id="657" w:author="HGP-COMPRAS08" w:date="2026-06-16T10:03:00Z">
            <w:rPr>
              <w:rFonts w:ascii="Ecofont_Spranq_eco_Sans" w:hAnsi="Ecofont_Spranq_eco_Sans" w:cs="Tahoma"/>
              <w:i w:val="0"/>
              <w:iCs w:val="0"/>
              <w:color w:val="auto"/>
              <w:sz w:val="24"/>
              <w:szCs w:val="24"/>
            </w:rPr>
          </w:rPrChange>
        </w:rPr>
        <w:t xml:space="preserve"> sub</w:t>
      </w:r>
      <w:r w:rsidR="00497500" w:rsidRPr="00B54090">
        <w:rPr>
          <w:color w:val="auto"/>
          <w:rPrChange w:id="658" w:author="HGP-COMPRAS08" w:date="2026-06-16T10:03:00Z">
            <w:rPr>
              <w:rFonts w:ascii="Ecofont_Spranq_eco_Sans" w:hAnsi="Ecofont_Spranq_eco_Sans" w:cs="Tahoma"/>
              <w:i w:val="0"/>
              <w:iCs w:val="0"/>
              <w:color w:val="auto"/>
              <w:sz w:val="24"/>
              <w:szCs w:val="24"/>
            </w:rPr>
          </w:rPrChange>
        </w:rPr>
        <w:t>divisão acima</w:t>
      </w:r>
      <w:r w:rsidRPr="00B54090">
        <w:rPr>
          <w:color w:val="auto"/>
          <w:rPrChange w:id="659" w:author="HGP-COMPRAS08" w:date="2026-06-16T10:03:00Z">
            <w:rPr>
              <w:rFonts w:ascii="Ecofont_Spranq_eco_Sans" w:hAnsi="Ecofont_Spranq_eco_Sans" w:cs="Tahoma"/>
              <w:i w:val="0"/>
              <w:iCs w:val="0"/>
              <w:color w:val="auto"/>
              <w:sz w:val="24"/>
              <w:szCs w:val="24"/>
            </w:rPr>
          </w:rPrChange>
        </w:rPr>
        <w:t>, só será considerada após diligência do pregoeiro, que comprove:</w:t>
      </w:r>
    </w:p>
    <w:p w14:paraId="5DD3F447" w14:textId="77777777" w:rsidR="003C7A23" w:rsidRPr="00B54090" w:rsidRDefault="003C7A23" w:rsidP="0072259B">
      <w:pPr>
        <w:pStyle w:val="Nvel4-R"/>
        <w:rPr>
          <w:color w:val="auto"/>
          <w:rPrChange w:id="660" w:author="HGP-COMPRAS08" w:date="2026-06-16T10:03:00Z">
            <w:rPr/>
          </w:rPrChange>
        </w:rPr>
      </w:pPr>
      <w:proofErr w:type="gramStart"/>
      <w:r w:rsidRPr="00B54090">
        <w:rPr>
          <w:color w:val="auto"/>
          <w:rPrChange w:id="661" w:author="HGP-COMPRAS08" w:date="2026-06-16T10:03:00Z">
            <w:rPr>
              <w:rFonts w:ascii="Ecofont_Spranq_eco_Sans" w:hAnsi="Ecofont_Spranq_eco_Sans" w:cs="Tahoma"/>
              <w:i w:val="0"/>
              <w:iCs w:val="0"/>
              <w:color w:val="auto"/>
              <w:sz w:val="24"/>
              <w:szCs w:val="24"/>
            </w:rPr>
          </w:rPrChange>
        </w:rPr>
        <w:t>que</w:t>
      </w:r>
      <w:proofErr w:type="gramEnd"/>
      <w:r w:rsidRPr="00B54090">
        <w:rPr>
          <w:color w:val="auto"/>
          <w:rPrChange w:id="662" w:author="HGP-COMPRAS08" w:date="2026-06-16T10:03:00Z">
            <w:rPr>
              <w:rFonts w:ascii="Ecofont_Spranq_eco_Sans" w:hAnsi="Ecofont_Spranq_eco_Sans" w:cs="Tahoma"/>
              <w:i w:val="0"/>
              <w:iCs w:val="0"/>
              <w:color w:val="auto"/>
              <w:sz w:val="24"/>
              <w:szCs w:val="24"/>
            </w:rPr>
          </w:rPrChange>
        </w:rPr>
        <w:t xml:space="preserve"> o custo do licitante ultrapassa o valor da proposta; e</w:t>
      </w:r>
    </w:p>
    <w:p w14:paraId="274F356A" w14:textId="77777777" w:rsidR="003C7A23" w:rsidRPr="00B54090" w:rsidRDefault="003C7A23" w:rsidP="0072259B">
      <w:pPr>
        <w:pStyle w:val="Nvel4-R"/>
        <w:rPr>
          <w:color w:val="auto"/>
          <w:rPrChange w:id="663" w:author="HGP-COMPRAS08" w:date="2026-06-16T10:03:00Z">
            <w:rPr/>
          </w:rPrChange>
        </w:rPr>
      </w:pPr>
      <w:proofErr w:type="gramStart"/>
      <w:r w:rsidRPr="00B54090">
        <w:rPr>
          <w:color w:val="auto"/>
          <w:rPrChange w:id="664" w:author="HGP-COMPRAS08" w:date="2026-06-16T10:03:00Z">
            <w:rPr>
              <w:rFonts w:ascii="Ecofont_Spranq_eco_Sans" w:hAnsi="Ecofont_Spranq_eco_Sans" w:cs="Tahoma"/>
              <w:i w:val="0"/>
              <w:iCs w:val="0"/>
              <w:color w:val="auto"/>
              <w:sz w:val="24"/>
              <w:szCs w:val="24"/>
            </w:rPr>
          </w:rPrChange>
        </w:rPr>
        <w:t>inexistirem</w:t>
      </w:r>
      <w:proofErr w:type="gramEnd"/>
      <w:r w:rsidRPr="00B54090">
        <w:rPr>
          <w:color w:val="auto"/>
          <w:rPrChange w:id="665" w:author="HGP-COMPRAS08" w:date="2026-06-16T10:03:00Z">
            <w:rPr>
              <w:rFonts w:ascii="Ecofont_Spranq_eco_Sans" w:hAnsi="Ecofont_Spranq_eco_Sans" w:cs="Tahoma"/>
              <w:i w:val="0"/>
              <w:iCs w:val="0"/>
              <w:color w:val="auto"/>
              <w:sz w:val="24"/>
              <w:szCs w:val="24"/>
            </w:rPr>
          </w:rPrChange>
        </w:rPr>
        <w:t xml:space="preserve"> custos de oportunidade capazes de justificar o vulto da oferta.</w:t>
      </w:r>
    </w:p>
    <w:p w14:paraId="474345DD" w14:textId="518B1015" w:rsidR="006E5A84" w:rsidDel="00B54090" w:rsidRDefault="006E5A84" w:rsidP="006E5A84">
      <w:pPr>
        <w:pStyle w:val="Normalsemnmerovermelho"/>
        <w:spacing w:before="0" w:after="0" w:line="240" w:lineRule="auto"/>
        <w:jc w:val="center"/>
        <w:rPr>
          <w:del w:id="666" w:author="HGP-COMPRAS08" w:date="2026-06-16T10:04:00Z"/>
          <w:b/>
          <w:bCs/>
          <w:u w:val="single"/>
        </w:rPr>
      </w:pPr>
      <w:commentRangeStart w:id="667"/>
      <w:del w:id="668" w:author="HGP-COMPRAS08" w:date="2026-06-16T10:04:00Z">
        <w:r w:rsidDel="00B54090">
          <w:rPr>
            <w:b/>
            <w:bCs/>
            <w:u w:val="single"/>
          </w:rPr>
          <w:delText>OU</w:delText>
        </w:r>
        <w:commentRangeEnd w:id="667"/>
        <w:r w:rsidR="004E5118" w:rsidDel="00B54090">
          <w:rPr>
            <w:rStyle w:val="Refdecomentrio"/>
            <w:b/>
            <w:bCs/>
            <w:sz w:val="20"/>
            <w:szCs w:val="20"/>
            <w:u w:val="single"/>
          </w:rPr>
          <w:commentReference w:id="667"/>
        </w:r>
      </w:del>
    </w:p>
    <w:p w14:paraId="2E15B4B8" w14:textId="14A87802" w:rsidR="006E5A84" w:rsidRPr="0072259B" w:rsidDel="00B54090" w:rsidRDefault="006E5A84" w:rsidP="0072259B">
      <w:pPr>
        <w:pStyle w:val="Normalsemnmerovermelho"/>
        <w:spacing w:before="0" w:after="0" w:line="240" w:lineRule="auto"/>
        <w:jc w:val="center"/>
        <w:rPr>
          <w:del w:id="669" w:author="HGP-COMPRAS08" w:date="2026-06-16T10:04:00Z"/>
          <w:b/>
          <w:bCs/>
          <w:u w:val="single"/>
        </w:rPr>
      </w:pPr>
      <w:del w:id="670" w:author="HGP-COMPRAS08" w:date="2026-06-16T10:04:00Z">
        <w:r w:rsidDel="00B54090">
          <w:rPr>
            <w:b/>
            <w:bCs/>
            <w:u w:val="single"/>
          </w:rPr>
          <w:delText>[</w:delText>
        </w:r>
        <w:r w:rsidR="00772C79" w:rsidDel="00B54090">
          <w:rPr>
            <w:b/>
            <w:bCs/>
            <w:u w:val="single"/>
          </w:rPr>
          <w:delText>segunda alternativa de redação para o item 7.8 com suas subdivisões, com 2 opções de redação para a disciplina da caracterização do sobrepreço, em caso de o objeto da licitação consistir em prestação de serviços de engenharia</w:delText>
        </w:r>
        <w:r w:rsidDel="00B54090">
          <w:rPr>
            <w:b/>
            <w:bCs/>
            <w:u w:val="single"/>
          </w:rPr>
          <w:delText>]</w:delText>
        </w:r>
      </w:del>
    </w:p>
    <w:p w14:paraId="24C0F362" w14:textId="76A1AA04" w:rsidR="003C7A23" w:rsidRPr="00F64FDB" w:rsidDel="00B54090" w:rsidRDefault="00861848" w:rsidP="0072259B">
      <w:pPr>
        <w:pStyle w:val="Nvel2-Red"/>
        <w:rPr>
          <w:del w:id="671" w:author="HGP-COMPRAS08" w:date="2026-06-16T10:04:00Z"/>
          <w:b/>
          <w:bCs/>
        </w:rPr>
      </w:pPr>
      <w:del w:id="672" w:author="HGP-COMPRAS08" w:date="2026-06-16T10:04:00Z">
        <w:r w:rsidDel="00B54090">
          <w:delText>A</w:delText>
        </w:r>
        <w:r w:rsidR="003C7A23" w:rsidRPr="00F64FDB" w:rsidDel="00B54090">
          <w:delText xml:space="preserve">lém das disposições acima, a análise de exequibilidade e sobrepreço considerará o </w:delText>
        </w:r>
        <w:r w:rsidR="003C7A23" w:rsidRPr="00B9651D" w:rsidDel="00B54090">
          <w:delText>seguinte</w:delText>
        </w:r>
        <w:r w:rsidR="003C7A23" w:rsidRPr="00F64FDB" w:rsidDel="00B54090">
          <w:delText>:</w:delText>
        </w:r>
      </w:del>
    </w:p>
    <w:p w14:paraId="2438294C" w14:textId="00E76963" w:rsidR="003C7A23" w:rsidRPr="00E476C7" w:rsidDel="00B54090" w:rsidRDefault="00E476C7" w:rsidP="0072259B">
      <w:pPr>
        <w:pStyle w:val="Nvel3-R"/>
        <w:rPr>
          <w:del w:id="673" w:author="HGP-COMPRAS08" w:date="2026-06-16T10:04:00Z"/>
          <w:b/>
        </w:rPr>
      </w:pPr>
      <w:bookmarkStart w:id="674" w:name="_Hlk174885676"/>
      <w:del w:id="675" w:author="HGP-COMPRAS08" w:date="2026-06-16T10:04:00Z">
        <w:r w:rsidDel="00B54090">
          <w:delText>[</w:delText>
        </w:r>
        <w:bookmarkStart w:id="676" w:name="_Hlk174889016"/>
        <w:r w:rsidDel="00B54090">
          <w:delText>A</w:delText>
        </w:r>
        <w:r w:rsidR="003C7A23" w:rsidRPr="00F64FDB" w:rsidDel="00B54090">
          <w:delText xml:space="preserve"> caracterização do sobrepreço se dará pela superação do valor global estimado</w:delText>
        </w:r>
        <w:r w:rsidR="009D2B8A" w:rsidDel="00B54090">
          <w:delText>.</w:delText>
        </w:r>
        <w:r w:rsidDel="00B54090">
          <w:delText xml:space="preserve">] </w:delText>
        </w:r>
        <w:r w:rsidRPr="00E476C7" w:rsidDel="00B54090">
          <w:rPr>
            <w:b/>
            <w:bCs/>
            <w:u w:val="single"/>
          </w:rPr>
          <w:delText>OU</w:delText>
        </w:r>
        <w:r w:rsidDel="00B54090">
          <w:delText xml:space="preserve"> [A</w:delText>
        </w:r>
        <w:r w:rsidR="003C7A23" w:rsidRPr="00F64FDB" w:rsidDel="00B54090">
          <w:delText xml:space="preserve"> caracterização do sobrepreço se dará pela superação do valor global estimado </w:delText>
        </w:r>
        <w:r w:rsidR="003C7A23" w:rsidRPr="000475A7" w:rsidDel="00B54090">
          <w:delText xml:space="preserve">e </w:delText>
        </w:r>
        <w:r w:rsidR="003C7A23" w:rsidRPr="00F64FDB" w:rsidDel="00B54090">
          <w:delText>pela superação de custo unitário tido como relevante, conforme</w:delText>
        </w:r>
        <w:r w:rsidR="009D2B8A" w:rsidDel="00B54090">
          <w:delText xml:space="preserve"> documentação e</w:delText>
        </w:r>
        <w:r w:rsidR="003C7A23" w:rsidRPr="00F64FDB" w:rsidDel="00B54090">
          <w:delText xml:space="preserve"> planilha anexa</w:delText>
        </w:r>
        <w:r w:rsidR="009D2B8A" w:rsidDel="00B54090">
          <w:delText>das</w:delText>
        </w:r>
        <w:r w:rsidR="003C7A23" w:rsidRPr="00F64FDB" w:rsidDel="00B54090">
          <w:delText xml:space="preserve"> a</w:delText>
        </w:r>
        <w:r w:rsidR="009D2B8A" w:rsidDel="00B54090">
          <w:delText xml:space="preserve"> este</w:delText>
        </w:r>
        <w:r w:rsidR="003C7A23" w:rsidRPr="00F64FDB" w:rsidDel="00B54090">
          <w:delText xml:space="preserve"> </w:delText>
        </w:r>
        <w:commentRangeStart w:id="677"/>
        <w:r w:rsidR="009D2B8A" w:rsidDel="00B54090">
          <w:delText>E</w:delText>
        </w:r>
        <w:r w:rsidR="003C7A23" w:rsidRPr="00F64FDB" w:rsidDel="00B54090">
          <w:delText>dital</w:delText>
        </w:r>
        <w:commentRangeEnd w:id="677"/>
        <w:r w:rsidR="00C3474D" w:rsidDel="00B54090">
          <w:rPr>
            <w:rStyle w:val="Refdecomentrio"/>
            <w:sz w:val="20"/>
            <w:szCs w:val="20"/>
          </w:rPr>
          <w:commentReference w:id="677"/>
        </w:r>
        <w:r w:rsidR="009D2B8A" w:rsidDel="00B54090">
          <w:delText>.</w:delText>
        </w:r>
        <w:bookmarkEnd w:id="676"/>
        <w:r w:rsidDel="00B54090">
          <w:delText>]</w:delText>
        </w:r>
      </w:del>
    </w:p>
    <w:bookmarkEnd w:id="674"/>
    <w:p w14:paraId="05E20F49" w14:textId="4E65C73F" w:rsidR="003C7A23" w:rsidDel="00B54090" w:rsidRDefault="009D2B8A" w:rsidP="0072259B">
      <w:pPr>
        <w:pStyle w:val="Nvel3-R"/>
        <w:rPr>
          <w:del w:id="678" w:author="HGP-COMPRAS08" w:date="2026-06-16T10:04:00Z"/>
        </w:rPr>
      </w:pPr>
      <w:del w:id="679" w:author="HGP-COMPRAS08" w:date="2026-06-16T10:04:00Z">
        <w:r w:rsidDel="00B54090">
          <w:delText>S</w:delText>
        </w:r>
        <w:r w:rsidR="003C7A23" w:rsidRPr="00B9651D" w:rsidDel="00B54090">
          <w:delText xml:space="preserve">erão consideradas inexequíveis as propostas cujos valores forem inferiores a 75% (setenta e cinco por cento) do valor orçado pela Administração, </w:delText>
        </w:r>
        <w:r w:rsidDel="00B54090">
          <w:delText>observado o disposto n</w:delText>
        </w:r>
        <w:r w:rsidR="00497500" w:rsidDel="00B54090">
          <w:delText>a</w:delText>
        </w:r>
        <w:r w:rsidDel="00B54090">
          <w:delText xml:space="preserve"> sub</w:delText>
        </w:r>
        <w:r w:rsidR="00497500" w:rsidDel="00B54090">
          <w:delText>divisão</w:delText>
        </w:r>
        <w:r w:rsidDel="00B54090">
          <w:delText xml:space="preserve"> subsequente</w:delText>
        </w:r>
        <w:r w:rsidR="003C7A23" w:rsidRPr="00B9651D" w:rsidDel="00B54090">
          <w:delText>.</w:delText>
        </w:r>
      </w:del>
    </w:p>
    <w:p w14:paraId="7D6FC922" w14:textId="6F61CC17" w:rsidR="009D2B8A" w:rsidRPr="00B9651D" w:rsidDel="00B54090" w:rsidRDefault="009D2B8A" w:rsidP="0072259B">
      <w:pPr>
        <w:pStyle w:val="Nvel4-R"/>
        <w:rPr>
          <w:del w:id="680" w:author="HGP-COMPRAS08" w:date="2026-06-16T10:04:00Z"/>
        </w:rPr>
      </w:pPr>
      <w:del w:id="681" w:author="HGP-COMPRAS08" w:date="2026-06-16T10:04:00Z">
        <w:r w:rsidDel="00B54090">
          <w:delTex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delText>
        </w:r>
      </w:del>
    </w:p>
    <w:p w14:paraId="4C7119D8" w14:textId="0DC980E5" w:rsidR="003C7A23" w:rsidRPr="00B9651D" w:rsidDel="00B54090" w:rsidRDefault="003C7A23" w:rsidP="0072259B">
      <w:pPr>
        <w:pStyle w:val="Nvel3-R"/>
        <w:rPr>
          <w:del w:id="682" w:author="HGP-COMPRAS08" w:date="2026-06-16T10:04:00Z"/>
        </w:rPr>
      </w:pPr>
      <w:bookmarkStart w:id="683" w:name="_Hlk135304834"/>
      <w:del w:id="684" w:author="HGP-COMPRAS08" w:date="2026-06-16T10:04:00Z">
        <w:r w:rsidRPr="00B9651D" w:rsidDel="00B54090">
          <w:delTex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delText>
        </w:r>
        <w:bookmarkEnd w:id="683"/>
        <w:r w:rsidRPr="00B9651D" w:rsidDel="00B54090">
          <w:delText>.</w:delText>
        </w:r>
      </w:del>
    </w:p>
    <w:p w14:paraId="50059544" w14:textId="0EA1ED9D" w:rsidR="006E5A84" w:rsidDel="00B54090" w:rsidRDefault="006E5A84" w:rsidP="006E5A84">
      <w:pPr>
        <w:pStyle w:val="Normalsemnmerovermelho"/>
        <w:spacing w:before="0" w:after="0" w:line="240" w:lineRule="auto"/>
        <w:jc w:val="center"/>
        <w:rPr>
          <w:del w:id="685" w:author="HGP-COMPRAS08" w:date="2026-06-16T10:04:00Z"/>
          <w:b/>
          <w:bCs/>
          <w:u w:val="single"/>
        </w:rPr>
      </w:pPr>
      <w:del w:id="686" w:author="HGP-COMPRAS08" w:date="2026-06-16T10:04:00Z">
        <w:r w:rsidRPr="0072259B" w:rsidDel="00B54090">
          <w:rPr>
            <w:b/>
            <w:bCs/>
            <w:u w:val="single"/>
          </w:rPr>
          <w:delText>E</w:delText>
        </w:r>
      </w:del>
    </w:p>
    <w:p w14:paraId="54E45AF2" w14:textId="0B8C43FC" w:rsidR="006E5A84" w:rsidRPr="0072259B" w:rsidDel="00B54090" w:rsidRDefault="006E5A84" w:rsidP="0072259B">
      <w:pPr>
        <w:pStyle w:val="Normalsemnmerovermelho"/>
        <w:spacing w:before="0" w:after="0" w:line="240" w:lineRule="auto"/>
        <w:jc w:val="center"/>
        <w:rPr>
          <w:del w:id="687" w:author="HGP-COMPRAS08" w:date="2026-06-16T10:04:00Z"/>
          <w:b/>
          <w:bCs/>
          <w:u w:val="single"/>
        </w:rPr>
      </w:pPr>
      <w:del w:id="688" w:author="HGP-COMPRAS08" w:date="2026-06-16T10:04:00Z">
        <w:r w:rsidDel="00B54090">
          <w:rPr>
            <w:b/>
            <w:bCs/>
            <w:u w:val="single"/>
          </w:rPr>
          <w:delText>[</w:delText>
        </w:r>
        <w:r w:rsidR="00772C79" w:rsidDel="00B54090">
          <w:rPr>
            <w:b/>
            <w:bCs/>
            <w:u w:val="single"/>
          </w:rPr>
          <w:delText>inclusão das disposições seguintes caso seja definido que o objeto da licitação consiste em prestação de serviços contínuos com regime de dedicação exclusiva ou predominância de mão de obra (sejam serviços em geral ou de engenharia)</w:delText>
        </w:r>
        <w:r w:rsidR="006315EA" w:rsidDel="00B54090">
          <w:rPr>
            <w:b/>
            <w:bCs/>
            <w:u w:val="single"/>
          </w:rPr>
          <w:delText>,</w:delText>
        </w:r>
        <w:r w:rsidR="009A21B9" w:rsidDel="00B54090">
          <w:rPr>
            <w:b/>
            <w:bCs/>
            <w:u w:val="single"/>
          </w:rPr>
          <w:delText xml:space="preserve"> </w:delText>
        </w:r>
        <w:r w:rsidR="009A21B9" w:rsidRPr="009A21B9" w:rsidDel="00B54090">
          <w:rPr>
            <w:b/>
            <w:bCs/>
            <w:u w:val="single"/>
          </w:rPr>
          <w:delText>com a subdivisão 7.10.9.2 (comprovação de capital social integralizado compatível com o número de empregados) aplicável apenas se houver regime de dedicação exclusiva, e</w:delText>
        </w:r>
        <w:r w:rsidR="006315EA" w:rsidDel="00B54090">
          <w:rPr>
            <w:b/>
            <w:bCs/>
            <w:u w:val="single"/>
          </w:rPr>
          <w:delText xml:space="preserve"> com as quatro últimas subdivisões aplicáveis se se tratar de serviços com regime de dedicação exclusiva cuja produtividade seja mensurável e indicada no Edital</w:delText>
        </w:r>
        <w:r w:rsidDel="00B54090">
          <w:rPr>
            <w:b/>
            <w:bCs/>
            <w:u w:val="single"/>
          </w:rPr>
          <w:delText>]</w:delText>
        </w:r>
      </w:del>
    </w:p>
    <w:p w14:paraId="5D3BC632" w14:textId="5B220F0D" w:rsidR="00571529" w:rsidDel="00B54090" w:rsidRDefault="00502BF6" w:rsidP="0072259B">
      <w:pPr>
        <w:pStyle w:val="Nvel2-Red"/>
        <w:rPr>
          <w:del w:id="689" w:author="HGP-COMPRAS08" w:date="2026-06-16T10:04:00Z"/>
        </w:rPr>
      </w:pPr>
      <w:del w:id="690" w:author="HGP-COMPRAS08" w:date="2026-06-16T10:04:00Z">
        <w:r w:rsidDel="00B54090">
          <w:delText>Em acréscimo à</w:delText>
        </w:r>
        <w:r w:rsidR="00571529" w:rsidRPr="0052428D" w:rsidDel="00B54090">
          <w:delText>s disposições acima, deverão ser observados os seguintes preceitos:</w:delText>
        </w:r>
      </w:del>
    </w:p>
    <w:p w14:paraId="505F68FD" w14:textId="026A844F" w:rsidR="00571529" w:rsidDel="00B54090" w:rsidRDefault="00571529" w:rsidP="0072259B">
      <w:pPr>
        <w:pStyle w:val="Nvel3-R"/>
        <w:rPr>
          <w:del w:id="691" w:author="HGP-COMPRAS08" w:date="2026-06-16T10:04:00Z"/>
        </w:rPr>
      </w:pPr>
      <w:del w:id="692" w:author="HGP-COMPRAS08" w:date="2026-06-16T10:04:00Z">
        <w:r w:rsidDel="00B54090">
          <w:delText>A</w:delText>
        </w:r>
        <w:r w:rsidRPr="0052428D" w:rsidDel="00B54090">
          <w:delText xml:space="preserve"> análise da exequibilidade da proposta de preços deverá ser realizada com o auxílio de planilha de custos e formação de preços, a ser preenchida pelo licitante em relação à sua proposta final, conforme modelo constante d</w:delText>
        </w:r>
        <w:r w:rsidDel="00B54090">
          <w:delText>e</w:delText>
        </w:r>
        <w:r w:rsidRPr="0052428D" w:rsidDel="00B54090">
          <w:delText xml:space="preserve"> Anexo deste Edital</w:delText>
        </w:r>
        <w:r w:rsidDel="00B54090">
          <w:delText>.</w:delText>
        </w:r>
      </w:del>
    </w:p>
    <w:p w14:paraId="0560E232" w14:textId="1183CD28" w:rsidR="00571529" w:rsidDel="00B54090" w:rsidRDefault="00571529" w:rsidP="0072259B">
      <w:pPr>
        <w:pStyle w:val="Nvel3-R"/>
        <w:rPr>
          <w:del w:id="693" w:author="HGP-COMPRAS08" w:date="2026-06-16T10:04:00Z"/>
        </w:rPr>
      </w:pPr>
      <w:del w:id="694" w:author="HGP-COMPRAS08" w:date="2026-06-16T10:04:00Z">
        <w:r w:rsidDel="00B54090">
          <w:delText>A</w:delText>
        </w:r>
        <w:r w:rsidRPr="0052428D" w:rsidDel="00B54090">
          <w:delText xml:space="preserve"> apresentação de valores abaixo dos respectivos custos referentes a itens isolados da planilha de custos e formação de preços não caracteriza motivo suficiente para a desclassificação da proposta, desde que não contrariem exigências legais</w:delText>
        </w:r>
        <w:r w:rsidDel="00B54090">
          <w:delText>.</w:delText>
        </w:r>
      </w:del>
    </w:p>
    <w:p w14:paraId="000E7516" w14:textId="672A1134" w:rsidR="00571529" w:rsidRPr="003D3EF9" w:rsidDel="00B54090" w:rsidRDefault="00571529" w:rsidP="0072259B">
      <w:pPr>
        <w:pStyle w:val="Nvel3-R"/>
        <w:rPr>
          <w:del w:id="695" w:author="HGP-COMPRAS08" w:date="2026-06-16T10:04:00Z"/>
        </w:rPr>
      </w:pPr>
      <w:del w:id="696" w:author="HGP-COMPRAS08" w:date="2026-06-16T10:04:00Z">
        <w:r w:rsidRPr="003D3EF9" w:rsidDel="00B54090">
          <w:delText>A fim de assegurar o tratamento isonômico entre os licitantes, informa-se que foi(ram) utilizado(s) o(s) seguinte(s) acordo(s), dissídio(s) ou convenção(ões) coletiva(s) de trabalho no cálculo do valor estimado pela Administração</w:delText>
        </w:r>
        <w:r w:rsidR="00A06588" w:rsidRPr="003D3EF9" w:rsidDel="00B54090">
          <w:delText>:</w:delText>
        </w:r>
      </w:del>
    </w:p>
    <w:p w14:paraId="4EA5F815" w14:textId="3A3C36C0" w:rsidR="00571529" w:rsidRPr="003D3EF9" w:rsidDel="00B54090" w:rsidRDefault="00A06588" w:rsidP="000475A7">
      <w:pPr>
        <w:spacing w:before="120" w:after="120" w:line="276" w:lineRule="auto"/>
        <w:ind w:left="567"/>
        <w:jc w:val="both"/>
        <w:rPr>
          <w:del w:id="697" w:author="HGP-COMPRAS08" w:date="2026-06-16T10:04:00Z"/>
          <w:i/>
          <w:iCs/>
          <w:color w:val="FF0000"/>
        </w:rPr>
      </w:pPr>
      <w:del w:id="698" w:author="HGP-COMPRAS08" w:date="2026-06-16T10:04:00Z">
        <w:r w:rsidRPr="003D3EF9" w:rsidDel="00B54090">
          <w:rPr>
            <w:rFonts w:ascii="Arial" w:hAnsi="Arial" w:cs="Arial"/>
            <w:i/>
            <w:iCs/>
            <w:color w:val="FF0000"/>
            <w:sz w:val="20"/>
            <w:szCs w:val="20"/>
          </w:rPr>
          <w:delText>a) _______</w:delText>
        </w:r>
        <w:r w:rsidR="00502BF6" w:rsidDel="00B54090">
          <w:rPr>
            <w:rFonts w:ascii="Arial" w:hAnsi="Arial" w:cs="Arial"/>
            <w:i/>
            <w:iCs/>
            <w:color w:val="FF0000"/>
            <w:sz w:val="20"/>
            <w:szCs w:val="20"/>
          </w:rPr>
          <w:delText>[</w:delText>
        </w:r>
        <w:r w:rsidRPr="003D3EF9" w:rsidDel="00B54090">
          <w:rPr>
            <w:rFonts w:ascii="Arial" w:hAnsi="Arial" w:cs="Arial"/>
            <w:i/>
            <w:iCs/>
            <w:color w:val="FF0000"/>
            <w:sz w:val="20"/>
            <w:szCs w:val="20"/>
          </w:rPr>
          <w:delText xml:space="preserve">indicar o(s) acordo(s), dissídio(s) ou convenção(ões) coletiva(s) de </w:delText>
        </w:r>
        <w:commentRangeStart w:id="699"/>
        <w:r w:rsidRPr="003D3EF9" w:rsidDel="00B54090">
          <w:rPr>
            <w:rFonts w:ascii="Arial" w:hAnsi="Arial" w:cs="Arial"/>
            <w:i/>
            <w:iCs/>
            <w:color w:val="FF0000"/>
            <w:sz w:val="20"/>
            <w:szCs w:val="20"/>
          </w:rPr>
          <w:delText>trabalho</w:delText>
        </w:r>
        <w:commentRangeEnd w:id="699"/>
        <w:r w:rsidR="0084762D" w:rsidDel="00B54090">
          <w:rPr>
            <w:rStyle w:val="Refdecomentrio"/>
            <w:rFonts w:ascii="Arial" w:hAnsi="Arial" w:cs="Arial"/>
            <w:i/>
            <w:iCs/>
            <w:color w:val="FF0000"/>
            <w:sz w:val="20"/>
            <w:szCs w:val="20"/>
          </w:rPr>
          <w:commentReference w:id="699"/>
        </w:r>
        <w:r w:rsidR="00502BF6" w:rsidDel="00B54090">
          <w:rPr>
            <w:rFonts w:ascii="Arial" w:hAnsi="Arial" w:cs="Arial"/>
            <w:i/>
            <w:iCs/>
            <w:color w:val="FF0000"/>
            <w:sz w:val="20"/>
            <w:szCs w:val="20"/>
          </w:rPr>
          <w:delText>]</w:delText>
        </w:r>
        <w:r w:rsidR="001D48C9" w:rsidDel="00B54090">
          <w:rPr>
            <w:rFonts w:ascii="Arial" w:hAnsi="Arial" w:cs="Arial"/>
            <w:i/>
            <w:iCs/>
            <w:color w:val="FF0000"/>
            <w:sz w:val="20"/>
            <w:szCs w:val="20"/>
          </w:rPr>
          <w:delText>.</w:delText>
        </w:r>
      </w:del>
    </w:p>
    <w:p w14:paraId="3973E2F1" w14:textId="75C93EEA" w:rsidR="00571529" w:rsidRPr="005D6380" w:rsidDel="00B54090" w:rsidRDefault="00A06588" w:rsidP="0072259B">
      <w:pPr>
        <w:pStyle w:val="Nvel4-R"/>
        <w:rPr>
          <w:del w:id="700" w:author="HGP-COMPRAS08" w:date="2026-06-16T10:04:00Z"/>
        </w:rPr>
      </w:pPr>
      <w:del w:id="701" w:author="HGP-COMPRAS08" w:date="2026-06-16T10:04:00Z">
        <w:r w:rsidRPr="005D6380" w:rsidDel="00B54090">
          <w:delText>O(s) sindicato(s) e instrumento(s) coletivo(s) indicado(s) n</w:delText>
        </w:r>
        <w:r w:rsidR="00B97891" w:rsidDel="00B54090">
          <w:delText>a</w:delText>
        </w:r>
        <w:r w:rsidRPr="005D6380" w:rsidDel="00B54090">
          <w:delText xml:space="preserve"> sub</w:delText>
        </w:r>
        <w:r w:rsidR="00B97891" w:rsidDel="00B54090">
          <w:delText>divisão</w:delText>
        </w:r>
        <w:r w:rsidRPr="005D6380" w:rsidDel="00B54090">
          <w:delText xml:space="preserve">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w:delText>
        </w:r>
        <w:r w:rsidR="00FC63C5" w:rsidDel="00B54090">
          <w:delText>C</w:delText>
        </w:r>
        <w:r w:rsidRPr="005D6380" w:rsidDel="00B54090">
          <w:delText>ontratado estiver vinculado nos termos da legislação vigente.</w:delText>
        </w:r>
      </w:del>
    </w:p>
    <w:p w14:paraId="4A97A08E" w14:textId="6C65F51F" w:rsidR="00A06588" w:rsidDel="00B54090" w:rsidRDefault="001D48C9" w:rsidP="0072259B">
      <w:pPr>
        <w:pStyle w:val="Nvel3-R"/>
        <w:rPr>
          <w:del w:id="702" w:author="HGP-COMPRAS08" w:date="2026-06-16T10:04:00Z"/>
        </w:rPr>
      </w:pPr>
      <w:del w:id="703" w:author="HGP-COMPRAS08" w:date="2026-06-16T10:04:00Z">
        <w:r w:rsidRPr="0052428D" w:rsidDel="00B54090">
          <w:delText>É vedado ao licitante incluir na planilha de custos e formação de preços:</w:delText>
        </w:r>
      </w:del>
    </w:p>
    <w:p w14:paraId="6F79617B" w14:textId="00AF501D" w:rsidR="001D48C9" w:rsidRPr="0072259B" w:rsidDel="00B54090" w:rsidRDefault="001D48C9" w:rsidP="000475A7">
      <w:pPr>
        <w:spacing w:before="120" w:after="120" w:line="276" w:lineRule="auto"/>
        <w:ind w:left="567"/>
        <w:jc w:val="both"/>
        <w:rPr>
          <w:del w:id="704" w:author="HGP-COMPRAS08" w:date="2026-06-16T10:04:00Z"/>
          <w:rFonts w:ascii="Arial" w:hAnsi="Arial" w:cs="Arial"/>
          <w:i/>
          <w:iCs/>
          <w:color w:val="FF0000"/>
          <w:sz w:val="20"/>
          <w:szCs w:val="20"/>
        </w:rPr>
      </w:pPr>
      <w:del w:id="705" w:author="HGP-COMPRAS08" w:date="2026-06-16T10:04:00Z">
        <w:r w:rsidRPr="0072259B" w:rsidDel="00B54090">
          <w:rPr>
            <w:rFonts w:ascii="Arial" w:hAnsi="Arial" w:cs="Arial"/>
            <w:i/>
            <w:iCs/>
            <w:color w:val="FF0000"/>
            <w:sz w:val="20"/>
            <w:szCs w:val="20"/>
          </w:rPr>
          <w:delText>a)</w:delText>
        </w:r>
        <w:r w:rsidRPr="0072259B" w:rsidDel="00B54090">
          <w:rPr>
            <w:rFonts w:ascii="Arial" w:hAnsi="Arial" w:cs="Arial"/>
            <w:i/>
            <w:iCs/>
            <w:color w:val="FF0000"/>
            <w:sz w:val="20"/>
            <w:szCs w:val="20"/>
          </w:rPr>
          <w:tab/>
          <w:delText xml:space="preserve">item relativo a despesas decorrentes de disposições contidas em acordos, convenções ou dissídios coletivos de trabalho que tratem de matéria não trabalhista, de pagamento de participação dos trabalhadores nos lucros ou resultados do </w:delText>
        </w:r>
        <w:r w:rsidR="00FC63C5" w:rsidRPr="0072259B" w:rsidDel="00B54090">
          <w:rPr>
            <w:rFonts w:ascii="Arial" w:hAnsi="Arial" w:cs="Arial"/>
            <w:i/>
            <w:iCs/>
            <w:color w:val="FF0000"/>
            <w:sz w:val="20"/>
            <w:szCs w:val="20"/>
          </w:rPr>
          <w:delText>C</w:delText>
        </w:r>
        <w:r w:rsidRPr="0072259B" w:rsidDel="00B54090">
          <w:rPr>
            <w:rFonts w:ascii="Arial" w:hAnsi="Arial" w:cs="Arial"/>
            <w:i/>
            <w:iCs/>
            <w:color w:val="FF0000"/>
            <w:sz w:val="20"/>
            <w:szCs w:val="20"/>
          </w:rPr>
          <w:delText xml:space="preserve">ontratado, ou que estabeleçam direitos não previstos em lei, tais como valores ou índices obrigatórios de encargos sociais ou previdenciários, bem como de preços para os insumos relacionados ao exercício da atividade (art. 135, § 1º, da </w:delText>
        </w:r>
        <w:r w:rsidDel="00B54090">
          <w:fldChar w:fldCharType="begin"/>
        </w:r>
        <w:r w:rsidDel="00B54090">
          <w:delInstrText>HYPERLINK "https://www.planalto.gov.br/ccivil_03/_Ato2019-2022/2021/Lei/L14133.htm"</w:delInstrText>
        </w:r>
        <w:r w:rsidDel="00B54090">
          <w:fldChar w:fldCharType="separate"/>
        </w:r>
        <w:r w:rsidRPr="0072259B" w:rsidDel="00B54090">
          <w:rPr>
            <w:rStyle w:val="Hyperlink"/>
            <w:rFonts w:ascii="Arial" w:hAnsi="Arial" w:cs="Arial"/>
            <w:i/>
            <w:iCs/>
            <w:color w:val="FF0000"/>
            <w:sz w:val="20"/>
            <w:szCs w:val="20"/>
          </w:rPr>
          <w:delText>Lei nº 14.133, de 2021</w:delText>
        </w:r>
        <w:r w:rsidDel="00B54090">
          <w:fldChar w:fldCharType="end"/>
        </w:r>
        <w:r w:rsidRPr="0072259B" w:rsidDel="00B54090">
          <w:rPr>
            <w:rFonts w:ascii="Arial" w:hAnsi="Arial" w:cs="Arial"/>
            <w:i/>
            <w:iCs/>
            <w:color w:val="FF0000"/>
            <w:sz w:val="20"/>
            <w:szCs w:val="20"/>
          </w:rPr>
          <w:delText>);</w:delText>
        </w:r>
      </w:del>
    </w:p>
    <w:p w14:paraId="53DCB55A" w14:textId="3FED82B0" w:rsidR="001D48C9" w:rsidRPr="0072259B" w:rsidDel="00B54090" w:rsidRDefault="001D48C9" w:rsidP="000475A7">
      <w:pPr>
        <w:spacing w:before="120" w:after="120" w:line="276" w:lineRule="auto"/>
        <w:ind w:left="567"/>
        <w:jc w:val="both"/>
        <w:rPr>
          <w:del w:id="706" w:author="HGP-COMPRAS08" w:date="2026-06-16T10:04:00Z"/>
          <w:i/>
          <w:iCs/>
          <w:color w:val="FF0000"/>
        </w:rPr>
      </w:pPr>
      <w:del w:id="707" w:author="HGP-COMPRAS08" w:date="2026-06-16T10:04:00Z">
        <w:r w:rsidRPr="0072259B" w:rsidDel="00B54090">
          <w:rPr>
            <w:rFonts w:ascii="Arial" w:hAnsi="Arial" w:cs="Arial"/>
            <w:i/>
            <w:iCs/>
            <w:color w:val="FF0000"/>
            <w:sz w:val="20"/>
            <w:szCs w:val="20"/>
          </w:rPr>
          <w:delText>b)</w:delText>
        </w:r>
        <w:r w:rsidRPr="0072259B" w:rsidDel="00B54090">
          <w:rPr>
            <w:rFonts w:ascii="Arial" w:hAnsi="Arial" w:cs="Arial"/>
            <w:i/>
            <w:iCs/>
            <w:color w:val="FF0000"/>
            <w:sz w:val="20"/>
            <w:szCs w:val="20"/>
          </w:rPr>
          <w:tab/>
          <w:delText xml:space="preserve">item relativo a despesas decorrentes de disposições contidas em acordos, convenções ou dissídios coletivos de trabalho que tratem de obrigações e direitos que somente se aplicam aos contratos com a Administração Pública (art. 135, § 2º, da </w:delText>
        </w:r>
        <w:r w:rsidDel="00B54090">
          <w:fldChar w:fldCharType="begin"/>
        </w:r>
        <w:r w:rsidDel="00B54090">
          <w:delInstrText>HYPERLINK "https://www.planalto.gov.br/ccivil_03/_Ato2019-2022/2021/Lei/L14133.htm"</w:delInstrText>
        </w:r>
        <w:r w:rsidDel="00B54090">
          <w:fldChar w:fldCharType="separate"/>
        </w:r>
        <w:r w:rsidRPr="0072259B" w:rsidDel="00B54090">
          <w:rPr>
            <w:rStyle w:val="Hyperlink"/>
            <w:rFonts w:ascii="Arial" w:hAnsi="Arial" w:cs="Arial"/>
            <w:i/>
            <w:iCs/>
            <w:color w:val="FF0000"/>
            <w:sz w:val="20"/>
            <w:szCs w:val="20"/>
          </w:rPr>
          <w:delText>Lei nº 14.133, de 2021</w:delText>
        </w:r>
        <w:r w:rsidDel="00B54090">
          <w:fldChar w:fldCharType="end"/>
        </w:r>
        <w:r w:rsidRPr="0072259B" w:rsidDel="00B54090">
          <w:rPr>
            <w:rFonts w:ascii="Arial" w:hAnsi="Arial" w:cs="Arial"/>
            <w:i/>
            <w:iCs/>
            <w:color w:val="FF0000"/>
            <w:sz w:val="20"/>
            <w:szCs w:val="20"/>
          </w:rPr>
          <w:delText>).</w:delText>
        </w:r>
      </w:del>
    </w:p>
    <w:p w14:paraId="4CD57FA2" w14:textId="2C7A916A" w:rsidR="001D48C9" w:rsidDel="00B54090" w:rsidRDefault="001D48C9" w:rsidP="0072259B">
      <w:pPr>
        <w:pStyle w:val="Nvel3-R"/>
        <w:rPr>
          <w:del w:id="708" w:author="HGP-COMPRAS08" w:date="2026-06-16T10:04:00Z"/>
        </w:rPr>
      </w:pPr>
      <w:del w:id="709" w:author="HGP-COMPRAS08" w:date="2026-06-16T10:04:00Z">
        <w:r w:rsidRPr="0052428D" w:rsidDel="00B54090">
          <w:delText>A inclusão na proposta de item de custo vedado não acarretará a desclassificação do licitante, devendo o pregoeiro determinar que o respectivo custo seja excluído da planilha, observando-se o disposto no inciso III do art</w:delText>
        </w:r>
        <w:r w:rsidDel="00B54090">
          <w:delText>.</w:delText>
        </w:r>
        <w:r w:rsidRPr="0052428D" w:rsidDel="00B54090">
          <w:delText xml:space="preserve"> 12 da </w:delText>
        </w:r>
        <w:r w:rsidDel="00B54090">
          <w:fldChar w:fldCharType="begin"/>
        </w:r>
        <w:r w:rsidDel="00B54090">
          <w:delInstrText>HYPERLINK "https://www.planalto.gov.br/ccivil_03/_Ato2019-2022/2021/Lei/L14133.htm"</w:delInstrText>
        </w:r>
        <w:r w:rsidDel="00B54090">
          <w:fldChar w:fldCharType="separate"/>
        </w:r>
        <w:r w:rsidRPr="004D3812" w:rsidDel="00B54090">
          <w:rPr>
            <w:rStyle w:val="Hyperlink"/>
            <w:color w:val="FF0000"/>
          </w:rPr>
          <w:delText>Lei nº 14.133, de 2021</w:delText>
        </w:r>
        <w:r w:rsidDel="00B54090">
          <w:fldChar w:fldCharType="end"/>
        </w:r>
        <w:r w:rsidRPr="0052428D" w:rsidDel="00B54090">
          <w:delText>.</w:delText>
        </w:r>
      </w:del>
    </w:p>
    <w:p w14:paraId="242EC0D8" w14:textId="4FF4F5ED" w:rsidR="001D48C9" w:rsidDel="00B54090" w:rsidRDefault="00D64E32" w:rsidP="0072259B">
      <w:pPr>
        <w:pStyle w:val="Nvel3-R"/>
        <w:rPr>
          <w:del w:id="710" w:author="HGP-COMPRAS08" w:date="2026-06-16T10:04:00Z"/>
        </w:rPr>
      </w:pPr>
      <w:del w:id="711" w:author="HGP-COMPRAS08" w:date="2026-06-16T10:04:00Z">
        <w:r w:rsidRPr="0052428D" w:rsidDel="00B54090">
          <w:delText>Na hipótese de contratação com a previsão de itens de custos vedados, tais valores serão glosados e os itens serão excluídos da planilha, garantidos ampla defesa e contraditório.</w:delText>
        </w:r>
      </w:del>
    </w:p>
    <w:p w14:paraId="3E98BA6D" w14:textId="17161439" w:rsidR="00E56924" w:rsidDel="00B54090" w:rsidRDefault="00E56924" w:rsidP="008E024F">
      <w:pPr>
        <w:pStyle w:val="Nvel3-R"/>
        <w:rPr>
          <w:del w:id="712" w:author="HGP-COMPRAS08" w:date="2026-06-16T10:04:00Z"/>
        </w:rPr>
      </w:pPr>
      <w:del w:id="713" w:author="HGP-COMPRAS08" w:date="2026-06-16T10:04:00Z">
        <w:r w:rsidRPr="0052428D" w:rsidDel="00B54090">
          <w:delText>Em todo caso, deverá ser garantido o pagamento do salário normativo previsto no instrumento coletivo aplicável ou do salário-mínimo vigente, o que for maior.</w:delText>
        </w:r>
      </w:del>
    </w:p>
    <w:p w14:paraId="2164CAD1" w14:textId="714A200E" w:rsidR="00AE09AF" w:rsidDel="00B54090" w:rsidRDefault="00AE09AF" w:rsidP="00AE09AF">
      <w:pPr>
        <w:pStyle w:val="Nvel3-R"/>
        <w:rPr>
          <w:del w:id="714" w:author="HGP-COMPRAS08" w:date="2026-06-16T10:04:00Z"/>
        </w:rPr>
      </w:pPr>
      <w:del w:id="715" w:author="HGP-COMPRAS08" w:date="2026-06-16T10:04:00Z">
        <w:r w:rsidRPr="00AE09AF" w:rsidDel="00B54090">
          <w:delText>Será solicitado que o licitante mais bem classificado envie, junto com sua proposta adequada ao último lance ofertado, declaração informando o enquadramento sindical do licitante, a atividade econômica preponderante e a justificativa para adoção do(s) instrumento(s) coletivo(s) do trabalho em que se baseia sua proposta.</w:delText>
        </w:r>
      </w:del>
    </w:p>
    <w:p w14:paraId="6488D3F0" w14:textId="3884EFFF" w:rsidR="00AE09AF" w:rsidDel="00B54090" w:rsidRDefault="00AE09AF" w:rsidP="00E97139">
      <w:pPr>
        <w:pStyle w:val="Nvel4-R"/>
        <w:rPr>
          <w:del w:id="716" w:author="HGP-COMPRAS08" w:date="2026-06-16T10:04:00Z"/>
        </w:rPr>
      </w:pPr>
      <w:del w:id="717" w:author="HGP-COMPRAS08" w:date="2026-06-16T10:04:00Z">
        <w:r w:rsidRPr="00AE09AF" w:rsidDel="00B54090">
          <w:delText>O licitante mais bem classificado deverá indicar os sindicatos, acordo(s) coletivo(s), convenção(ões) coletiva(s) ou sentença(s) normativa(s) que regem a(s) categoria(s) profissional(is) que executará(ão) o serviço e a(s) respectiva(s) data(s)-base(s) e vigência(s), com base na Classificação Brasileira de Ocupações – CBO.</w:delText>
        </w:r>
      </w:del>
    </w:p>
    <w:p w14:paraId="706D3308" w14:textId="704933EA" w:rsidR="00341B61" w:rsidDel="00B54090" w:rsidRDefault="00AE09AF" w:rsidP="00AE09AF">
      <w:pPr>
        <w:pStyle w:val="Nvel3-R"/>
        <w:rPr>
          <w:del w:id="718" w:author="HGP-COMPRAS08" w:date="2026-06-16T10:04:00Z"/>
        </w:rPr>
      </w:pPr>
      <w:del w:id="719" w:author="HGP-COMPRAS08" w:date="2026-06-16T10:04:00Z">
        <w:r w:rsidRPr="00AE09AF" w:rsidDel="00B54090">
          <w:delText>Anteriormente à celebração da contratação, o licitante vencedor deverá apresentar</w:delText>
        </w:r>
        <w:r w:rsidR="00341B61" w:rsidDel="00B54090">
          <w:delText>:</w:delText>
        </w:r>
      </w:del>
    </w:p>
    <w:p w14:paraId="77701AAB" w14:textId="38B66B77" w:rsidR="00341B61" w:rsidDel="00B54090" w:rsidRDefault="00AE09AF" w:rsidP="00341B61">
      <w:pPr>
        <w:pStyle w:val="Nvel4-R"/>
        <w:rPr>
          <w:del w:id="720" w:author="HGP-COMPRAS08" w:date="2026-06-16T10:04:00Z"/>
        </w:rPr>
      </w:pPr>
      <w:del w:id="721" w:author="HGP-COMPRAS08" w:date="2026-06-16T10:04:00Z">
        <w:r w:rsidRPr="00AE09AF" w:rsidDel="00B54090">
          <w:delText xml:space="preserve">cópia da carta ou registro sindical do sindicato no qual ele declara ser enquadrado, em razão do regramento do enquadramento sindical previsto na </w:delText>
        </w:r>
        <w:r w:rsidDel="00B54090">
          <w:fldChar w:fldCharType="begin"/>
        </w:r>
        <w:r w:rsidDel="00B54090">
          <w:delInstrText>HYPERLINK "https://www.planalto.gov.br/ccivil_03/decreto-lei/del5452.htm"</w:delInstrText>
        </w:r>
        <w:r w:rsidDel="00B54090">
          <w:fldChar w:fldCharType="separate"/>
        </w:r>
        <w:r w:rsidRPr="00341B61" w:rsidDel="00B54090">
          <w:rPr>
            <w:rStyle w:val="Hyperlink"/>
            <w:color w:val="FF0000"/>
          </w:rPr>
          <w:delText>Consolidação das Leis do Trabalho</w:delText>
        </w:r>
        <w:r w:rsidDel="00B54090">
          <w:fldChar w:fldCharType="end"/>
        </w:r>
        <w:r w:rsidRPr="00AE09AF" w:rsidDel="00B54090">
          <w:delText xml:space="preserve"> (CLT) ou por força de decisão judicial</w:delText>
        </w:r>
        <w:r w:rsidR="00341B61" w:rsidDel="00B54090">
          <w:delText>;</w:delText>
        </w:r>
      </w:del>
    </w:p>
    <w:p w14:paraId="509AD5C5" w14:textId="1442B49D" w:rsidR="00AE09AF" w:rsidDel="00B54090" w:rsidRDefault="00341B61" w:rsidP="00E97139">
      <w:pPr>
        <w:pStyle w:val="Nvel4-R"/>
        <w:rPr>
          <w:del w:id="722" w:author="HGP-COMPRAS08" w:date="2026-06-16T10:04:00Z"/>
        </w:rPr>
      </w:pPr>
      <w:del w:id="723" w:author="HGP-COMPRAS08" w:date="2026-06-16T10:04:00Z">
        <w:r w:rsidRPr="00BE1C93" w:rsidDel="00B54090">
          <w:delText xml:space="preserve">comprovação de capital social </w:delText>
        </w:r>
        <w:commentRangeStart w:id="724"/>
        <w:r w:rsidRPr="00BE1C93" w:rsidDel="00B54090">
          <w:delText>integralizado</w:delText>
        </w:r>
        <w:commentRangeEnd w:id="724"/>
        <w:r w:rsidR="009A21B9" w:rsidRPr="00BE1C93" w:rsidDel="00B54090">
          <w:rPr>
            <w:rStyle w:val="Refdecomentrio"/>
            <w:sz w:val="20"/>
            <w:szCs w:val="20"/>
          </w:rPr>
          <w:commentReference w:id="724"/>
        </w:r>
        <w:r w:rsidRPr="00BE1C93" w:rsidDel="00B54090">
          <w:delText xml:space="preserve"> compatível com o número de empregados, na forma do art. 4º-B da </w:delText>
        </w:r>
        <w:r w:rsidDel="00B54090">
          <w:fldChar w:fldCharType="begin"/>
        </w:r>
        <w:r w:rsidDel="00B54090">
          <w:delInstrText>HYPERLINK "https://www.planalto.gov.br/ccivil_03/leis/l6019.htm"</w:delInstrText>
        </w:r>
        <w:r w:rsidDel="00B54090">
          <w:fldChar w:fldCharType="separate"/>
        </w:r>
        <w:r w:rsidRPr="00E97139" w:rsidDel="00B54090">
          <w:rPr>
            <w:rStyle w:val="Hyperlink"/>
            <w:color w:val="EE0000"/>
          </w:rPr>
          <w:delText>Lei nº 6.019, de 1974</w:delText>
        </w:r>
        <w:r w:rsidDel="00B54090">
          <w:fldChar w:fldCharType="end"/>
        </w:r>
        <w:r w:rsidR="00AE09AF" w:rsidRPr="00AE09AF" w:rsidDel="00B54090">
          <w:delText>.</w:delText>
        </w:r>
      </w:del>
    </w:p>
    <w:p w14:paraId="5F553EC3" w14:textId="10A2811E" w:rsidR="00AE09AF" w:rsidDel="00B54090" w:rsidRDefault="00AE09AF" w:rsidP="00AE09AF">
      <w:pPr>
        <w:pStyle w:val="Nvel3-R"/>
        <w:rPr>
          <w:del w:id="725" w:author="HGP-COMPRAS08" w:date="2026-06-16T10:04:00Z"/>
        </w:rPr>
      </w:pPr>
      <w:del w:id="726" w:author="HGP-COMPRAS08" w:date="2026-06-16T10:04:00Z">
        <w:r w:rsidDel="00B54090">
          <w:delText>O licitante</w:delText>
        </w:r>
        <w:r w:rsidRPr="0036735B" w:rsidDel="00B54090">
          <w:delText xml:space="preserve"> se responsabiliza </w:delText>
        </w:r>
        <w:r w:rsidDel="00B54090">
          <w:delText>pel</w:delText>
        </w:r>
        <w:r w:rsidRPr="0036735B" w:rsidDel="00B54090">
          <w:delText xml:space="preserve">as situações de ocorrência de erro no enquadramento sindical, ou fraude pela utilização de instrumento coletivo incompatível com o enquadramento sindical declarado ou no qual </w:delText>
        </w:r>
        <w:r w:rsidDel="00B54090">
          <w:delText>o licitante</w:delText>
        </w:r>
        <w:r w:rsidRPr="0036735B" w:rsidDel="00B54090">
          <w:delText xml:space="preserve"> não tenha sido representad</w:delText>
        </w:r>
        <w:r w:rsidDel="00B54090">
          <w:delText>o</w:delText>
        </w:r>
        <w:r w:rsidRPr="0036735B" w:rsidDel="00B54090">
          <w:delText xml:space="preserve"> por órgão de classe de sua categoria, que daí tenha resultado vantagem indevida na fase de julgamento das propostas, sujeitando </w:delText>
        </w:r>
        <w:r w:rsidDel="00B54090">
          <w:delText>o</w:delText>
        </w:r>
        <w:r w:rsidRPr="0036735B" w:rsidDel="00B54090">
          <w:delText xml:space="preserve"> </w:delText>
        </w:r>
        <w:r w:rsidR="00A27A08" w:rsidDel="00B54090">
          <w:delText>C</w:delText>
        </w:r>
        <w:r w:rsidRPr="0036735B" w:rsidDel="00B54090">
          <w:delText>ontratad</w:delText>
        </w:r>
        <w:r w:rsidDel="00B54090">
          <w:delText>o</w:delText>
        </w:r>
        <w:r w:rsidRPr="0036735B" w:rsidDel="00B54090">
          <w:delText xml:space="preserve"> às sanções previstas no art. 156,</w:delText>
        </w:r>
        <w:r w:rsidDel="00B54090">
          <w:delText xml:space="preserve"> </w:delText>
        </w:r>
        <w:r w:rsidRPr="00431DDF" w:rsidDel="00B54090">
          <w:delText>caput</w:delText>
        </w:r>
        <w:r w:rsidDel="00B54090">
          <w:delText>,</w:delText>
        </w:r>
        <w:r w:rsidRPr="0036735B" w:rsidDel="00B54090">
          <w:delText xml:space="preserve"> incisos III e IV, da </w:delText>
        </w:r>
        <w:r w:rsidDel="00B54090">
          <w:fldChar w:fldCharType="begin"/>
        </w:r>
        <w:r w:rsidDel="00B54090">
          <w:delInstrText>HYPERLINK "https://www.planalto.gov.br/ccivil_03/_Ato2019-2022/2021/Lei/L14133.htm"</w:delInstrText>
        </w:r>
        <w:r w:rsidDel="00B54090">
          <w:fldChar w:fldCharType="separate"/>
        </w:r>
        <w:r w:rsidRPr="00E97139" w:rsidDel="00B54090">
          <w:rPr>
            <w:rStyle w:val="Hyperlink"/>
            <w:color w:val="FF0000"/>
          </w:rPr>
          <w:delText>Lei nº 14.133, de 2021</w:delText>
        </w:r>
        <w:r w:rsidDel="00B54090">
          <w:fldChar w:fldCharType="end"/>
        </w:r>
        <w:r w:rsidDel="00B54090">
          <w:delText>.</w:delText>
        </w:r>
      </w:del>
    </w:p>
    <w:p w14:paraId="160714CA" w14:textId="382D0C96" w:rsidR="00AE09AF" w:rsidDel="00B54090" w:rsidRDefault="00AE09AF" w:rsidP="00AE09AF">
      <w:pPr>
        <w:pStyle w:val="Nvel3-R"/>
        <w:rPr>
          <w:del w:id="727" w:author="HGP-COMPRAS08" w:date="2026-06-16T10:04:00Z"/>
        </w:rPr>
      </w:pPr>
      <w:del w:id="728" w:author="HGP-COMPRAS08" w:date="2026-06-16T10:04:00Z">
        <w:r w:rsidRPr="00AE09AF" w:rsidDel="00B54090">
          <w:delText xml:space="preserve">O </w:delText>
        </w:r>
        <w:r w:rsidR="00A27A08" w:rsidDel="00B54090">
          <w:delText>C</w:delText>
        </w:r>
        <w:r w:rsidRPr="00AE09AF" w:rsidDel="00B54090">
          <w:delText>ontratado possui responsabilidade exclusiva pelo cometimento de erro ou fraude no enquadramento sindical e pelo eventual ônus financeiro decorrente, por repactuação ou por força de decisão judicial, em razão da necessidade de se proceder ao pagamento de diferenças salariais e de outras vantagens, ou ainda por intercorrências na execução dos serviços contratados, resultante da adoção de instrumento coletivo do trabalho inadequado.</w:delText>
        </w:r>
      </w:del>
    </w:p>
    <w:p w14:paraId="2C098F68" w14:textId="09FBA588" w:rsidR="00AE09AF" w:rsidDel="00B54090" w:rsidRDefault="00AE09AF" w:rsidP="00AE09AF">
      <w:pPr>
        <w:pStyle w:val="Nvel3-R"/>
        <w:rPr>
          <w:del w:id="729" w:author="HGP-COMPRAS08" w:date="2026-06-16T10:04:00Z"/>
        </w:rPr>
      </w:pPr>
      <w:del w:id="730" w:author="HGP-COMPRAS08" w:date="2026-06-16T10:04:00Z">
        <w:r w:rsidRPr="003A7284" w:rsidDel="00B54090">
          <w:delText xml:space="preserve">Deverá ser observada a aderência ao instrumento coletivo do trabalho ao qual a proposta do licitante esteja vinculada para fins de atendimento à eventual necessidade de repactuação dos valores decorrentes da mão de obra, consignados na planilha de custos e formação de preços do contrato, em observância ao disposto no inc. II do art. 135 da </w:delText>
        </w:r>
        <w:r w:rsidDel="00B54090">
          <w:fldChar w:fldCharType="begin"/>
        </w:r>
        <w:r w:rsidDel="00B54090">
          <w:delInstrText>HYPERLINK "https://www.planalto.gov.br/ccivil_03/_Ato2019-2022/2021/Lei/L14133.htm"</w:delInstrText>
        </w:r>
        <w:r w:rsidDel="00B54090">
          <w:fldChar w:fldCharType="separate"/>
        </w:r>
        <w:r w:rsidRPr="00E97139" w:rsidDel="00B54090">
          <w:rPr>
            <w:rStyle w:val="Hyperlink"/>
            <w:color w:val="FF0000"/>
          </w:rPr>
          <w:delText>Lei nº 14.133, de 2021</w:delText>
        </w:r>
        <w:r w:rsidDel="00B54090">
          <w:fldChar w:fldCharType="end"/>
        </w:r>
        <w:r w:rsidDel="00B54090">
          <w:delText>.</w:delText>
        </w:r>
      </w:del>
    </w:p>
    <w:p w14:paraId="1768176C" w14:textId="1100E719" w:rsidR="00772C79" w:rsidDel="00B54090" w:rsidRDefault="00772C79" w:rsidP="00772C79">
      <w:pPr>
        <w:pStyle w:val="Normalsemnmerovermelho"/>
        <w:spacing w:before="0" w:after="0" w:line="240" w:lineRule="auto"/>
        <w:jc w:val="center"/>
        <w:rPr>
          <w:del w:id="731" w:author="HGP-COMPRAS08" w:date="2026-06-16T10:04:00Z"/>
          <w:b/>
          <w:bCs/>
          <w:u w:val="single"/>
        </w:rPr>
      </w:pPr>
      <w:commentRangeStart w:id="732"/>
      <w:del w:id="733" w:author="HGP-COMPRAS08" w:date="2026-06-16T10:04:00Z">
        <w:r w:rsidDel="00B54090">
          <w:rPr>
            <w:b/>
            <w:bCs/>
            <w:u w:val="single"/>
          </w:rPr>
          <w:delText>E</w:delText>
        </w:r>
        <w:commentRangeEnd w:id="732"/>
        <w:r w:rsidR="005F2CED" w:rsidDel="00B54090">
          <w:rPr>
            <w:rStyle w:val="Refdecomentrio"/>
            <w:b/>
            <w:bCs/>
            <w:sz w:val="20"/>
            <w:szCs w:val="20"/>
            <w:u w:val="single"/>
          </w:rPr>
          <w:commentReference w:id="732"/>
        </w:r>
      </w:del>
    </w:p>
    <w:p w14:paraId="343FD59A" w14:textId="40F709B6" w:rsidR="006315EA" w:rsidRPr="0072259B" w:rsidDel="00B54090" w:rsidRDefault="006315EA" w:rsidP="0072259B">
      <w:pPr>
        <w:pStyle w:val="Normalsemnmerovermelho"/>
        <w:spacing w:before="0" w:after="0" w:line="240" w:lineRule="auto"/>
        <w:jc w:val="center"/>
        <w:rPr>
          <w:del w:id="734" w:author="HGP-COMPRAS08" w:date="2026-06-16T10:04:00Z"/>
          <w:b/>
          <w:bCs/>
          <w:u w:val="single"/>
        </w:rPr>
      </w:pPr>
      <w:del w:id="735" w:author="HGP-COMPRAS08" w:date="2026-06-16T10:04:00Z">
        <w:r w:rsidDel="00B54090">
          <w:rPr>
            <w:b/>
            <w:bCs/>
            <w:u w:val="single"/>
          </w:rPr>
          <w:delText>[inclusão das quatro subdivisões seguintes se se tratar de serviços contínuos com regime de dedicação exclusiva cuja produtividade seja mensurável e indicada no Edital]</w:delText>
        </w:r>
      </w:del>
    </w:p>
    <w:p w14:paraId="43A4369E" w14:textId="534D4900" w:rsidR="008F167D" w:rsidDel="00B54090" w:rsidRDefault="008F167D" w:rsidP="0072259B">
      <w:pPr>
        <w:pStyle w:val="Nvel3-R"/>
        <w:rPr>
          <w:del w:id="736" w:author="HGP-COMPRAS08" w:date="2026-06-16T10:04:00Z"/>
        </w:rPr>
      </w:pPr>
      <w:bookmarkStart w:id="737" w:name="_Hlk174872942"/>
      <w:del w:id="738" w:author="HGP-COMPRAS08" w:date="2026-06-16T10:04:00Z">
        <w:r w:rsidRPr="00BA6D98" w:rsidDel="00B54090">
          <w:delText>C</w:delText>
        </w:r>
        <w:r w:rsidR="005F2CED" w:rsidDel="00B54090">
          <w:delText xml:space="preserve">onsiderando </w:delText>
        </w:r>
        <w:r w:rsidRPr="00BA6D98" w:rsidDel="00B54090">
          <w:delText>que o objeto da licitação consiste em prestação de serviços contínuos com regime de dedicação exclusiva de mão de obra</w:delText>
        </w:r>
        <w:r w:rsidDel="00B54090">
          <w:delText xml:space="preserve">, cuja produtividade </w:delText>
        </w:r>
        <w:r w:rsidR="005F2CED" w:rsidDel="00B54090">
          <w:delText>é</w:delText>
        </w:r>
        <w:r w:rsidDel="00B54090">
          <w:delText xml:space="preserve"> mensurável e indicada na documentação que integra este Edital</w:delText>
        </w:r>
        <w:r w:rsidRPr="00BA6D98" w:rsidDel="00B54090">
          <w:delText>,</w:delText>
        </w:r>
        <w:r w:rsidRPr="007751CD" w:rsidDel="00B54090">
          <w:delText xml:space="preserve"> </w:delText>
        </w:r>
        <w:bookmarkEnd w:id="737"/>
        <w:r w:rsidRPr="007751CD" w:rsidDel="00B54090">
          <w:delText>o licitante deverá indicar a produtividade adotada e a quantidade de pessoal que será alocado na execução contratual.</w:delText>
        </w:r>
      </w:del>
    </w:p>
    <w:p w14:paraId="7914F800" w14:textId="44CB72D5" w:rsidR="008F167D" w:rsidDel="00B54090" w:rsidRDefault="008F167D" w:rsidP="0072259B">
      <w:pPr>
        <w:pStyle w:val="Nvel4-R"/>
        <w:rPr>
          <w:del w:id="739" w:author="HGP-COMPRAS08" w:date="2026-06-16T10:04:00Z"/>
        </w:rPr>
      </w:pPr>
      <w:del w:id="740" w:author="HGP-COMPRAS08" w:date="2026-06-16T10:04:00Z">
        <w:r w:rsidRPr="007751CD" w:rsidDel="00B54090">
          <w:delText>Caso a produtividade seja diferente daquela utilizada pela Administração como referência, ou não est</w:delText>
        </w:r>
        <w:r w:rsidDel="00B54090">
          <w:delText>eja</w:delText>
        </w:r>
        <w:r w:rsidRPr="007751CD" w:rsidDel="00B54090">
          <w:delText xml:space="preserve"> contida na faixa referencial de produtividade, mas </w:delText>
        </w:r>
        <w:r w:rsidDel="00B54090">
          <w:delText xml:space="preserve">seja </w:delText>
        </w:r>
        <w:r w:rsidRPr="007751CD" w:rsidDel="00B54090">
          <w:delText xml:space="preserve">admitida pelo </w:delText>
        </w:r>
        <w:r w:rsidDel="00B54090">
          <w:delText>Edital</w:delText>
        </w:r>
        <w:r w:rsidRPr="007751CD" w:rsidDel="00B54090">
          <w:delText>, o licitante deverá apresentar a respectiva comprovação de exequibilidade</w:delText>
        </w:r>
        <w:r w:rsidDel="00B54090">
          <w:delText>.</w:delText>
        </w:r>
      </w:del>
    </w:p>
    <w:p w14:paraId="1D272A03" w14:textId="669C9092" w:rsidR="008F167D" w:rsidDel="00B54090" w:rsidRDefault="008F167D" w:rsidP="0072259B">
      <w:pPr>
        <w:pStyle w:val="Nvel4-R"/>
        <w:rPr>
          <w:del w:id="741" w:author="HGP-COMPRAS08" w:date="2026-06-16T10:04:00Z"/>
        </w:rPr>
      </w:pPr>
      <w:del w:id="742" w:author="HGP-COMPRAS08" w:date="2026-06-16T10:04:00Z">
        <w:r w:rsidRPr="007751CD" w:rsidDel="00B54090">
          <w:delTex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delText>
        </w:r>
      </w:del>
    </w:p>
    <w:p w14:paraId="6B421662" w14:textId="592B1565" w:rsidR="00446702" w:rsidDel="00B54090" w:rsidRDefault="00446702" w:rsidP="0072259B">
      <w:pPr>
        <w:pStyle w:val="Nvel4-R"/>
        <w:rPr>
          <w:del w:id="743" w:author="HGP-COMPRAS08" w:date="2026-06-16T10:04:00Z"/>
        </w:rPr>
      </w:pPr>
      <w:del w:id="744" w:author="HGP-COMPRAS08" w:date="2026-06-16T10:04:00Z">
        <w:r w:rsidRPr="007751CD" w:rsidDel="00B54090">
          <w:delText>Para efeito d</w:delText>
        </w:r>
        <w:r w:rsidR="00B97891" w:rsidDel="00B54090">
          <w:delText>a</w:delText>
        </w:r>
        <w:r w:rsidRPr="007751CD" w:rsidDel="00B54090">
          <w:delText xml:space="preserve"> </w:delText>
        </w:r>
        <w:r w:rsidDel="00B54090">
          <w:delText>sub</w:delText>
        </w:r>
        <w:r w:rsidR="00B97891" w:rsidDel="00B54090">
          <w:delText>divisão</w:delText>
        </w:r>
        <w:r w:rsidRPr="007751CD" w:rsidDel="00B54090">
          <w:delText xml:space="preserve"> anterior, admite-se a adequação técnica da metodologia empregada pelo licitante, visando assegurar a execução do objeto, desde que mantidas as condições para a justa remuneração do serviço.</w:delText>
        </w:r>
      </w:del>
    </w:p>
    <w:permEnd w:id="710091502"/>
    <w:p w14:paraId="29F94165" w14:textId="78B021E3" w:rsidR="003C7A23" w:rsidRPr="00B9651D" w:rsidRDefault="003C7A23" w:rsidP="00B9651D">
      <w:pPr>
        <w:pStyle w:val="Nivel2"/>
      </w:pPr>
      <w:r w:rsidRPr="00B9651D">
        <w:t xml:space="preserve">Se houver indícios de inexequibilidade da proposta de preço, ou em caso da necessidade de esclarecimentos complementares, poderão ser efetuadas diligências, para que </w:t>
      </w:r>
      <w:r w:rsidR="007762DC">
        <w:t>o licitante</w:t>
      </w:r>
      <w:r w:rsidRPr="00B9651D">
        <w:t xml:space="preserve"> comprove a exequibilidade</w:t>
      </w:r>
      <w:r w:rsidR="00944BCF" w:rsidRPr="00B9651D">
        <w:t xml:space="preserve"> </w:t>
      </w:r>
      <w:r w:rsidRPr="00B9651D">
        <w:t>da</w:t>
      </w:r>
      <w:r w:rsidR="00944BCF" w:rsidRPr="00B9651D">
        <w:t xml:space="preserve"> </w:t>
      </w:r>
      <w:r w:rsidRPr="00B9651D">
        <w:t>proposta.</w:t>
      </w:r>
      <w:permStart w:id="2013032795" w:edGrp="everyone"/>
    </w:p>
    <w:p w14:paraId="5A4E95EF" w14:textId="1573791F" w:rsidR="003C7A23" w:rsidRPr="00B9651D" w:rsidRDefault="003C7A23" w:rsidP="0072259B">
      <w:pPr>
        <w:pStyle w:val="Nvel2-Red"/>
      </w:pPr>
      <w:r w:rsidRPr="00B54090">
        <w:rPr>
          <w:color w:val="auto"/>
          <w:rPrChange w:id="745" w:author="HGP-COMPRAS08" w:date="2026-06-16T10:05:00Z">
            <w:rPr>
              <w:rFonts w:ascii="Ecofont_Spranq_eco_Sans" w:hAnsi="Ecofont_Spranq_eco_Sans" w:cs="Tahoma"/>
              <w:i w:val="0"/>
              <w:iCs w:val="0"/>
              <w:color w:val="auto"/>
              <w:sz w:val="24"/>
              <w:szCs w:val="24"/>
            </w:rPr>
          </w:rPrChange>
        </w:rPr>
        <w:t>C</w:t>
      </w:r>
      <w:r w:rsidR="004B74A9" w:rsidRPr="00B54090">
        <w:rPr>
          <w:color w:val="auto"/>
          <w:rPrChange w:id="746" w:author="HGP-COMPRAS08" w:date="2026-06-16T10:05:00Z">
            <w:rPr>
              <w:rFonts w:ascii="Ecofont_Spranq_eco_Sans" w:hAnsi="Ecofont_Spranq_eco_Sans" w:cs="Tahoma"/>
              <w:i w:val="0"/>
              <w:iCs w:val="0"/>
              <w:color w:val="auto"/>
              <w:sz w:val="24"/>
              <w:szCs w:val="24"/>
            </w:rPr>
          </w:rPrChange>
        </w:rPr>
        <w:t>onsiderando que</w:t>
      </w:r>
      <w:r w:rsidRPr="00B54090">
        <w:rPr>
          <w:color w:val="auto"/>
          <w:rPrChange w:id="747" w:author="HGP-COMPRAS08" w:date="2026-06-16T10:05:00Z">
            <w:rPr>
              <w:rFonts w:ascii="Ecofont_Spranq_eco_Sans" w:hAnsi="Ecofont_Spranq_eco_Sans" w:cs="Tahoma"/>
              <w:i w:val="0"/>
              <w:iCs w:val="0"/>
              <w:color w:val="auto"/>
              <w:sz w:val="24"/>
              <w:szCs w:val="24"/>
            </w:rPr>
          </w:rPrChange>
        </w:rPr>
        <w:t xml:space="preserve"> o custo global estimado do objeto licitado </w:t>
      </w:r>
      <w:r w:rsidR="004B74A9" w:rsidRPr="00B54090">
        <w:rPr>
          <w:color w:val="auto"/>
          <w:rPrChange w:id="748" w:author="HGP-COMPRAS08" w:date="2026-06-16T10:05:00Z">
            <w:rPr>
              <w:rFonts w:ascii="Ecofont_Spranq_eco_Sans" w:hAnsi="Ecofont_Spranq_eco_Sans" w:cs="Tahoma"/>
              <w:i w:val="0"/>
              <w:iCs w:val="0"/>
              <w:color w:val="auto"/>
              <w:sz w:val="24"/>
              <w:szCs w:val="24"/>
            </w:rPr>
          </w:rPrChange>
        </w:rPr>
        <w:t>é</w:t>
      </w:r>
      <w:r w:rsidRPr="00B54090">
        <w:rPr>
          <w:color w:val="auto"/>
          <w:rPrChange w:id="749" w:author="HGP-COMPRAS08" w:date="2026-06-16T10:05:00Z">
            <w:rPr>
              <w:rFonts w:ascii="Ecofont_Spranq_eco_Sans" w:hAnsi="Ecofont_Spranq_eco_Sans" w:cs="Tahoma"/>
              <w:i w:val="0"/>
              <w:iCs w:val="0"/>
              <w:color w:val="auto"/>
              <w:sz w:val="24"/>
              <w:szCs w:val="24"/>
            </w:rPr>
          </w:rPrChange>
        </w:rPr>
        <w:t xml:space="preserve"> decomposto em seus respectivos custos unitários por meio de </w:t>
      </w:r>
      <w:r w:rsidR="000952E5" w:rsidRPr="00B54090">
        <w:rPr>
          <w:color w:val="auto"/>
          <w:rPrChange w:id="750" w:author="HGP-COMPRAS08" w:date="2026-06-16T10:05:00Z">
            <w:rPr>
              <w:rFonts w:ascii="Ecofont_Spranq_eco_Sans" w:hAnsi="Ecofont_Spranq_eco_Sans" w:cs="Tahoma"/>
              <w:i w:val="0"/>
              <w:iCs w:val="0"/>
              <w:color w:val="auto"/>
              <w:sz w:val="24"/>
              <w:szCs w:val="24"/>
            </w:rPr>
          </w:rPrChange>
        </w:rPr>
        <w:t>planilha</w:t>
      </w:r>
      <w:r w:rsidRPr="00B54090">
        <w:rPr>
          <w:color w:val="auto"/>
          <w:rPrChange w:id="751" w:author="HGP-COMPRAS08" w:date="2026-06-16T10:05:00Z">
            <w:rPr>
              <w:rFonts w:ascii="Ecofont_Spranq_eco_Sans" w:hAnsi="Ecofont_Spranq_eco_Sans" w:cs="Tahoma"/>
              <w:i w:val="0"/>
              <w:iCs w:val="0"/>
              <w:color w:val="auto"/>
              <w:sz w:val="24"/>
              <w:szCs w:val="24"/>
            </w:rPr>
          </w:rPrChange>
        </w:rPr>
        <w:t xml:space="preserve"> elaborada pela Administração</w:t>
      </w:r>
      <w:r w:rsidR="000952E5" w:rsidRPr="00B54090">
        <w:rPr>
          <w:color w:val="auto"/>
          <w:rPrChange w:id="752" w:author="HGP-COMPRAS08" w:date="2026-06-16T10:05:00Z">
            <w:rPr>
              <w:rFonts w:ascii="Ecofont_Spranq_eco_Sans" w:hAnsi="Ecofont_Spranq_eco_Sans" w:cs="Tahoma"/>
              <w:i w:val="0"/>
              <w:iCs w:val="0"/>
              <w:color w:val="auto"/>
              <w:sz w:val="24"/>
              <w:szCs w:val="24"/>
            </w:rPr>
          </w:rPrChange>
        </w:rPr>
        <w:t xml:space="preserve"> conforme documentação anexada a este Edital</w:t>
      </w:r>
      <w:r w:rsidRPr="00B54090">
        <w:rPr>
          <w:color w:val="auto"/>
          <w:rPrChange w:id="753" w:author="HGP-COMPRAS08" w:date="2026-06-16T10:05:00Z">
            <w:rPr>
              <w:rFonts w:ascii="Ecofont_Spranq_eco_Sans" w:hAnsi="Ecofont_Spranq_eco_Sans" w:cs="Tahoma"/>
              <w:i w:val="0"/>
              <w:iCs w:val="0"/>
              <w:color w:val="auto"/>
              <w:sz w:val="24"/>
              <w:szCs w:val="24"/>
            </w:rPr>
          </w:rPrChange>
        </w:rPr>
        <w:t xml:space="preserve">, o licitante classificado em primeiro lugar será convocado para apresentar </w:t>
      </w:r>
      <w:r w:rsidR="004B74A9" w:rsidRPr="00B54090">
        <w:rPr>
          <w:color w:val="auto"/>
          <w:rPrChange w:id="754" w:author="HGP-COMPRAS08" w:date="2026-06-16T10:05:00Z">
            <w:rPr>
              <w:rFonts w:ascii="Ecofont_Spranq_eco_Sans" w:hAnsi="Ecofont_Spranq_eco_Sans" w:cs="Tahoma"/>
              <w:i w:val="0"/>
              <w:iCs w:val="0"/>
              <w:color w:val="auto"/>
              <w:sz w:val="24"/>
              <w:szCs w:val="24"/>
            </w:rPr>
          </w:rPrChange>
        </w:rPr>
        <w:t>p</w:t>
      </w:r>
      <w:r w:rsidRPr="00B54090">
        <w:rPr>
          <w:color w:val="auto"/>
          <w:rPrChange w:id="755" w:author="HGP-COMPRAS08" w:date="2026-06-16T10:05:00Z">
            <w:rPr>
              <w:rFonts w:ascii="Ecofont_Spranq_eco_Sans" w:hAnsi="Ecofont_Spranq_eco_Sans" w:cs="Tahoma"/>
              <w:i w:val="0"/>
              <w:iCs w:val="0"/>
              <w:color w:val="auto"/>
              <w:sz w:val="24"/>
              <w:szCs w:val="24"/>
            </w:rPr>
          </w:rPrChange>
        </w:rPr>
        <w:t xml:space="preserve">lanilha por ele elaborada, com os respectivos valores adequados ao valor final da sua proposta, </w:t>
      </w:r>
      <w:proofErr w:type="gramStart"/>
      <w:r w:rsidRPr="00B54090">
        <w:rPr>
          <w:color w:val="auto"/>
          <w:rPrChange w:id="756" w:author="HGP-COMPRAS08" w:date="2026-06-16T10:05:00Z">
            <w:rPr>
              <w:rFonts w:ascii="Ecofont_Spranq_eco_Sans" w:hAnsi="Ecofont_Spranq_eco_Sans" w:cs="Tahoma"/>
              <w:i w:val="0"/>
              <w:iCs w:val="0"/>
              <w:color w:val="auto"/>
              <w:sz w:val="24"/>
              <w:szCs w:val="24"/>
            </w:rPr>
          </w:rPrChange>
        </w:rPr>
        <w:t>sob pena</w:t>
      </w:r>
      <w:proofErr w:type="gramEnd"/>
      <w:r w:rsidRPr="00B54090">
        <w:rPr>
          <w:color w:val="auto"/>
          <w:rPrChange w:id="757" w:author="HGP-COMPRAS08" w:date="2026-06-16T10:05:00Z">
            <w:rPr>
              <w:rFonts w:ascii="Ecofont_Spranq_eco_Sans" w:hAnsi="Ecofont_Spranq_eco_Sans" w:cs="Tahoma"/>
              <w:i w:val="0"/>
              <w:iCs w:val="0"/>
              <w:color w:val="auto"/>
              <w:sz w:val="24"/>
              <w:szCs w:val="24"/>
            </w:rPr>
          </w:rPrChange>
        </w:rPr>
        <w:t xml:space="preserve"> de não aceitação da </w:t>
      </w:r>
      <w:commentRangeStart w:id="758"/>
      <w:r w:rsidRPr="00B54090">
        <w:rPr>
          <w:color w:val="auto"/>
          <w:rPrChange w:id="759" w:author="HGP-COMPRAS08" w:date="2026-06-16T10:05:00Z">
            <w:rPr>
              <w:rFonts w:ascii="Ecofont_Spranq_eco_Sans" w:hAnsi="Ecofont_Spranq_eco_Sans" w:cs="Tahoma"/>
              <w:i w:val="0"/>
              <w:iCs w:val="0"/>
              <w:color w:val="auto"/>
              <w:sz w:val="24"/>
              <w:szCs w:val="24"/>
            </w:rPr>
          </w:rPrChange>
        </w:rPr>
        <w:t>proposta</w:t>
      </w:r>
      <w:commentRangeEnd w:id="758"/>
      <w:r w:rsidR="008E0B50" w:rsidRPr="00B54090">
        <w:rPr>
          <w:rStyle w:val="Refdecomentrio"/>
          <w:color w:val="auto"/>
          <w:sz w:val="20"/>
          <w:szCs w:val="20"/>
          <w:rPrChange w:id="760" w:author="HGP-COMPRAS08" w:date="2026-06-16T10:05:00Z">
            <w:rPr>
              <w:rStyle w:val="Refdecomentrio"/>
              <w:rFonts w:ascii="Ecofont_Spranq_eco_Sans" w:hAnsi="Ecofont_Spranq_eco_Sans" w:cs="Tahoma"/>
              <w:i w:val="0"/>
              <w:iCs w:val="0"/>
              <w:color w:val="auto"/>
              <w:sz w:val="20"/>
              <w:szCs w:val="20"/>
            </w:rPr>
          </w:rPrChange>
        </w:rPr>
        <w:commentReference w:id="758"/>
      </w:r>
      <w:r w:rsidRPr="00B9651D">
        <w:t>.</w:t>
      </w:r>
    </w:p>
    <w:p w14:paraId="4ED5F236" w14:textId="62685EA0" w:rsidR="00086BB6" w:rsidRPr="00086BB6" w:rsidRDefault="004B74A9" w:rsidP="0072259B">
      <w:pPr>
        <w:pStyle w:val="Nvel3-R"/>
        <w:rPr>
          <w:b/>
          <w:bCs/>
        </w:rPr>
      </w:pPr>
      <w:bookmarkStart w:id="761" w:name="_Hlk126568356"/>
      <w:r w:rsidRPr="00B54090">
        <w:rPr>
          <w:color w:val="auto"/>
          <w:rPrChange w:id="762" w:author="HGP-COMPRAS08" w:date="2026-06-16T10:05:00Z">
            <w:rPr>
              <w:rFonts w:ascii="Ecofont_Spranq_eco_Sans" w:hAnsi="Ecofont_Spranq_eco_Sans" w:cs="Tahoma"/>
              <w:i w:val="0"/>
              <w:iCs w:val="0"/>
              <w:color w:val="auto"/>
              <w:sz w:val="24"/>
              <w:szCs w:val="24"/>
            </w:rPr>
          </w:rPrChange>
        </w:rPr>
        <w:t>O</w:t>
      </w:r>
      <w:r w:rsidR="003C7A23" w:rsidRPr="00B54090">
        <w:rPr>
          <w:color w:val="auto"/>
          <w:rPrChange w:id="763" w:author="HGP-COMPRAS08" w:date="2026-06-16T10:05:00Z">
            <w:rPr>
              <w:rFonts w:ascii="Ecofont_Spranq_eco_Sans" w:hAnsi="Ecofont_Spranq_eco_Sans" w:cs="Tahoma"/>
              <w:i w:val="0"/>
              <w:iCs w:val="0"/>
              <w:color w:val="auto"/>
              <w:sz w:val="24"/>
              <w:szCs w:val="24"/>
            </w:rPr>
          </w:rPrChange>
        </w:rPr>
        <w:t xml:space="preserve"> licitante vencedor será convocado a apresentar à Administração, por meio eletrônico, as planilhas com indicação dos quantitativos e dos custos unitários</w:t>
      </w:r>
      <w:bookmarkEnd w:id="761"/>
      <w:r w:rsidR="003C7A23" w:rsidRPr="00B54090">
        <w:rPr>
          <w:color w:val="auto"/>
          <w:rPrChange w:id="764" w:author="HGP-COMPRAS08" w:date="2026-06-16T10:05:00Z">
            <w:rPr>
              <w:rFonts w:ascii="Ecofont_Spranq_eco_Sans" w:hAnsi="Ecofont_Spranq_eco_Sans" w:cs="Tahoma"/>
              <w:i w:val="0"/>
              <w:iCs w:val="0"/>
              <w:color w:val="auto"/>
              <w:sz w:val="24"/>
              <w:szCs w:val="24"/>
            </w:rPr>
          </w:rPrChange>
        </w:rPr>
        <w:t>, seguindo o modelo elaborado pela Administração</w:t>
      </w:r>
      <w:r w:rsidR="000952E5" w:rsidRPr="00B54090">
        <w:rPr>
          <w:color w:val="auto"/>
          <w:rPrChange w:id="765" w:author="HGP-COMPRAS08" w:date="2026-06-16T10:05:00Z">
            <w:rPr>
              <w:rFonts w:ascii="Ecofont_Spranq_eco_Sans" w:hAnsi="Ecofont_Spranq_eco_Sans" w:cs="Tahoma"/>
              <w:i w:val="0"/>
              <w:iCs w:val="0"/>
              <w:color w:val="auto"/>
              <w:sz w:val="24"/>
              <w:szCs w:val="24"/>
            </w:rPr>
          </w:rPrChange>
        </w:rPr>
        <w:t xml:space="preserve"> conforme documentação anexada a este Edital</w:t>
      </w:r>
      <w:r w:rsidR="003C7A23" w:rsidRPr="00B54090">
        <w:rPr>
          <w:color w:val="auto"/>
          <w:rPrChange w:id="766" w:author="HGP-COMPRAS08" w:date="2026-06-16T10:05:00Z">
            <w:rPr>
              <w:rFonts w:ascii="Ecofont_Spranq_eco_Sans" w:hAnsi="Ecofont_Spranq_eco_Sans" w:cs="Tahoma"/>
              <w:i w:val="0"/>
              <w:iCs w:val="0"/>
              <w:color w:val="auto"/>
              <w:sz w:val="24"/>
              <w:szCs w:val="24"/>
            </w:rPr>
          </w:rPrChange>
        </w:rPr>
        <w:t xml:space="preserve">, bem como com detalhamento das Bonificações e Despesas Indiretas (BDI) e dos Encargos Sociais (ES), com os respectivos valores adequados ao valor final da proposta vencedora, </w:t>
      </w:r>
      <w:r w:rsidR="00A62866" w:rsidRPr="00B54090">
        <w:rPr>
          <w:color w:val="auto"/>
          <w:rPrChange w:id="767" w:author="HGP-COMPRAS08" w:date="2026-06-16T10:05:00Z">
            <w:rPr>
              <w:rFonts w:ascii="Ecofont_Spranq_eco_Sans" w:hAnsi="Ecofont_Spranq_eco_Sans" w:cs="Tahoma"/>
              <w:i w:val="0"/>
              <w:iCs w:val="0"/>
              <w:color w:val="auto"/>
              <w:sz w:val="24"/>
              <w:szCs w:val="24"/>
            </w:rPr>
          </w:rPrChange>
        </w:rPr>
        <w:t xml:space="preserve">nos termos do disposto no § 5º do art. 56 da </w:t>
      </w:r>
      <w:commentRangeStart w:id="768"/>
      <w:r w:rsidR="000952E5" w:rsidRPr="00B54090">
        <w:rPr>
          <w:color w:val="auto"/>
          <w:rPrChange w:id="769" w:author="HGP-COMPRAS08" w:date="2026-06-16T10:05:00Z">
            <w:rPr>
              <w:rStyle w:val="Hyperlink"/>
              <w:rFonts w:ascii="Ecofont_Spranq_eco_Sans" w:hAnsi="Ecofont_Spranq_eco_Sans" w:cs="Tahoma"/>
              <w:i w:val="0"/>
              <w:iCs w:val="0"/>
              <w:color w:val="FF0000"/>
              <w:sz w:val="24"/>
              <w:szCs w:val="24"/>
            </w:rPr>
          </w:rPrChange>
        </w:rPr>
        <w:fldChar w:fldCharType="begin"/>
      </w:r>
      <w:r w:rsidR="000952E5" w:rsidRPr="00B54090">
        <w:rPr>
          <w:color w:val="auto"/>
          <w:rPrChange w:id="770" w:author="HGP-COMPRAS08" w:date="2026-06-16T10:05:00Z">
            <w:rPr>
              <w:rFonts w:ascii="Ecofont_Spranq_eco_Sans" w:hAnsi="Ecofont_Spranq_eco_Sans" w:cs="Tahoma"/>
              <w:i w:val="0"/>
              <w:iCs w:val="0"/>
              <w:color w:val="auto"/>
              <w:sz w:val="24"/>
              <w:szCs w:val="24"/>
            </w:rPr>
          </w:rPrChange>
        </w:rPr>
        <w:instrText>HYPERLINK "https://www.planalto.gov.br/ccivil_03/_Ato2019-2022/2021/Lei/L14133.htm"</w:instrText>
      </w:r>
      <w:r w:rsidR="000952E5" w:rsidRPr="00B54090">
        <w:rPr>
          <w:color w:val="auto"/>
          <w:rPrChange w:id="771" w:author="HGP-COMPRAS08" w:date="2026-06-16T10:05:00Z">
            <w:rPr>
              <w:rStyle w:val="Hyperlink"/>
              <w:rFonts w:ascii="Ecofont_Spranq_eco_Sans" w:hAnsi="Ecofont_Spranq_eco_Sans" w:cs="Tahoma"/>
              <w:i w:val="0"/>
              <w:iCs w:val="0"/>
              <w:color w:val="FF0000"/>
              <w:sz w:val="24"/>
              <w:szCs w:val="24"/>
            </w:rPr>
          </w:rPrChange>
        </w:rPr>
        <w:fldChar w:fldCharType="separate"/>
      </w:r>
      <w:r w:rsidR="00A62866" w:rsidRPr="00B54090">
        <w:rPr>
          <w:rStyle w:val="Hyperlink"/>
          <w:color w:val="auto"/>
          <w:rPrChange w:id="772" w:author="HGP-COMPRAS08" w:date="2026-06-16T10:05:00Z">
            <w:rPr>
              <w:rStyle w:val="Hyperlink"/>
              <w:rFonts w:ascii="Ecofont_Spranq_eco_Sans" w:hAnsi="Ecofont_Spranq_eco_Sans" w:cs="Tahoma"/>
              <w:i w:val="0"/>
              <w:iCs w:val="0"/>
              <w:color w:val="FF0000"/>
              <w:sz w:val="24"/>
              <w:szCs w:val="24"/>
            </w:rPr>
          </w:rPrChange>
        </w:rPr>
        <w:t>Lei nº 14.133, de 2021</w:t>
      </w:r>
      <w:r w:rsidR="000952E5" w:rsidRPr="00B54090">
        <w:rPr>
          <w:rStyle w:val="Hyperlink"/>
          <w:color w:val="auto"/>
          <w:rPrChange w:id="773" w:author="HGP-COMPRAS08" w:date="2026-06-16T10:05:00Z">
            <w:rPr>
              <w:rStyle w:val="Hyperlink"/>
              <w:rFonts w:ascii="Ecofont_Spranq_eco_Sans" w:hAnsi="Ecofont_Spranq_eco_Sans" w:cs="Tahoma"/>
              <w:i w:val="0"/>
              <w:iCs w:val="0"/>
              <w:color w:val="FF0000"/>
              <w:sz w:val="24"/>
              <w:szCs w:val="24"/>
            </w:rPr>
          </w:rPrChange>
        </w:rPr>
        <w:fldChar w:fldCharType="end"/>
      </w:r>
      <w:commentRangeEnd w:id="768"/>
      <w:r w:rsidR="008E0B50" w:rsidRPr="00B54090">
        <w:rPr>
          <w:rStyle w:val="Refdecomentrio"/>
          <w:color w:val="auto"/>
          <w:sz w:val="20"/>
          <w:szCs w:val="20"/>
          <w:rPrChange w:id="774" w:author="HGP-COMPRAS08" w:date="2026-06-16T10:05:00Z">
            <w:rPr>
              <w:rStyle w:val="Refdecomentrio"/>
              <w:rFonts w:ascii="Ecofont_Spranq_eco_Sans" w:hAnsi="Ecofont_Spranq_eco_Sans" w:cs="Tahoma"/>
              <w:i w:val="0"/>
              <w:iCs w:val="0"/>
              <w:color w:val="auto"/>
              <w:sz w:val="20"/>
              <w:szCs w:val="20"/>
            </w:rPr>
          </w:rPrChange>
        </w:rPr>
        <w:commentReference w:id="768"/>
      </w:r>
      <w:r w:rsidR="003C7A23" w:rsidRPr="00B54090">
        <w:rPr>
          <w:color w:val="auto"/>
          <w:rPrChange w:id="775" w:author="HGP-COMPRAS08" w:date="2026-06-16T10:05:00Z">
            <w:rPr>
              <w:rFonts w:ascii="Ecofont_Spranq_eco_Sans" w:hAnsi="Ecofont_Spranq_eco_Sans" w:cs="Tahoma"/>
              <w:i w:val="0"/>
              <w:iCs w:val="0"/>
              <w:color w:val="auto"/>
              <w:sz w:val="24"/>
              <w:szCs w:val="24"/>
            </w:rPr>
          </w:rPrChange>
        </w:rPr>
        <w:t>.</w:t>
      </w:r>
    </w:p>
    <w:permEnd w:id="2013032795"/>
    <w:p w14:paraId="4C28A5E7" w14:textId="3610B0AB"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r w:rsidR="009D5D25">
        <w:t>.</w:t>
      </w:r>
    </w:p>
    <w:p w14:paraId="4E717186" w14:textId="3533EA15" w:rsidR="003C7A23" w:rsidRPr="00B9651D" w:rsidRDefault="003C7A23" w:rsidP="00B9651D">
      <w:pPr>
        <w:pStyle w:val="Nivel3"/>
      </w:pPr>
      <w:r w:rsidRPr="00B9651D">
        <w:t xml:space="preserve">O ajuste de que trata </w:t>
      </w:r>
      <w:r w:rsidR="0074785C">
        <w:t>a</w:t>
      </w:r>
      <w:r w:rsidR="009D5D25">
        <w:t xml:space="preserve"> sub</w:t>
      </w:r>
      <w:r w:rsidR="0074785C">
        <w:t>divisão acima</w:t>
      </w:r>
      <w:r w:rsidRPr="00B9651D">
        <w:t xml:space="preserve"> se limita a</w:t>
      </w:r>
      <w:r w:rsidR="0074785C">
        <w:t>o</w:t>
      </w:r>
      <w:r w:rsidRPr="00B9651D">
        <w:t xml:space="preserve"> san</w:t>
      </w:r>
      <w:r w:rsidR="0074785C">
        <w:t>eamento de</w:t>
      </w:r>
      <w:r w:rsidRPr="00B9651D">
        <w:t xml:space="preserve"> erros ou falhas que não alterem a substância das propostas</w:t>
      </w:r>
      <w:r w:rsidR="009D5D25">
        <w:t>.</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34CFAE29" w:rsidR="005A7699" w:rsidRPr="000475A7" w:rsidRDefault="005A7699" w:rsidP="00B9651D">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ermStart w:id="424103948" w:edGrp="everyone"/>
    </w:p>
    <w:p w14:paraId="00236C68" w14:textId="474E1A4B" w:rsidR="003C7A23" w:rsidRPr="003B4FEC" w:rsidRDefault="003C7A23" w:rsidP="0072259B">
      <w:pPr>
        <w:pStyle w:val="Nvel2-Red"/>
        <w:rPr>
          <w:color w:val="auto"/>
          <w:rPrChange w:id="776" w:author="HGP-COMPRAS08" w:date="2026-06-16T10:08:00Z">
            <w:rPr/>
          </w:rPrChange>
        </w:rPr>
      </w:pPr>
      <w:bookmarkStart w:id="777" w:name="_Hlk174895245"/>
      <w:r w:rsidRPr="003B4FEC">
        <w:rPr>
          <w:color w:val="auto"/>
          <w:rPrChange w:id="778" w:author="HGP-COMPRAS08" w:date="2026-06-16T10:08:00Z">
            <w:rPr>
              <w:rFonts w:ascii="Ecofont_Spranq_eco_Sans" w:hAnsi="Ecofont_Spranq_eco_Sans" w:cs="Tahoma"/>
              <w:i w:val="0"/>
              <w:iCs w:val="0"/>
              <w:color w:val="auto"/>
              <w:sz w:val="24"/>
              <w:szCs w:val="24"/>
            </w:rPr>
          </w:rPrChange>
        </w:rPr>
        <w:t>C</w:t>
      </w:r>
      <w:r w:rsidR="008B3AB6" w:rsidRPr="003B4FEC">
        <w:rPr>
          <w:color w:val="auto"/>
          <w:rPrChange w:id="779" w:author="HGP-COMPRAS08" w:date="2026-06-16T10:08:00Z">
            <w:rPr>
              <w:rFonts w:ascii="Ecofont_Spranq_eco_Sans" w:hAnsi="Ecofont_Spranq_eco_Sans" w:cs="Tahoma"/>
              <w:i w:val="0"/>
              <w:iCs w:val="0"/>
              <w:color w:val="auto"/>
              <w:sz w:val="24"/>
              <w:szCs w:val="24"/>
            </w:rPr>
          </w:rPrChange>
        </w:rPr>
        <w:t>onsiderando</w:t>
      </w:r>
      <w:r w:rsidR="008E293D" w:rsidRPr="003B4FEC">
        <w:rPr>
          <w:color w:val="auto"/>
          <w:rPrChange w:id="780" w:author="HGP-COMPRAS08" w:date="2026-06-16T10:08:00Z">
            <w:rPr>
              <w:rFonts w:ascii="Ecofont_Spranq_eco_Sans" w:hAnsi="Ecofont_Spranq_eco_Sans" w:cs="Tahoma"/>
              <w:i w:val="0"/>
              <w:iCs w:val="0"/>
              <w:color w:val="auto"/>
              <w:sz w:val="24"/>
              <w:szCs w:val="24"/>
            </w:rPr>
          </w:rPrChange>
        </w:rPr>
        <w:t xml:space="preserve"> a exigência de apresentação de amostra(s) na documentação que integra este Edital como Anexo</w:t>
      </w:r>
      <w:r w:rsidRPr="003B4FEC">
        <w:rPr>
          <w:color w:val="auto"/>
          <w:rPrChange w:id="781" w:author="HGP-COMPRAS08" w:date="2026-06-16T10:08:00Z">
            <w:rPr>
              <w:rFonts w:ascii="Ecofont_Spranq_eco_Sans" w:hAnsi="Ecofont_Spranq_eco_Sans" w:cs="Tahoma"/>
              <w:i w:val="0"/>
              <w:iCs w:val="0"/>
              <w:color w:val="auto"/>
              <w:sz w:val="24"/>
              <w:szCs w:val="24"/>
            </w:rPr>
          </w:rPrChange>
        </w:rPr>
        <w:t xml:space="preserve">, </w:t>
      </w:r>
      <w:r w:rsidR="008E293D" w:rsidRPr="003B4FEC">
        <w:rPr>
          <w:color w:val="auto"/>
          <w:rPrChange w:id="782" w:author="HGP-COMPRAS08" w:date="2026-06-16T10:08:00Z">
            <w:rPr>
              <w:rFonts w:ascii="Ecofont_Spranq_eco_Sans" w:hAnsi="Ecofont_Spranq_eco_Sans" w:cs="Tahoma"/>
              <w:i w:val="0"/>
              <w:iCs w:val="0"/>
              <w:color w:val="auto"/>
              <w:sz w:val="24"/>
              <w:szCs w:val="24"/>
            </w:rPr>
          </w:rPrChange>
        </w:rPr>
        <w:t>por ocasião do julgamento das propostas, será exigido d</w:t>
      </w:r>
      <w:r w:rsidRPr="003B4FEC">
        <w:rPr>
          <w:color w:val="auto"/>
          <w:rPrChange w:id="783" w:author="HGP-COMPRAS08" w:date="2026-06-16T10:08:00Z">
            <w:rPr>
              <w:rFonts w:ascii="Ecofont_Spranq_eco_Sans" w:hAnsi="Ecofont_Spranq_eco_Sans" w:cs="Tahoma"/>
              <w:i w:val="0"/>
              <w:iCs w:val="0"/>
              <w:color w:val="auto"/>
              <w:sz w:val="24"/>
              <w:szCs w:val="24"/>
            </w:rPr>
          </w:rPrChange>
        </w:rPr>
        <w:t>o licitante classificado em primeiro lugar</w:t>
      </w:r>
      <w:r w:rsidR="008E293D" w:rsidRPr="003B4FEC">
        <w:rPr>
          <w:color w:val="auto"/>
          <w:rPrChange w:id="784" w:author="HGP-COMPRAS08" w:date="2026-06-16T10:08:00Z">
            <w:rPr>
              <w:rFonts w:ascii="Ecofont_Spranq_eco_Sans" w:hAnsi="Ecofont_Spranq_eco_Sans" w:cs="Tahoma"/>
              <w:i w:val="0"/>
              <w:iCs w:val="0"/>
              <w:color w:val="auto"/>
              <w:sz w:val="24"/>
              <w:szCs w:val="24"/>
            </w:rPr>
          </w:rPrChange>
        </w:rPr>
        <w:t xml:space="preserve"> a sua realização</w:t>
      </w:r>
      <w:r w:rsidRPr="003B4FEC">
        <w:rPr>
          <w:color w:val="auto"/>
          <w:rPrChange w:id="785" w:author="HGP-COMPRAS08" w:date="2026-06-16T10:08:00Z">
            <w:rPr>
              <w:rFonts w:ascii="Ecofont_Spranq_eco_Sans" w:hAnsi="Ecofont_Spranq_eco_Sans" w:cs="Tahoma"/>
              <w:i w:val="0"/>
              <w:iCs w:val="0"/>
              <w:color w:val="auto"/>
              <w:sz w:val="24"/>
              <w:szCs w:val="24"/>
            </w:rPr>
          </w:rPrChange>
        </w:rPr>
        <w:t xml:space="preserve">, conforme </w:t>
      </w:r>
      <w:r w:rsidR="008E293D" w:rsidRPr="003B4FEC">
        <w:rPr>
          <w:color w:val="auto"/>
          <w:rPrChange w:id="786" w:author="HGP-COMPRAS08" w:date="2026-06-16T10:08:00Z">
            <w:rPr>
              <w:rFonts w:ascii="Ecofont_Spranq_eco_Sans" w:hAnsi="Ecofont_Spranq_eco_Sans" w:cs="Tahoma"/>
              <w:i w:val="0"/>
              <w:iCs w:val="0"/>
              <w:color w:val="auto"/>
              <w:sz w:val="24"/>
              <w:szCs w:val="24"/>
            </w:rPr>
          </w:rPrChange>
        </w:rPr>
        <w:t xml:space="preserve">procedimento </w:t>
      </w:r>
      <w:r w:rsidRPr="003B4FEC">
        <w:rPr>
          <w:color w:val="auto"/>
          <w:rPrChange w:id="787" w:author="HGP-COMPRAS08" w:date="2026-06-16T10:08:00Z">
            <w:rPr>
              <w:rFonts w:ascii="Ecofont_Spranq_eco_Sans" w:hAnsi="Ecofont_Spranq_eco_Sans" w:cs="Tahoma"/>
              <w:i w:val="0"/>
              <w:iCs w:val="0"/>
              <w:color w:val="auto"/>
              <w:sz w:val="24"/>
              <w:szCs w:val="24"/>
            </w:rPr>
          </w:rPrChange>
        </w:rPr>
        <w:t>disciplinado n</w:t>
      </w:r>
      <w:r w:rsidR="008E293D" w:rsidRPr="003B4FEC">
        <w:rPr>
          <w:color w:val="auto"/>
          <w:rPrChange w:id="788" w:author="HGP-COMPRAS08" w:date="2026-06-16T10:08:00Z">
            <w:rPr>
              <w:rFonts w:ascii="Ecofont_Spranq_eco_Sans" w:hAnsi="Ecofont_Spranq_eco_Sans" w:cs="Tahoma"/>
              <w:i w:val="0"/>
              <w:iCs w:val="0"/>
              <w:color w:val="auto"/>
              <w:sz w:val="24"/>
              <w:szCs w:val="24"/>
            </w:rPr>
          </w:rPrChange>
        </w:rPr>
        <w:t>a documentação que integra este Edital como Anexo</w:t>
      </w:r>
      <w:r w:rsidRPr="003B4FEC">
        <w:rPr>
          <w:color w:val="auto"/>
          <w:rPrChange w:id="789" w:author="HGP-COMPRAS08" w:date="2026-06-16T10:08:00Z">
            <w:rPr>
              <w:rFonts w:ascii="Ecofont_Spranq_eco_Sans" w:hAnsi="Ecofont_Spranq_eco_Sans" w:cs="Tahoma"/>
              <w:i w:val="0"/>
              <w:iCs w:val="0"/>
              <w:color w:val="auto"/>
              <w:sz w:val="24"/>
              <w:szCs w:val="24"/>
            </w:rPr>
          </w:rPrChange>
        </w:rPr>
        <w:t xml:space="preserve">, </w:t>
      </w:r>
      <w:proofErr w:type="gramStart"/>
      <w:r w:rsidRPr="003B4FEC">
        <w:rPr>
          <w:color w:val="auto"/>
          <w:rPrChange w:id="790" w:author="HGP-COMPRAS08" w:date="2026-06-16T10:08:00Z">
            <w:rPr>
              <w:rFonts w:ascii="Ecofont_Spranq_eco_Sans" w:hAnsi="Ecofont_Spranq_eco_Sans" w:cs="Tahoma"/>
              <w:i w:val="0"/>
              <w:iCs w:val="0"/>
              <w:color w:val="auto"/>
              <w:sz w:val="24"/>
              <w:szCs w:val="24"/>
            </w:rPr>
          </w:rPrChange>
        </w:rPr>
        <w:t>sob pena</w:t>
      </w:r>
      <w:proofErr w:type="gramEnd"/>
      <w:r w:rsidRPr="003B4FEC">
        <w:rPr>
          <w:color w:val="auto"/>
          <w:rPrChange w:id="791" w:author="HGP-COMPRAS08" w:date="2026-06-16T10:08:00Z">
            <w:rPr>
              <w:rFonts w:ascii="Ecofont_Spranq_eco_Sans" w:hAnsi="Ecofont_Spranq_eco_Sans" w:cs="Tahoma"/>
              <w:i w:val="0"/>
              <w:iCs w:val="0"/>
              <w:color w:val="auto"/>
              <w:sz w:val="24"/>
              <w:szCs w:val="24"/>
            </w:rPr>
          </w:rPrChange>
        </w:rPr>
        <w:t xml:space="preserve"> de não aceitação da </w:t>
      </w:r>
      <w:commentRangeStart w:id="792"/>
      <w:r w:rsidRPr="003B4FEC">
        <w:rPr>
          <w:color w:val="auto"/>
          <w:rPrChange w:id="793" w:author="HGP-COMPRAS08" w:date="2026-06-16T10:08:00Z">
            <w:rPr>
              <w:rFonts w:ascii="Ecofont_Spranq_eco_Sans" w:hAnsi="Ecofont_Spranq_eco_Sans" w:cs="Tahoma"/>
              <w:i w:val="0"/>
              <w:iCs w:val="0"/>
              <w:color w:val="auto"/>
              <w:sz w:val="24"/>
              <w:szCs w:val="24"/>
            </w:rPr>
          </w:rPrChange>
        </w:rPr>
        <w:t>proposta</w:t>
      </w:r>
      <w:commentRangeEnd w:id="792"/>
      <w:r w:rsidR="000F07F9" w:rsidRPr="003B4FEC">
        <w:rPr>
          <w:rStyle w:val="Refdecomentrio"/>
          <w:color w:val="auto"/>
          <w:sz w:val="20"/>
          <w:szCs w:val="20"/>
          <w:rPrChange w:id="794" w:author="HGP-COMPRAS08" w:date="2026-06-16T10:08:00Z">
            <w:rPr>
              <w:rStyle w:val="Refdecomentrio"/>
              <w:rFonts w:ascii="Ecofont_Spranq_eco_Sans" w:hAnsi="Ecofont_Spranq_eco_Sans" w:cs="Tahoma"/>
              <w:i w:val="0"/>
              <w:iCs w:val="0"/>
              <w:color w:val="auto"/>
              <w:sz w:val="20"/>
              <w:szCs w:val="20"/>
            </w:rPr>
          </w:rPrChange>
        </w:rPr>
        <w:commentReference w:id="792"/>
      </w:r>
      <w:r w:rsidRPr="003B4FEC">
        <w:rPr>
          <w:color w:val="auto"/>
          <w:rPrChange w:id="795" w:author="HGP-COMPRAS08" w:date="2026-06-16T10:08:00Z">
            <w:rPr>
              <w:rFonts w:ascii="Ecofont_Spranq_eco_Sans" w:hAnsi="Ecofont_Spranq_eco_Sans" w:cs="Tahoma"/>
              <w:i w:val="0"/>
              <w:iCs w:val="0"/>
              <w:color w:val="auto"/>
              <w:sz w:val="24"/>
              <w:szCs w:val="24"/>
            </w:rPr>
          </w:rPrChange>
        </w:rPr>
        <w:t>.</w:t>
      </w:r>
    </w:p>
    <w:bookmarkEnd w:id="777"/>
    <w:p w14:paraId="6A027F43" w14:textId="14374637" w:rsidR="003C7A23" w:rsidRPr="003B4FEC" w:rsidRDefault="003C7A23" w:rsidP="0072259B">
      <w:pPr>
        <w:pStyle w:val="Nvel3-R"/>
        <w:rPr>
          <w:color w:val="auto"/>
          <w:rPrChange w:id="796" w:author="HGP-COMPRAS08" w:date="2026-06-16T10:08:00Z">
            <w:rPr/>
          </w:rPrChange>
        </w:rPr>
      </w:pPr>
      <w:r w:rsidRPr="003B4FEC">
        <w:rPr>
          <w:color w:val="auto"/>
          <w:rPrChange w:id="797" w:author="HGP-COMPRAS08" w:date="2026-06-16T10:08:00Z">
            <w:rPr>
              <w:rFonts w:ascii="Ecofont_Spranq_eco_Sans" w:hAnsi="Ecofont_Spranq_eco_Sans" w:cs="Tahoma"/>
              <w:i w:val="0"/>
              <w:iCs w:val="0"/>
              <w:color w:val="auto"/>
              <w:sz w:val="24"/>
              <w:szCs w:val="24"/>
            </w:rPr>
          </w:rPrChange>
        </w:rPr>
        <w:lastRenderedPageBreak/>
        <w:t>Por meio de mensagem no sistema, será divulgado o local</w:t>
      </w:r>
      <w:r w:rsidR="00EB0097" w:rsidRPr="003B4FEC">
        <w:rPr>
          <w:color w:val="auto"/>
          <w:rPrChange w:id="798" w:author="HGP-COMPRAS08" w:date="2026-06-16T10:08:00Z">
            <w:rPr>
              <w:rFonts w:ascii="Ecofont_Spranq_eco_Sans" w:hAnsi="Ecofont_Spranq_eco_Sans" w:cs="Tahoma"/>
              <w:i w:val="0"/>
              <w:iCs w:val="0"/>
              <w:color w:val="auto"/>
              <w:sz w:val="24"/>
              <w:szCs w:val="24"/>
            </w:rPr>
          </w:rPrChange>
        </w:rPr>
        <w:t>, data</w:t>
      </w:r>
      <w:r w:rsidRPr="003B4FEC">
        <w:rPr>
          <w:color w:val="auto"/>
          <w:rPrChange w:id="799" w:author="HGP-COMPRAS08" w:date="2026-06-16T10:08:00Z">
            <w:rPr>
              <w:rFonts w:ascii="Ecofont_Spranq_eco_Sans" w:hAnsi="Ecofont_Spranq_eco_Sans" w:cs="Tahoma"/>
              <w:i w:val="0"/>
              <w:iCs w:val="0"/>
              <w:color w:val="auto"/>
              <w:sz w:val="24"/>
              <w:szCs w:val="24"/>
            </w:rPr>
          </w:rPrChange>
        </w:rPr>
        <w:t xml:space="preserve"> e horário de realização do procedimento para a avaliação da</w:t>
      </w:r>
      <w:r w:rsidR="00EB0097" w:rsidRPr="003B4FEC">
        <w:rPr>
          <w:color w:val="auto"/>
          <w:rPrChange w:id="800" w:author="HGP-COMPRAS08" w:date="2026-06-16T10:08:00Z">
            <w:rPr>
              <w:rFonts w:ascii="Ecofont_Spranq_eco_Sans" w:hAnsi="Ecofont_Spranq_eco_Sans" w:cs="Tahoma"/>
              <w:i w:val="0"/>
              <w:iCs w:val="0"/>
              <w:color w:val="auto"/>
              <w:sz w:val="24"/>
              <w:szCs w:val="24"/>
            </w:rPr>
          </w:rPrChange>
        </w:rPr>
        <w:t>(</w:t>
      </w:r>
      <w:r w:rsidRPr="003B4FEC">
        <w:rPr>
          <w:color w:val="auto"/>
          <w:rPrChange w:id="801" w:author="HGP-COMPRAS08" w:date="2026-06-16T10:08:00Z">
            <w:rPr>
              <w:rFonts w:ascii="Ecofont_Spranq_eco_Sans" w:hAnsi="Ecofont_Spranq_eco_Sans" w:cs="Tahoma"/>
              <w:i w:val="0"/>
              <w:iCs w:val="0"/>
              <w:color w:val="auto"/>
              <w:sz w:val="24"/>
              <w:szCs w:val="24"/>
            </w:rPr>
          </w:rPrChange>
        </w:rPr>
        <w:t>s</w:t>
      </w:r>
      <w:r w:rsidR="00EB0097" w:rsidRPr="003B4FEC">
        <w:rPr>
          <w:color w:val="auto"/>
          <w:rPrChange w:id="802" w:author="HGP-COMPRAS08" w:date="2026-06-16T10:08:00Z">
            <w:rPr>
              <w:rFonts w:ascii="Ecofont_Spranq_eco_Sans" w:hAnsi="Ecofont_Spranq_eco_Sans" w:cs="Tahoma"/>
              <w:i w:val="0"/>
              <w:iCs w:val="0"/>
              <w:color w:val="auto"/>
              <w:sz w:val="24"/>
              <w:szCs w:val="24"/>
            </w:rPr>
          </w:rPrChange>
        </w:rPr>
        <w:t>)</w:t>
      </w:r>
      <w:r w:rsidRPr="003B4FEC">
        <w:rPr>
          <w:color w:val="auto"/>
          <w:rPrChange w:id="803" w:author="HGP-COMPRAS08" w:date="2026-06-16T10:08:00Z">
            <w:rPr>
              <w:rFonts w:ascii="Ecofont_Spranq_eco_Sans" w:hAnsi="Ecofont_Spranq_eco_Sans" w:cs="Tahoma"/>
              <w:i w:val="0"/>
              <w:iCs w:val="0"/>
              <w:color w:val="auto"/>
              <w:sz w:val="24"/>
              <w:szCs w:val="24"/>
            </w:rPr>
          </w:rPrChange>
        </w:rPr>
        <w:t xml:space="preserve"> amostra</w:t>
      </w:r>
      <w:r w:rsidR="00EB0097" w:rsidRPr="003B4FEC">
        <w:rPr>
          <w:color w:val="auto"/>
          <w:rPrChange w:id="804" w:author="HGP-COMPRAS08" w:date="2026-06-16T10:08:00Z">
            <w:rPr>
              <w:rFonts w:ascii="Ecofont_Spranq_eco_Sans" w:hAnsi="Ecofont_Spranq_eco_Sans" w:cs="Tahoma"/>
              <w:i w:val="0"/>
              <w:iCs w:val="0"/>
              <w:color w:val="auto"/>
              <w:sz w:val="24"/>
              <w:szCs w:val="24"/>
            </w:rPr>
          </w:rPrChange>
        </w:rPr>
        <w:t>(</w:t>
      </w:r>
      <w:r w:rsidRPr="003B4FEC">
        <w:rPr>
          <w:color w:val="auto"/>
          <w:rPrChange w:id="805" w:author="HGP-COMPRAS08" w:date="2026-06-16T10:08:00Z">
            <w:rPr>
              <w:rFonts w:ascii="Ecofont_Spranq_eco_Sans" w:hAnsi="Ecofont_Spranq_eco_Sans" w:cs="Tahoma"/>
              <w:i w:val="0"/>
              <w:iCs w:val="0"/>
              <w:color w:val="auto"/>
              <w:sz w:val="24"/>
              <w:szCs w:val="24"/>
            </w:rPr>
          </w:rPrChange>
        </w:rPr>
        <w:t>s</w:t>
      </w:r>
      <w:r w:rsidR="00EB0097" w:rsidRPr="003B4FEC">
        <w:rPr>
          <w:color w:val="auto"/>
          <w:rPrChange w:id="806" w:author="HGP-COMPRAS08" w:date="2026-06-16T10:08:00Z">
            <w:rPr>
              <w:rFonts w:ascii="Ecofont_Spranq_eco_Sans" w:hAnsi="Ecofont_Spranq_eco_Sans" w:cs="Tahoma"/>
              <w:i w:val="0"/>
              <w:iCs w:val="0"/>
              <w:color w:val="auto"/>
              <w:sz w:val="24"/>
              <w:szCs w:val="24"/>
            </w:rPr>
          </w:rPrChange>
        </w:rPr>
        <w:t>) (em conformidade com a exigência estabelecida n</w:t>
      </w:r>
      <w:r w:rsidR="00866B70" w:rsidRPr="003B4FEC">
        <w:rPr>
          <w:color w:val="auto"/>
          <w:rPrChange w:id="807" w:author="HGP-COMPRAS08" w:date="2026-06-16T10:08:00Z">
            <w:rPr>
              <w:rFonts w:ascii="Ecofont_Spranq_eco_Sans" w:hAnsi="Ecofont_Spranq_eco_Sans" w:cs="Tahoma"/>
              <w:i w:val="0"/>
              <w:iCs w:val="0"/>
              <w:color w:val="auto"/>
              <w:sz w:val="24"/>
              <w:szCs w:val="24"/>
            </w:rPr>
          </w:rPrChange>
        </w:rPr>
        <w:t>este</w:t>
      </w:r>
      <w:r w:rsidR="00EB0097" w:rsidRPr="003B4FEC">
        <w:rPr>
          <w:color w:val="auto"/>
          <w:rPrChange w:id="808" w:author="HGP-COMPRAS08" w:date="2026-06-16T10:08:00Z">
            <w:rPr>
              <w:rFonts w:ascii="Ecofont_Spranq_eco_Sans" w:hAnsi="Ecofont_Spranq_eco_Sans" w:cs="Tahoma"/>
              <w:i w:val="0"/>
              <w:iCs w:val="0"/>
              <w:color w:val="auto"/>
              <w:sz w:val="24"/>
              <w:szCs w:val="24"/>
            </w:rPr>
          </w:rPrChange>
        </w:rPr>
        <w:t xml:space="preserve"> Edital)</w:t>
      </w:r>
      <w:r w:rsidRPr="003B4FEC">
        <w:rPr>
          <w:color w:val="auto"/>
          <w:rPrChange w:id="809" w:author="HGP-COMPRAS08" w:date="2026-06-16T10:08:00Z">
            <w:rPr>
              <w:rFonts w:ascii="Ecofont_Spranq_eco_Sans" w:hAnsi="Ecofont_Spranq_eco_Sans" w:cs="Tahoma"/>
              <w:i w:val="0"/>
              <w:iCs w:val="0"/>
              <w:color w:val="auto"/>
              <w:sz w:val="24"/>
              <w:szCs w:val="24"/>
            </w:rPr>
          </w:rPrChange>
        </w:rPr>
        <w:t>, cuja presença será facultada a todos os interessados, incluindo os demais licitantes.</w:t>
      </w:r>
    </w:p>
    <w:p w14:paraId="7CD910FE" w14:textId="77777777" w:rsidR="003C7A23" w:rsidRPr="003B4FEC" w:rsidRDefault="003C7A23" w:rsidP="0072259B">
      <w:pPr>
        <w:pStyle w:val="Nvel3-R"/>
        <w:rPr>
          <w:color w:val="auto"/>
          <w:rPrChange w:id="810" w:author="HGP-COMPRAS08" w:date="2026-06-16T10:09:00Z">
            <w:rPr/>
          </w:rPrChange>
        </w:rPr>
      </w:pPr>
      <w:r w:rsidRPr="003B4FEC">
        <w:rPr>
          <w:color w:val="auto"/>
          <w:rPrChange w:id="811" w:author="HGP-COMPRAS08" w:date="2026-06-16T10:09:00Z">
            <w:rPr>
              <w:rFonts w:ascii="Ecofont_Spranq_eco_Sans" w:hAnsi="Ecofont_Spranq_eco_Sans" w:cs="Tahoma"/>
              <w:i w:val="0"/>
              <w:iCs w:val="0"/>
              <w:color w:val="auto"/>
              <w:sz w:val="24"/>
              <w:szCs w:val="24"/>
            </w:rPr>
          </w:rPrChange>
        </w:rPr>
        <w:t>Os resultados das avaliações serão divulgados por meio de mensagem no sistema.</w:t>
      </w:r>
    </w:p>
    <w:p w14:paraId="2E6DDED4" w14:textId="278D6D18" w:rsidR="003C7A23" w:rsidRPr="003B4FEC" w:rsidRDefault="009C22C1" w:rsidP="0072259B">
      <w:pPr>
        <w:pStyle w:val="Nvel3-R"/>
        <w:rPr>
          <w:color w:val="auto"/>
          <w:rPrChange w:id="812" w:author="HGP-COMPRAS08" w:date="2026-06-16T10:09:00Z">
            <w:rPr/>
          </w:rPrChange>
        </w:rPr>
      </w:pPr>
      <w:r w:rsidRPr="003B4FEC">
        <w:rPr>
          <w:color w:val="auto"/>
          <w:rPrChange w:id="813" w:author="HGP-COMPRAS08" w:date="2026-06-16T10:09:00Z">
            <w:rPr>
              <w:rFonts w:ascii="Ecofont_Spranq_eco_Sans" w:hAnsi="Ecofont_Spranq_eco_Sans" w:cs="Tahoma"/>
              <w:i w:val="0"/>
              <w:iCs w:val="0"/>
              <w:color w:val="auto"/>
              <w:sz w:val="24"/>
              <w:szCs w:val="24"/>
            </w:rPr>
          </w:rPrChange>
        </w:rPr>
        <w:t>S</w:t>
      </w:r>
      <w:r w:rsidR="00BD67E6" w:rsidRPr="003B4FEC">
        <w:rPr>
          <w:color w:val="auto"/>
          <w:rPrChange w:id="814" w:author="HGP-COMPRAS08" w:date="2026-06-16T10:09:00Z">
            <w:rPr>
              <w:rFonts w:ascii="Ecofont_Spranq_eco_Sans" w:hAnsi="Ecofont_Spranq_eco_Sans" w:cs="Tahoma"/>
              <w:i w:val="0"/>
              <w:iCs w:val="0"/>
              <w:color w:val="auto"/>
              <w:sz w:val="24"/>
              <w:szCs w:val="24"/>
            </w:rPr>
          </w:rPrChange>
        </w:rPr>
        <w:t>e</w:t>
      </w:r>
      <w:r w:rsidR="003C7A23" w:rsidRPr="003B4FEC">
        <w:rPr>
          <w:color w:val="auto"/>
          <w:rPrChange w:id="815" w:author="HGP-COMPRAS08" w:date="2026-06-16T10:09:00Z">
            <w:rPr>
              <w:rFonts w:ascii="Ecofont_Spranq_eco_Sans" w:hAnsi="Ecofont_Spranq_eco_Sans" w:cs="Tahoma"/>
              <w:i w:val="0"/>
              <w:iCs w:val="0"/>
              <w:color w:val="auto"/>
              <w:sz w:val="24"/>
              <w:szCs w:val="24"/>
            </w:rPr>
          </w:rPrChange>
        </w:rPr>
        <w:t xml:space="preserve"> não h</w:t>
      </w:r>
      <w:r w:rsidR="00BD67E6" w:rsidRPr="003B4FEC">
        <w:rPr>
          <w:color w:val="auto"/>
          <w:rPrChange w:id="816" w:author="HGP-COMPRAS08" w:date="2026-06-16T10:09:00Z">
            <w:rPr>
              <w:rFonts w:ascii="Ecofont_Spranq_eco_Sans" w:hAnsi="Ecofont_Spranq_eco_Sans" w:cs="Tahoma"/>
              <w:i w:val="0"/>
              <w:iCs w:val="0"/>
              <w:color w:val="auto"/>
              <w:sz w:val="24"/>
              <w:szCs w:val="24"/>
            </w:rPr>
          </w:rPrChange>
        </w:rPr>
        <w:t>ouver</w:t>
      </w:r>
      <w:r w:rsidR="003C7A23" w:rsidRPr="003B4FEC">
        <w:rPr>
          <w:color w:val="auto"/>
          <w:rPrChange w:id="817" w:author="HGP-COMPRAS08" w:date="2026-06-16T10:09:00Z">
            <w:rPr>
              <w:rFonts w:ascii="Ecofont_Spranq_eco_Sans" w:hAnsi="Ecofont_Spranq_eco_Sans" w:cs="Tahoma"/>
              <w:i w:val="0"/>
              <w:iCs w:val="0"/>
              <w:color w:val="auto"/>
              <w:sz w:val="24"/>
              <w:szCs w:val="24"/>
            </w:rPr>
          </w:rPrChange>
        </w:rPr>
        <w:t xml:space="preserve"> entrega da</w:t>
      </w:r>
      <w:r w:rsidR="00BD67E6" w:rsidRPr="003B4FEC">
        <w:rPr>
          <w:color w:val="auto"/>
          <w:rPrChange w:id="818" w:author="HGP-COMPRAS08" w:date="2026-06-16T10:09:00Z">
            <w:rPr>
              <w:rFonts w:ascii="Ecofont_Spranq_eco_Sans" w:hAnsi="Ecofont_Spranq_eco_Sans" w:cs="Tahoma"/>
              <w:i w:val="0"/>
              <w:iCs w:val="0"/>
              <w:color w:val="auto"/>
              <w:sz w:val="24"/>
              <w:szCs w:val="24"/>
            </w:rPr>
          </w:rPrChange>
        </w:rPr>
        <w:t>(s)</w:t>
      </w:r>
      <w:r w:rsidR="003C7A23" w:rsidRPr="003B4FEC">
        <w:rPr>
          <w:color w:val="auto"/>
          <w:rPrChange w:id="819" w:author="HGP-COMPRAS08" w:date="2026-06-16T10:09:00Z">
            <w:rPr>
              <w:rFonts w:ascii="Ecofont_Spranq_eco_Sans" w:hAnsi="Ecofont_Spranq_eco_Sans" w:cs="Tahoma"/>
              <w:i w:val="0"/>
              <w:iCs w:val="0"/>
              <w:color w:val="auto"/>
              <w:sz w:val="24"/>
              <w:szCs w:val="24"/>
            </w:rPr>
          </w:rPrChange>
        </w:rPr>
        <w:t xml:space="preserve"> amostra</w:t>
      </w:r>
      <w:r w:rsidR="00BD67E6" w:rsidRPr="003B4FEC">
        <w:rPr>
          <w:color w:val="auto"/>
          <w:rPrChange w:id="820" w:author="HGP-COMPRAS08" w:date="2026-06-16T10:09:00Z">
            <w:rPr>
              <w:rFonts w:ascii="Ecofont_Spranq_eco_Sans" w:hAnsi="Ecofont_Spranq_eco_Sans" w:cs="Tahoma"/>
              <w:i w:val="0"/>
              <w:iCs w:val="0"/>
              <w:color w:val="auto"/>
              <w:sz w:val="24"/>
              <w:szCs w:val="24"/>
            </w:rPr>
          </w:rPrChange>
        </w:rPr>
        <w:t>(s)</w:t>
      </w:r>
      <w:r w:rsidR="003C7A23" w:rsidRPr="003B4FEC">
        <w:rPr>
          <w:color w:val="auto"/>
          <w:rPrChange w:id="821" w:author="HGP-COMPRAS08" w:date="2026-06-16T10:09:00Z">
            <w:rPr>
              <w:rFonts w:ascii="Ecofont_Spranq_eco_Sans" w:hAnsi="Ecofont_Spranq_eco_Sans" w:cs="Tahoma"/>
              <w:i w:val="0"/>
              <w:iCs w:val="0"/>
              <w:color w:val="auto"/>
              <w:sz w:val="24"/>
              <w:szCs w:val="24"/>
            </w:rPr>
          </w:rPrChange>
        </w:rPr>
        <w:t xml:space="preserve"> ou </w:t>
      </w:r>
      <w:r w:rsidR="00BD67E6" w:rsidRPr="003B4FEC">
        <w:rPr>
          <w:color w:val="auto"/>
          <w:rPrChange w:id="822" w:author="HGP-COMPRAS08" w:date="2026-06-16T10:09:00Z">
            <w:rPr>
              <w:rFonts w:ascii="Ecofont_Spranq_eco_Sans" w:hAnsi="Ecofont_Spranq_eco_Sans" w:cs="Tahoma"/>
              <w:i w:val="0"/>
              <w:iCs w:val="0"/>
              <w:color w:val="auto"/>
              <w:sz w:val="24"/>
              <w:szCs w:val="24"/>
            </w:rPr>
          </w:rPrChange>
        </w:rPr>
        <w:t xml:space="preserve">se </w:t>
      </w:r>
      <w:r w:rsidR="003C7A23" w:rsidRPr="003B4FEC">
        <w:rPr>
          <w:color w:val="auto"/>
          <w:rPrChange w:id="823" w:author="HGP-COMPRAS08" w:date="2026-06-16T10:09:00Z">
            <w:rPr>
              <w:rFonts w:ascii="Ecofont_Spranq_eco_Sans" w:hAnsi="Ecofont_Spranq_eco_Sans" w:cs="Tahoma"/>
              <w:i w:val="0"/>
              <w:iCs w:val="0"/>
              <w:color w:val="auto"/>
              <w:sz w:val="24"/>
              <w:szCs w:val="24"/>
            </w:rPr>
          </w:rPrChange>
        </w:rPr>
        <w:t xml:space="preserve">ocorrer atraso na entrega, sem justificativa aceita pelo </w:t>
      </w:r>
      <w:r w:rsidR="00BD67E6" w:rsidRPr="003B4FEC">
        <w:rPr>
          <w:color w:val="auto"/>
          <w:rPrChange w:id="824" w:author="HGP-COMPRAS08" w:date="2026-06-16T10:09:00Z">
            <w:rPr>
              <w:rFonts w:ascii="Ecofont_Spranq_eco_Sans" w:hAnsi="Ecofont_Spranq_eco_Sans" w:cs="Tahoma"/>
              <w:i w:val="0"/>
              <w:iCs w:val="0"/>
              <w:color w:val="auto"/>
              <w:sz w:val="24"/>
              <w:szCs w:val="24"/>
            </w:rPr>
          </w:rPrChange>
        </w:rPr>
        <w:t>p</w:t>
      </w:r>
      <w:r w:rsidR="003C7A23" w:rsidRPr="003B4FEC">
        <w:rPr>
          <w:color w:val="auto"/>
          <w:rPrChange w:id="825" w:author="HGP-COMPRAS08" w:date="2026-06-16T10:09:00Z">
            <w:rPr>
              <w:rFonts w:ascii="Ecofont_Spranq_eco_Sans" w:hAnsi="Ecofont_Spranq_eco_Sans" w:cs="Tahoma"/>
              <w:i w:val="0"/>
              <w:iCs w:val="0"/>
              <w:color w:val="auto"/>
              <w:sz w:val="24"/>
              <w:szCs w:val="24"/>
            </w:rPr>
          </w:rPrChange>
        </w:rPr>
        <w:t xml:space="preserve">regoeiro, ou </w:t>
      </w:r>
      <w:r w:rsidR="00BD67E6" w:rsidRPr="003B4FEC">
        <w:rPr>
          <w:color w:val="auto"/>
          <w:rPrChange w:id="826" w:author="HGP-COMPRAS08" w:date="2026-06-16T10:09:00Z">
            <w:rPr>
              <w:rFonts w:ascii="Ecofont_Spranq_eco_Sans" w:hAnsi="Ecofont_Spranq_eco_Sans" w:cs="Tahoma"/>
              <w:i w:val="0"/>
              <w:iCs w:val="0"/>
              <w:color w:val="auto"/>
              <w:sz w:val="24"/>
              <w:szCs w:val="24"/>
            </w:rPr>
          </w:rPrChange>
        </w:rPr>
        <w:t xml:space="preserve">se </w:t>
      </w:r>
      <w:r w:rsidR="003C7A23" w:rsidRPr="003B4FEC">
        <w:rPr>
          <w:color w:val="auto"/>
          <w:rPrChange w:id="827" w:author="HGP-COMPRAS08" w:date="2026-06-16T10:09:00Z">
            <w:rPr>
              <w:rFonts w:ascii="Ecofont_Spranq_eco_Sans" w:hAnsi="Ecofont_Spranq_eco_Sans" w:cs="Tahoma"/>
              <w:i w:val="0"/>
              <w:iCs w:val="0"/>
              <w:color w:val="auto"/>
              <w:sz w:val="24"/>
              <w:szCs w:val="24"/>
            </w:rPr>
          </w:rPrChange>
        </w:rPr>
        <w:t>h</w:t>
      </w:r>
      <w:r w:rsidR="00BD67E6" w:rsidRPr="003B4FEC">
        <w:rPr>
          <w:color w:val="auto"/>
          <w:rPrChange w:id="828" w:author="HGP-COMPRAS08" w:date="2026-06-16T10:09:00Z">
            <w:rPr>
              <w:rFonts w:ascii="Ecofont_Spranq_eco_Sans" w:hAnsi="Ecofont_Spranq_eco_Sans" w:cs="Tahoma"/>
              <w:i w:val="0"/>
              <w:iCs w:val="0"/>
              <w:color w:val="auto"/>
              <w:sz w:val="24"/>
              <w:szCs w:val="24"/>
            </w:rPr>
          </w:rPrChange>
        </w:rPr>
        <w:t>ouver</w:t>
      </w:r>
      <w:r w:rsidR="003C7A23" w:rsidRPr="003B4FEC">
        <w:rPr>
          <w:color w:val="auto"/>
          <w:rPrChange w:id="829" w:author="HGP-COMPRAS08" w:date="2026-06-16T10:09:00Z">
            <w:rPr>
              <w:rFonts w:ascii="Ecofont_Spranq_eco_Sans" w:hAnsi="Ecofont_Spranq_eco_Sans" w:cs="Tahoma"/>
              <w:i w:val="0"/>
              <w:iCs w:val="0"/>
              <w:color w:val="auto"/>
              <w:sz w:val="24"/>
              <w:szCs w:val="24"/>
            </w:rPr>
          </w:rPrChange>
        </w:rPr>
        <w:t xml:space="preserve"> entrega de amostra</w:t>
      </w:r>
      <w:r w:rsidR="00BD67E6" w:rsidRPr="003B4FEC">
        <w:rPr>
          <w:color w:val="auto"/>
          <w:rPrChange w:id="830" w:author="HGP-COMPRAS08" w:date="2026-06-16T10:09:00Z">
            <w:rPr>
              <w:rFonts w:ascii="Ecofont_Spranq_eco_Sans" w:hAnsi="Ecofont_Spranq_eco_Sans" w:cs="Tahoma"/>
              <w:i w:val="0"/>
              <w:iCs w:val="0"/>
              <w:color w:val="auto"/>
              <w:sz w:val="24"/>
              <w:szCs w:val="24"/>
            </w:rPr>
          </w:rPrChange>
        </w:rPr>
        <w:t>(s)</w:t>
      </w:r>
      <w:r w:rsidR="003C7A23" w:rsidRPr="003B4FEC">
        <w:rPr>
          <w:color w:val="auto"/>
          <w:rPrChange w:id="831" w:author="HGP-COMPRAS08" w:date="2026-06-16T10:09:00Z">
            <w:rPr>
              <w:rFonts w:ascii="Ecofont_Spranq_eco_Sans" w:hAnsi="Ecofont_Spranq_eco_Sans" w:cs="Tahoma"/>
              <w:i w:val="0"/>
              <w:iCs w:val="0"/>
              <w:color w:val="auto"/>
              <w:sz w:val="24"/>
              <w:szCs w:val="24"/>
            </w:rPr>
          </w:rPrChange>
        </w:rPr>
        <w:t xml:space="preserve"> fora das especificações previstas neste Edital, a proposta do licitante será recusada.</w:t>
      </w:r>
    </w:p>
    <w:p w14:paraId="2E0A5C80" w14:textId="5420C7C0" w:rsidR="007A1B31" w:rsidRPr="003B4FEC" w:rsidRDefault="003C7A23" w:rsidP="0072259B">
      <w:pPr>
        <w:pStyle w:val="Nvel4-R"/>
        <w:rPr>
          <w:color w:val="auto"/>
          <w:rPrChange w:id="832" w:author="HGP-COMPRAS08" w:date="2026-06-16T10:09:00Z">
            <w:rPr/>
          </w:rPrChange>
        </w:rPr>
      </w:pPr>
      <w:r w:rsidRPr="003B4FEC">
        <w:rPr>
          <w:color w:val="auto"/>
          <w:rPrChange w:id="833" w:author="HGP-COMPRAS08" w:date="2026-06-16T10:09:00Z">
            <w:rPr>
              <w:rFonts w:ascii="Ecofont_Spranq_eco_Sans" w:hAnsi="Ecofont_Spranq_eco_Sans" w:cs="Tahoma"/>
              <w:i w:val="0"/>
              <w:iCs w:val="0"/>
              <w:color w:val="auto"/>
              <w:sz w:val="24"/>
              <w:szCs w:val="24"/>
            </w:rPr>
          </w:rPrChange>
        </w:rPr>
        <w:t xml:space="preserve">Se a(s) amostra(s) apresentada(s) pelo primeiro classificado não </w:t>
      </w:r>
      <w:proofErr w:type="gramStart"/>
      <w:r w:rsidRPr="003B4FEC">
        <w:rPr>
          <w:color w:val="auto"/>
          <w:rPrChange w:id="834" w:author="HGP-COMPRAS08" w:date="2026-06-16T10:09:00Z">
            <w:rPr>
              <w:rFonts w:ascii="Ecofont_Spranq_eco_Sans" w:hAnsi="Ecofont_Spranq_eco_Sans" w:cs="Tahoma"/>
              <w:i w:val="0"/>
              <w:iCs w:val="0"/>
              <w:color w:val="auto"/>
              <w:sz w:val="24"/>
              <w:szCs w:val="24"/>
            </w:rPr>
          </w:rPrChange>
        </w:rPr>
        <w:t>for(</w:t>
      </w:r>
      <w:proofErr w:type="gramEnd"/>
      <w:r w:rsidRPr="003B4FEC">
        <w:rPr>
          <w:color w:val="auto"/>
          <w:rPrChange w:id="835" w:author="HGP-COMPRAS08" w:date="2026-06-16T10:09:00Z">
            <w:rPr>
              <w:rFonts w:ascii="Ecofont_Spranq_eco_Sans" w:hAnsi="Ecofont_Spranq_eco_Sans" w:cs="Tahoma"/>
              <w:i w:val="0"/>
              <w:iCs w:val="0"/>
              <w:color w:val="auto"/>
              <w:sz w:val="24"/>
              <w:szCs w:val="24"/>
            </w:rPr>
          </w:rPrChange>
        </w:rPr>
        <w:t xml:space="preserve">em) aceita(s), o </w:t>
      </w:r>
      <w:r w:rsidR="009F5FCD" w:rsidRPr="003B4FEC">
        <w:rPr>
          <w:color w:val="auto"/>
          <w:rPrChange w:id="836" w:author="HGP-COMPRAS08" w:date="2026-06-16T10:09:00Z">
            <w:rPr>
              <w:rFonts w:ascii="Ecofont_Spranq_eco_Sans" w:hAnsi="Ecofont_Spranq_eco_Sans" w:cs="Tahoma"/>
              <w:i w:val="0"/>
              <w:iCs w:val="0"/>
              <w:color w:val="auto"/>
              <w:sz w:val="24"/>
              <w:szCs w:val="24"/>
            </w:rPr>
          </w:rPrChange>
        </w:rPr>
        <w:t>p</w:t>
      </w:r>
      <w:r w:rsidRPr="003B4FEC">
        <w:rPr>
          <w:color w:val="auto"/>
          <w:rPrChange w:id="837" w:author="HGP-COMPRAS08" w:date="2026-06-16T10:09:00Z">
            <w:rPr>
              <w:rFonts w:ascii="Ecofont_Spranq_eco_Sans" w:hAnsi="Ecofont_Spranq_eco_Sans" w:cs="Tahoma"/>
              <w:i w:val="0"/>
              <w:iCs w:val="0"/>
              <w:color w:val="auto"/>
              <w:sz w:val="24"/>
              <w:szCs w:val="24"/>
            </w:rPr>
          </w:rPrChange>
        </w:rPr>
        <w:t>regoeiro analisará a aceitabilidade da proposta ou lance ofertado pelo segundo classificado. Seguir-se-á com a verificação da(s) amostra(s) e, assim, sucessivamente, até a verificação de uma que atenda às especificações constantes n</w:t>
      </w:r>
      <w:r w:rsidR="009F5FCD" w:rsidRPr="003B4FEC">
        <w:rPr>
          <w:color w:val="auto"/>
          <w:rPrChange w:id="838" w:author="HGP-COMPRAS08" w:date="2026-06-16T10:09:00Z">
            <w:rPr>
              <w:rFonts w:ascii="Ecofont_Spranq_eco_Sans" w:hAnsi="Ecofont_Spranq_eco_Sans" w:cs="Tahoma"/>
              <w:i w:val="0"/>
              <w:iCs w:val="0"/>
              <w:color w:val="auto"/>
              <w:sz w:val="24"/>
              <w:szCs w:val="24"/>
            </w:rPr>
          </w:rPrChange>
        </w:rPr>
        <w:t>a documentação que integra este Edital como Anexo</w:t>
      </w:r>
      <w:r w:rsidRPr="003B4FEC">
        <w:rPr>
          <w:color w:val="auto"/>
          <w:rPrChange w:id="839" w:author="HGP-COMPRAS08" w:date="2026-06-16T10:09:00Z">
            <w:rPr>
              <w:rFonts w:ascii="Ecofont_Spranq_eco_Sans" w:hAnsi="Ecofont_Spranq_eco_Sans" w:cs="Tahoma"/>
              <w:i w:val="0"/>
              <w:iCs w:val="0"/>
              <w:color w:val="auto"/>
              <w:sz w:val="24"/>
              <w:szCs w:val="24"/>
            </w:rPr>
          </w:rPrChange>
        </w:rPr>
        <w:t>.</w:t>
      </w:r>
    </w:p>
    <w:p w14:paraId="1C4ED425" w14:textId="5282606D" w:rsidR="00D8442D" w:rsidRPr="003B4FEC" w:rsidRDefault="00D8442D" w:rsidP="0072259B">
      <w:pPr>
        <w:pStyle w:val="Nvel2-Red"/>
        <w:rPr>
          <w:color w:val="auto"/>
          <w:rPrChange w:id="840" w:author="HGP-COMPRAS08" w:date="2026-06-16T10:09:00Z">
            <w:rPr/>
          </w:rPrChange>
        </w:rPr>
      </w:pPr>
      <w:r w:rsidRPr="003B4FEC">
        <w:rPr>
          <w:color w:val="auto"/>
          <w:rPrChange w:id="841" w:author="HGP-COMPRAS08" w:date="2026-06-16T10:09:00Z">
            <w:rPr>
              <w:rFonts w:ascii="Ecofont_Spranq_eco_Sans" w:hAnsi="Ecofont_Spranq_eco_Sans" w:cs="Tahoma"/>
              <w:i w:val="0"/>
              <w:iCs w:val="0"/>
              <w:color w:val="auto"/>
              <w:sz w:val="24"/>
              <w:szCs w:val="24"/>
            </w:rPr>
          </w:rPrChange>
        </w:rPr>
        <w:t>C</w:t>
      </w:r>
      <w:r w:rsidR="009C22C1" w:rsidRPr="003B4FEC">
        <w:rPr>
          <w:color w:val="auto"/>
          <w:rPrChange w:id="842" w:author="HGP-COMPRAS08" w:date="2026-06-16T10:09:00Z">
            <w:rPr>
              <w:rFonts w:ascii="Ecofont_Spranq_eco_Sans" w:hAnsi="Ecofont_Spranq_eco_Sans" w:cs="Tahoma"/>
              <w:i w:val="0"/>
              <w:iCs w:val="0"/>
              <w:color w:val="auto"/>
              <w:sz w:val="24"/>
              <w:szCs w:val="24"/>
            </w:rPr>
          </w:rPrChange>
        </w:rPr>
        <w:t>onsiderando</w:t>
      </w:r>
      <w:r w:rsidRPr="003B4FEC">
        <w:rPr>
          <w:color w:val="auto"/>
          <w:rPrChange w:id="843" w:author="HGP-COMPRAS08" w:date="2026-06-16T10:09:00Z">
            <w:rPr>
              <w:rFonts w:ascii="Ecofont_Spranq_eco_Sans" w:hAnsi="Ecofont_Spranq_eco_Sans" w:cs="Tahoma"/>
              <w:i w:val="0"/>
              <w:iCs w:val="0"/>
              <w:color w:val="auto"/>
              <w:sz w:val="24"/>
              <w:szCs w:val="24"/>
            </w:rPr>
          </w:rPrChange>
        </w:rPr>
        <w:t xml:space="preserve"> a exigência de execução de prova de conceito na documentação que integra este Edital como Anexo, por ocasião do julgamento das propostas, será exigido do licitante classificado em primeiro lugar a sua realização, conforme procedimento disciplinado na documentação que integra este Edital como Anexo, </w:t>
      </w:r>
      <w:proofErr w:type="gramStart"/>
      <w:r w:rsidRPr="003B4FEC">
        <w:rPr>
          <w:color w:val="auto"/>
          <w:rPrChange w:id="844" w:author="HGP-COMPRAS08" w:date="2026-06-16T10:09:00Z">
            <w:rPr>
              <w:rFonts w:ascii="Ecofont_Spranq_eco_Sans" w:hAnsi="Ecofont_Spranq_eco_Sans" w:cs="Tahoma"/>
              <w:i w:val="0"/>
              <w:iCs w:val="0"/>
              <w:color w:val="auto"/>
              <w:sz w:val="24"/>
              <w:szCs w:val="24"/>
            </w:rPr>
          </w:rPrChange>
        </w:rPr>
        <w:t>sob pena</w:t>
      </w:r>
      <w:proofErr w:type="gramEnd"/>
      <w:r w:rsidRPr="003B4FEC">
        <w:rPr>
          <w:color w:val="auto"/>
          <w:rPrChange w:id="845" w:author="HGP-COMPRAS08" w:date="2026-06-16T10:09:00Z">
            <w:rPr>
              <w:rFonts w:ascii="Ecofont_Spranq_eco_Sans" w:hAnsi="Ecofont_Spranq_eco_Sans" w:cs="Tahoma"/>
              <w:i w:val="0"/>
              <w:iCs w:val="0"/>
              <w:color w:val="auto"/>
              <w:sz w:val="24"/>
              <w:szCs w:val="24"/>
            </w:rPr>
          </w:rPrChange>
        </w:rPr>
        <w:t xml:space="preserve"> de não aceitação da </w:t>
      </w:r>
      <w:commentRangeStart w:id="846"/>
      <w:r w:rsidRPr="003B4FEC">
        <w:rPr>
          <w:color w:val="auto"/>
          <w:rPrChange w:id="847" w:author="HGP-COMPRAS08" w:date="2026-06-16T10:09:00Z">
            <w:rPr>
              <w:rFonts w:ascii="Ecofont_Spranq_eco_Sans" w:hAnsi="Ecofont_Spranq_eco_Sans" w:cs="Tahoma"/>
              <w:i w:val="0"/>
              <w:iCs w:val="0"/>
              <w:color w:val="auto"/>
              <w:sz w:val="24"/>
              <w:szCs w:val="24"/>
            </w:rPr>
          </w:rPrChange>
        </w:rPr>
        <w:t>proposta</w:t>
      </w:r>
      <w:commentRangeEnd w:id="846"/>
      <w:r w:rsidR="000F07F9" w:rsidRPr="003B4FEC">
        <w:rPr>
          <w:rStyle w:val="Refdecomentrio"/>
          <w:color w:val="auto"/>
          <w:sz w:val="20"/>
          <w:szCs w:val="20"/>
          <w:rPrChange w:id="848" w:author="HGP-COMPRAS08" w:date="2026-06-16T10:09:00Z">
            <w:rPr>
              <w:rStyle w:val="Refdecomentrio"/>
              <w:rFonts w:ascii="Ecofont_Spranq_eco_Sans" w:hAnsi="Ecofont_Spranq_eco_Sans" w:cs="Tahoma"/>
              <w:i w:val="0"/>
              <w:iCs w:val="0"/>
              <w:color w:val="auto"/>
              <w:sz w:val="20"/>
              <w:szCs w:val="20"/>
            </w:rPr>
          </w:rPrChange>
        </w:rPr>
        <w:commentReference w:id="846"/>
      </w:r>
      <w:r w:rsidRPr="003B4FEC">
        <w:rPr>
          <w:color w:val="auto"/>
          <w:rPrChange w:id="849" w:author="HGP-COMPRAS08" w:date="2026-06-16T10:09:00Z">
            <w:rPr>
              <w:rFonts w:ascii="Ecofont_Spranq_eco_Sans" w:hAnsi="Ecofont_Spranq_eco_Sans" w:cs="Tahoma"/>
              <w:i w:val="0"/>
              <w:iCs w:val="0"/>
              <w:color w:val="auto"/>
              <w:sz w:val="24"/>
              <w:szCs w:val="24"/>
            </w:rPr>
          </w:rPrChange>
        </w:rPr>
        <w:t>.</w:t>
      </w:r>
    </w:p>
    <w:p w14:paraId="0EBF9859" w14:textId="79D491A7" w:rsidR="00D8442D" w:rsidRPr="003B4FEC" w:rsidRDefault="00D8442D" w:rsidP="00D8442D">
      <w:pPr>
        <w:pStyle w:val="Nvel3-R"/>
        <w:rPr>
          <w:color w:val="auto"/>
          <w:rPrChange w:id="850" w:author="HGP-COMPRAS08" w:date="2026-06-16T10:09:00Z">
            <w:rPr/>
          </w:rPrChange>
        </w:rPr>
      </w:pPr>
      <w:r w:rsidRPr="003B4FEC">
        <w:rPr>
          <w:color w:val="auto"/>
          <w:rPrChange w:id="851" w:author="HGP-COMPRAS08" w:date="2026-06-16T10:09:00Z">
            <w:rPr>
              <w:rFonts w:ascii="Ecofont_Spranq_eco_Sans" w:hAnsi="Ecofont_Spranq_eco_Sans" w:cs="Tahoma"/>
              <w:i w:val="0"/>
              <w:iCs w:val="0"/>
              <w:color w:val="auto"/>
              <w:sz w:val="24"/>
              <w:szCs w:val="24"/>
            </w:rPr>
          </w:rPrChange>
        </w:rPr>
        <w:t>Por meio de mensagem no sistema, será divulgado o local, data e horário de realização do procedimento para a execução da prova de conceito (em conformidade com a exigência estabelecida n</w:t>
      </w:r>
      <w:r w:rsidR="00866B70" w:rsidRPr="003B4FEC">
        <w:rPr>
          <w:color w:val="auto"/>
          <w:rPrChange w:id="852" w:author="HGP-COMPRAS08" w:date="2026-06-16T10:09:00Z">
            <w:rPr>
              <w:rFonts w:ascii="Ecofont_Spranq_eco_Sans" w:hAnsi="Ecofont_Spranq_eco_Sans" w:cs="Tahoma"/>
              <w:i w:val="0"/>
              <w:iCs w:val="0"/>
              <w:color w:val="auto"/>
              <w:sz w:val="24"/>
              <w:szCs w:val="24"/>
            </w:rPr>
          </w:rPrChange>
        </w:rPr>
        <w:t>este</w:t>
      </w:r>
      <w:r w:rsidRPr="003B4FEC">
        <w:rPr>
          <w:color w:val="auto"/>
          <w:rPrChange w:id="853" w:author="HGP-COMPRAS08" w:date="2026-06-16T10:09:00Z">
            <w:rPr>
              <w:rFonts w:ascii="Ecofont_Spranq_eco_Sans" w:hAnsi="Ecofont_Spranq_eco_Sans" w:cs="Tahoma"/>
              <w:i w:val="0"/>
              <w:iCs w:val="0"/>
              <w:color w:val="auto"/>
              <w:sz w:val="24"/>
              <w:szCs w:val="24"/>
            </w:rPr>
          </w:rPrChange>
        </w:rPr>
        <w:t xml:space="preserve"> Edital), cuja presença será facultada a todos os interessados, incluindo os demais licitantes.</w:t>
      </w:r>
    </w:p>
    <w:p w14:paraId="0ACE513E" w14:textId="123823BC" w:rsidR="00D8442D" w:rsidRDefault="00D8442D" w:rsidP="00D8442D">
      <w:pPr>
        <w:pStyle w:val="Nvel3-R"/>
      </w:pPr>
      <w:r w:rsidRPr="003B4FEC">
        <w:rPr>
          <w:color w:val="auto"/>
          <w:rPrChange w:id="854" w:author="HGP-COMPRAS08" w:date="2026-06-16T10:10:00Z">
            <w:rPr>
              <w:rFonts w:ascii="Ecofont_Spranq_eco_Sans" w:hAnsi="Ecofont_Spranq_eco_Sans" w:cs="Tahoma"/>
              <w:i w:val="0"/>
              <w:iCs w:val="0"/>
              <w:color w:val="auto"/>
              <w:sz w:val="24"/>
              <w:szCs w:val="24"/>
            </w:rPr>
          </w:rPrChange>
        </w:rPr>
        <w:t>Os resultados das avaliações serão divulgados por meio de mensagem no sistema</w:t>
      </w:r>
      <w:r w:rsidRPr="00B9651D">
        <w:t>.</w:t>
      </w:r>
    </w:p>
    <w:p w14:paraId="480A3CE9" w14:textId="779F05A3" w:rsidR="003C7A23" w:rsidRPr="003B4FEC" w:rsidRDefault="009C22C1" w:rsidP="0072259B">
      <w:pPr>
        <w:pStyle w:val="Nvel3-R"/>
        <w:rPr>
          <w:color w:val="auto"/>
          <w:rPrChange w:id="855" w:author="HGP-COMPRAS08" w:date="2026-06-16T10:10:00Z">
            <w:rPr/>
          </w:rPrChange>
        </w:rPr>
      </w:pPr>
      <w:r w:rsidRPr="003B4FEC">
        <w:rPr>
          <w:color w:val="auto"/>
          <w:rPrChange w:id="856" w:author="HGP-COMPRAS08" w:date="2026-06-16T10:10:00Z">
            <w:rPr>
              <w:rFonts w:ascii="Ecofont_Spranq_eco_Sans" w:hAnsi="Ecofont_Spranq_eco_Sans" w:cs="Tahoma"/>
              <w:i w:val="0"/>
              <w:iCs w:val="0"/>
              <w:color w:val="auto"/>
              <w:sz w:val="24"/>
              <w:szCs w:val="24"/>
            </w:rPr>
          </w:rPrChange>
        </w:rPr>
        <w:t>N</w:t>
      </w:r>
      <w:r w:rsidR="007A1B31" w:rsidRPr="003B4FEC">
        <w:rPr>
          <w:color w:val="auto"/>
          <w:rPrChange w:id="857" w:author="HGP-COMPRAS08" w:date="2026-06-16T10:10:00Z">
            <w:rPr>
              <w:rFonts w:ascii="Ecofont_Spranq_eco_Sans" w:hAnsi="Ecofont_Spranq_eco_Sans" w:cs="Tahoma"/>
              <w:i w:val="0"/>
              <w:iCs w:val="0"/>
              <w:color w:val="auto"/>
              <w:sz w:val="24"/>
              <w:szCs w:val="24"/>
            </w:rPr>
          </w:rPrChange>
        </w:rPr>
        <w:t>ão será aceita a proposta do licitante que tiver a prova de conceito rejeitada, que não a realizar ou que não a realizar nas condições estabelecidas na documentação que integra este Edital como Anexo.</w:t>
      </w:r>
    </w:p>
    <w:p w14:paraId="20993016" w14:textId="23942F79" w:rsidR="009F5FCD" w:rsidRPr="003B4FEC" w:rsidRDefault="009F5FCD" w:rsidP="0072259B">
      <w:pPr>
        <w:pStyle w:val="Nvel4-R"/>
        <w:rPr>
          <w:color w:val="auto"/>
          <w:rPrChange w:id="858" w:author="HGP-COMPRAS08" w:date="2026-06-16T10:10:00Z">
            <w:rPr/>
          </w:rPrChange>
        </w:rPr>
      </w:pPr>
      <w:r w:rsidRPr="003B4FEC">
        <w:rPr>
          <w:color w:val="auto"/>
          <w:rPrChange w:id="859" w:author="HGP-COMPRAS08" w:date="2026-06-16T10:10:00Z">
            <w:rPr>
              <w:rFonts w:ascii="Ecofont_Spranq_eco_Sans" w:hAnsi="Ecofont_Spranq_eco_Sans" w:cs="Tahoma"/>
              <w:i w:val="0"/>
              <w:iCs w:val="0"/>
              <w:color w:val="auto"/>
              <w:sz w:val="24"/>
              <w:szCs w:val="24"/>
            </w:rPr>
          </w:rPrChange>
        </w:rPr>
        <w:t xml:space="preserve">No caso de desclassificação do licitante, o pregoeiro convocará o próximo licitante, </w:t>
      </w:r>
      <w:proofErr w:type="gramStart"/>
      <w:r w:rsidRPr="003B4FEC">
        <w:rPr>
          <w:color w:val="auto"/>
          <w:rPrChange w:id="860" w:author="HGP-COMPRAS08" w:date="2026-06-16T10:10:00Z">
            <w:rPr>
              <w:rFonts w:ascii="Ecofont_Spranq_eco_Sans" w:hAnsi="Ecofont_Spranq_eco_Sans" w:cs="Tahoma"/>
              <w:i w:val="0"/>
              <w:iCs w:val="0"/>
              <w:color w:val="auto"/>
              <w:sz w:val="24"/>
              <w:szCs w:val="24"/>
            </w:rPr>
          </w:rPrChange>
        </w:rPr>
        <w:t>obedecida</w:t>
      </w:r>
      <w:proofErr w:type="gramEnd"/>
      <w:r w:rsidRPr="003B4FEC">
        <w:rPr>
          <w:color w:val="auto"/>
          <w:rPrChange w:id="861" w:author="HGP-COMPRAS08" w:date="2026-06-16T10:10:00Z">
            <w:rPr>
              <w:rFonts w:ascii="Ecofont_Spranq_eco_Sans" w:hAnsi="Ecofont_Spranq_eco_Sans" w:cs="Tahoma"/>
              <w:i w:val="0"/>
              <w:iCs w:val="0"/>
              <w:color w:val="auto"/>
              <w:sz w:val="24"/>
              <w:szCs w:val="24"/>
            </w:rPr>
          </w:rPrChange>
        </w:rPr>
        <w:t xml:space="preserve"> a ordem de classificação, sucessivamente, até que um licitante cumpra os requisitos e funcionalidades previstas na prova de conceito.</w:t>
      </w:r>
    </w:p>
    <w:p w14:paraId="3C84D4EA" w14:textId="77777777" w:rsidR="003C7A23" w:rsidRPr="006E1990" w:rsidRDefault="003C7A23" w:rsidP="00B122F6">
      <w:pPr>
        <w:pStyle w:val="Nivel01"/>
      </w:pPr>
      <w:bookmarkStart w:id="862" w:name="_Toc135469230"/>
      <w:permEnd w:id="424103948"/>
      <w:r w:rsidRPr="006E1990">
        <w:t>DA FASE DE HABILITAÇÃO</w:t>
      </w:r>
      <w:bookmarkEnd w:id="862"/>
    </w:p>
    <w:p w14:paraId="4EE8D8D1" w14:textId="3E0656FC" w:rsidR="003C7A23" w:rsidRPr="006E1990" w:rsidRDefault="003C7A23" w:rsidP="00B9651D">
      <w:pPr>
        <w:pStyle w:val="Nivel2"/>
      </w:pPr>
      <w:r w:rsidRPr="006E1990">
        <w:t xml:space="preserve">Os </w:t>
      </w:r>
      <w:r w:rsidRPr="00B9651D">
        <w:t>documentos</w:t>
      </w:r>
      <w:r w:rsidRPr="006E1990">
        <w:t xml:space="preserve"> </w:t>
      </w:r>
      <w:r w:rsidR="008150EA">
        <w:t xml:space="preserve">que serão exigidos para fins de habilitação estão especificados </w:t>
      </w:r>
      <w:permStart w:id="705785724" w:edGrp="everyone"/>
      <w:proofErr w:type="gramStart"/>
      <w:r w:rsidR="008150EA">
        <w:t>n</w:t>
      </w:r>
      <w:r w:rsidR="00D07FD7">
        <w:t>o</w:t>
      </w:r>
      <w:proofErr w:type="gramEnd"/>
      <w:r w:rsidR="008150EA">
        <w:t xml:space="preserve"> Anexo</w:t>
      </w:r>
      <w:r w:rsidR="00101981">
        <w:t xml:space="preserve"> I</w:t>
      </w:r>
      <w:permEnd w:id="705785724"/>
      <w:r w:rsidR="008150EA">
        <w:t xml:space="preserve"> deste Edital</w:t>
      </w:r>
      <w:r w:rsidRPr="006E1990">
        <w:t xml:space="preserve">, </w:t>
      </w:r>
      <w:r w:rsidR="008150EA">
        <w:t xml:space="preserve">consistindo na documentação </w:t>
      </w:r>
      <w:r w:rsidRPr="006E1990">
        <w:t>necessári</w:t>
      </w:r>
      <w:r w:rsidR="008150EA">
        <w:t>a</w:t>
      </w:r>
      <w:r w:rsidRPr="006E1990">
        <w:t xml:space="preserve"> e suficiente para demonstrar a capacidade do licitante de realizar o objeto da licitação, nos termos dos </w:t>
      </w:r>
      <w:hyperlink r:id="rId65" w:anchor="art62" w:history="1">
        <w:r w:rsidRPr="006E1990">
          <w:rPr>
            <w:rStyle w:val="Hyperlink"/>
          </w:rPr>
          <w:t>arts. 62 a 70 da Lei nº 14.133, de 2021</w:t>
        </w:r>
      </w:hyperlink>
      <w:r w:rsidRPr="006E1990">
        <w:t>.</w:t>
      </w:r>
    </w:p>
    <w:p w14:paraId="55D2B286" w14:textId="7A4433CC" w:rsidR="003C7A23" w:rsidRPr="003D3EF9" w:rsidRDefault="003C7A23" w:rsidP="00B9651D">
      <w:pPr>
        <w:pStyle w:val="Nivel3"/>
        <w:rPr>
          <w:i/>
          <w:iCs/>
        </w:rPr>
      </w:pPr>
      <w:bookmarkStart w:id="863"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w:t>
      </w:r>
      <w:r w:rsidR="00A039B1">
        <w:t>icaf</w:t>
      </w:r>
      <w:r w:rsidRPr="006E1990">
        <w:t>.</w:t>
      </w:r>
      <w:bookmarkEnd w:id="863"/>
    </w:p>
    <w:p w14:paraId="00D8B9CF" w14:textId="6E19EE3A" w:rsidR="008150EA" w:rsidRDefault="001D0A38" w:rsidP="000475A7">
      <w:pPr>
        <w:pStyle w:val="Nvel3-R"/>
      </w:pPr>
      <w:permStart w:id="2012621512" w:edGrp="everyone"/>
      <w:r w:rsidRPr="003B4FEC">
        <w:rPr>
          <w:color w:val="auto"/>
          <w:rPrChange w:id="864" w:author="HGP-COMPRAS08" w:date="2026-06-16T10:10:00Z">
            <w:rPr>
              <w:rFonts w:ascii="Ecofont_Spranq_eco_Sans" w:hAnsi="Ecofont_Spranq_eco_Sans" w:cs="Tahoma"/>
              <w:i w:val="0"/>
              <w:iCs w:val="0"/>
              <w:color w:val="auto"/>
              <w:sz w:val="24"/>
              <w:szCs w:val="24"/>
            </w:rPr>
          </w:rPrChange>
        </w:rPr>
        <w:t xml:space="preserve">Nesta licitação, não haverá exigência de que o licitante ateste, </w:t>
      </w:r>
      <w:proofErr w:type="gramStart"/>
      <w:r w:rsidRPr="003B4FEC">
        <w:rPr>
          <w:color w:val="auto"/>
          <w:rPrChange w:id="865" w:author="HGP-COMPRAS08" w:date="2026-06-16T10:10:00Z">
            <w:rPr>
              <w:rFonts w:ascii="Ecofont_Spranq_eco_Sans" w:hAnsi="Ecofont_Spranq_eco_Sans" w:cs="Tahoma"/>
              <w:i w:val="0"/>
              <w:iCs w:val="0"/>
              <w:color w:val="auto"/>
              <w:sz w:val="24"/>
              <w:szCs w:val="24"/>
            </w:rPr>
          </w:rPrChange>
        </w:rPr>
        <w:t>sob pena</w:t>
      </w:r>
      <w:proofErr w:type="gramEnd"/>
      <w:r w:rsidRPr="003B4FEC">
        <w:rPr>
          <w:color w:val="auto"/>
          <w:rPrChange w:id="866" w:author="HGP-COMPRAS08" w:date="2026-06-16T10:10:00Z">
            <w:rPr>
              <w:rFonts w:ascii="Ecofont_Spranq_eco_Sans" w:hAnsi="Ecofont_Spranq_eco_Sans" w:cs="Tahoma"/>
              <w:i w:val="0"/>
              <w:iCs w:val="0"/>
              <w:color w:val="auto"/>
              <w:sz w:val="24"/>
              <w:szCs w:val="24"/>
            </w:rPr>
          </w:rPrChange>
        </w:rPr>
        <w:t xml:space="preserve"> de inabilitação, que conhece o local e as condições de realização do objeto, ou que tem conhecimento pleno das condições e peculiaridades da contratação.</w:t>
      </w:r>
    </w:p>
    <w:p w14:paraId="1742F595" w14:textId="1380125F" w:rsidR="001D0A38" w:rsidRPr="00577538" w:rsidDel="003B4FEC" w:rsidRDefault="001D0A38" w:rsidP="00577538">
      <w:pPr>
        <w:pStyle w:val="ou"/>
        <w:spacing w:before="0" w:after="0" w:line="240" w:lineRule="auto"/>
        <w:rPr>
          <w:del w:id="867" w:author="HGP-COMPRAS08" w:date="2026-06-16T10:10:00Z"/>
          <w:sz w:val="20"/>
          <w:szCs w:val="20"/>
        </w:rPr>
      </w:pPr>
      <w:commentRangeStart w:id="868"/>
      <w:del w:id="869" w:author="HGP-COMPRAS08" w:date="2026-06-16T10:10:00Z">
        <w:r w:rsidRPr="00577538" w:rsidDel="003B4FEC">
          <w:rPr>
            <w:sz w:val="20"/>
            <w:szCs w:val="20"/>
          </w:rPr>
          <w:delText>OU</w:delText>
        </w:r>
        <w:commentRangeEnd w:id="868"/>
        <w:r w:rsidR="009224DE" w:rsidRPr="00577538" w:rsidDel="003B4FEC">
          <w:rPr>
            <w:rStyle w:val="Refdecomentrio"/>
            <w:sz w:val="20"/>
            <w:szCs w:val="20"/>
          </w:rPr>
          <w:commentReference w:id="868"/>
        </w:r>
      </w:del>
    </w:p>
    <w:p w14:paraId="69C39273" w14:textId="0F296128" w:rsidR="00AD6735" w:rsidRPr="00577538" w:rsidDel="003B4FEC" w:rsidRDefault="00AD6735" w:rsidP="00577538">
      <w:pPr>
        <w:pStyle w:val="ou"/>
        <w:spacing w:before="0" w:after="0" w:line="240" w:lineRule="auto"/>
        <w:rPr>
          <w:del w:id="870" w:author="HGP-COMPRAS08" w:date="2026-06-16T10:10:00Z"/>
          <w:sz w:val="20"/>
          <w:szCs w:val="20"/>
        </w:rPr>
      </w:pPr>
      <w:del w:id="871" w:author="HGP-COMPRAS08" w:date="2026-06-16T10:10:00Z">
        <w:r w:rsidDel="003B4FEC">
          <w:rPr>
            <w:sz w:val="20"/>
            <w:szCs w:val="20"/>
          </w:rPr>
          <w:delText>[</w:delText>
        </w:r>
        <w:r w:rsidR="003A2E09" w:rsidDel="003B4FEC">
          <w:rPr>
            <w:sz w:val="20"/>
            <w:szCs w:val="20"/>
          </w:rPr>
          <w:delText>segunda alternativa de redação para o item 8.1.2 (conforme item 8.1.3), caso a avaliação prévia do local de execução seja imprescindível</w:delText>
        </w:r>
        <w:r w:rsidDel="003B4FEC">
          <w:rPr>
            <w:sz w:val="20"/>
            <w:szCs w:val="20"/>
          </w:rPr>
          <w:delText>]</w:delText>
        </w:r>
      </w:del>
    </w:p>
    <w:p w14:paraId="2258DF7A" w14:textId="2F70D98E" w:rsidR="001D0A38" w:rsidDel="003B4FEC" w:rsidRDefault="001D0A38" w:rsidP="000475A7">
      <w:pPr>
        <w:pStyle w:val="Nvel3-R"/>
        <w:rPr>
          <w:del w:id="872" w:author="HGP-COMPRAS08" w:date="2026-06-16T10:10:00Z"/>
        </w:rPr>
      </w:pPr>
      <w:del w:id="873" w:author="HGP-COMPRAS08" w:date="2026-06-16T10:10:00Z">
        <w:r w:rsidRPr="003D3EF9" w:rsidDel="003B4FEC">
          <w:delTex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w:delText>
        </w:r>
        <w:r w:rsidDel="003B4FEC">
          <w:delText>a documentação que integra este Edital c</w:delText>
        </w:r>
        <w:r w:rsidRPr="003D3EF9" w:rsidDel="003B4FEC">
          <w:delText>omo Anexo.</w:delText>
        </w:r>
      </w:del>
    </w:p>
    <w:p w14:paraId="44C0BDAB" w14:textId="1756DD40" w:rsidR="00ED7507" w:rsidRPr="003D3EF9" w:rsidDel="003B4FEC" w:rsidRDefault="00ED7507" w:rsidP="0072259B">
      <w:pPr>
        <w:pStyle w:val="Normalsemnmerovermelho"/>
        <w:rPr>
          <w:del w:id="874" w:author="HGP-COMPRAS08" w:date="2026-06-16T10:10:00Z"/>
        </w:rPr>
      </w:pPr>
    </w:p>
    <w:p w14:paraId="47814660" w14:textId="03B36E37" w:rsidR="003C7A23" w:rsidRPr="00DC6A30" w:rsidDel="003B4FEC" w:rsidRDefault="00DC6A30" w:rsidP="0072259B">
      <w:pPr>
        <w:pStyle w:val="Nvel3-R"/>
        <w:rPr>
          <w:del w:id="875" w:author="HGP-COMPRAS08" w:date="2026-06-16T10:10:00Z"/>
        </w:rPr>
      </w:pPr>
      <w:del w:id="876" w:author="HGP-COMPRAS08" w:date="2026-06-16T10:10:00Z">
        <w:r w:rsidDel="003B4FEC">
          <w:delText>Se for</w:delText>
        </w:r>
        <w:r w:rsidR="003C7A23" w:rsidRPr="006E1990" w:rsidDel="003B4FEC">
          <w:delText xml:space="preserve"> </w:delText>
        </w:r>
        <w:r w:rsidR="003C7A23" w:rsidRPr="00B9651D" w:rsidDel="003B4FEC">
          <w:delText>permitida</w:delText>
        </w:r>
        <w:r w:rsidR="003C7A23" w:rsidRPr="006E1990" w:rsidDel="003B4FEC">
          <w:delText xml:space="preserve"> a participação de </w:delText>
        </w:r>
        <w:r w:rsidDel="003B4FEC">
          <w:delText xml:space="preserve">pessoas jurídicas em </w:delText>
        </w:r>
        <w:r w:rsidR="003C7A23" w:rsidRPr="006E1990" w:rsidDel="003B4FEC">
          <w:delText>consórcio</w:delText>
        </w:r>
        <w:r w:rsidDel="003B4FEC">
          <w:delText xml:space="preserve"> </w:delText>
        </w:r>
        <w:r w:rsidR="004E435C" w:rsidDel="003B4FEC">
          <w:delText>em subdivisão d</w:delText>
        </w:r>
        <w:r w:rsidDel="003B4FEC">
          <w:delText>o item 3</w:delText>
        </w:r>
        <w:r w:rsidR="003C7A23" w:rsidRPr="006E1990" w:rsidDel="003B4FEC">
          <w:delText xml:space="preserve">, </w:delText>
        </w:r>
        <w:r w:rsidDel="003B4FEC">
          <w:delText>para efeito de</w:delText>
        </w:r>
        <w:r w:rsidR="003C7A23" w:rsidRPr="006E1990" w:rsidDel="003B4FEC">
          <w:delText xml:space="preserve"> habilitação técnica, </w:delText>
        </w:r>
        <w:r w:rsidDel="003B4FEC">
          <w:delText>caso</w:delText>
        </w:r>
        <w:r w:rsidR="003C7A23" w:rsidRPr="006E1990" w:rsidDel="003B4FEC">
          <w:delText xml:space="preserve"> exigida</w:delText>
        </w:r>
        <w:r w:rsidDel="003B4FEC">
          <w:delText xml:space="preserve"> na documentação que integra este Edital como Anexo</w:delText>
        </w:r>
        <w:r w:rsidR="003C7A23" w:rsidRPr="006E1990" w:rsidDel="003B4FEC">
          <w:delText xml:space="preserve">, será </w:delText>
        </w:r>
        <w:r w:rsidDel="003B4FEC">
          <w:delText>admitido</w:delText>
        </w:r>
        <w:r w:rsidR="003C7A23" w:rsidRPr="006E1990" w:rsidDel="003B4FEC">
          <w:delText xml:space="preserve"> o somatório dos quantitativos de cada consorciado e, para efeito de habilitação econômico-financeira, </w:delText>
        </w:r>
        <w:r w:rsidDel="003B4FEC">
          <w:delText>caso</w:delText>
        </w:r>
        <w:r w:rsidR="003C7A23" w:rsidRPr="006E1990" w:rsidDel="003B4FEC">
          <w:delText xml:space="preserve"> exigida</w:delText>
        </w:r>
        <w:r w:rsidDel="003B4FEC">
          <w:delText xml:space="preserve"> na documentação que integra este Edital como Anexo</w:delText>
        </w:r>
        <w:r w:rsidR="003C7A23" w:rsidRPr="006E1990" w:rsidDel="003B4FEC">
          <w:delText xml:space="preserve">, será </w:delText>
        </w:r>
        <w:r w:rsidDel="003B4FEC">
          <w:delText>admitido</w:delText>
        </w:r>
        <w:r w:rsidR="003C7A23" w:rsidRPr="006E1990" w:rsidDel="003B4FEC">
          <w:delText xml:space="preserve"> o somatório dos valores de cada </w:delText>
        </w:r>
        <w:commentRangeStart w:id="877"/>
        <w:r w:rsidR="003C7A23" w:rsidRPr="006E1990" w:rsidDel="003B4FEC">
          <w:delText>consorciado</w:delText>
        </w:r>
        <w:commentRangeEnd w:id="877"/>
        <w:r w:rsidR="00ED7507" w:rsidRPr="006E1990" w:rsidDel="003B4FEC">
          <w:rPr>
            <w:rStyle w:val="Refdecomentrio"/>
            <w:sz w:val="20"/>
            <w:szCs w:val="20"/>
          </w:rPr>
          <w:commentReference w:id="877"/>
        </w:r>
        <w:r w:rsidR="003C7A23" w:rsidRPr="006E1990" w:rsidDel="003B4FEC">
          <w:delText>.</w:delText>
        </w:r>
      </w:del>
    </w:p>
    <w:p w14:paraId="45759968" w14:textId="28F1F42C" w:rsidR="003C7A23" w:rsidDel="003B4FEC" w:rsidRDefault="004F79F8" w:rsidP="000475A7">
      <w:pPr>
        <w:pStyle w:val="Nvel4-R"/>
        <w:rPr>
          <w:del w:id="878" w:author="HGP-COMPRAS08" w:date="2026-06-16T10:10:00Z"/>
        </w:rPr>
      </w:pPr>
      <w:del w:id="879" w:author="HGP-COMPRAS08" w:date="2026-06-16T10:10:00Z">
        <w:r w:rsidRPr="003D3EF9" w:rsidDel="003B4FEC">
          <w:delText>Na hipótese de admissão da participação de pessoas jurídicas em consórcio e exigência de requisito</w:delText>
        </w:r>
        <w:r w:rsidR="00756130" w:rsidDel="003B4FEC">
          <w:delText>(s)</w:delText>
        </w:r>
        <w:r w:rsidRPr="003D3EF9" w:rsidDel="003B4FEC">
          <w:delText xml:space="preserve"> de habilitação econômico-financeira de que trata </w:delText>
        </w:r>
        <w:r w:rsidR="00B97891" w:rsidDel="003B4FEC">
          <w:delText>a</w:delText>
        </w:r>
        <w:r w:rsidRPr="003D3EF9" w:rsidDel="003B4FEC">
          <w:delText xml:space="preserve"> sub</w:delText>
        </w:r>
        <w:r w:rsidR="00B97891" w:rsidDel="003B4FEC">
          <w:delText>divisão</w:delText>
        </w:r>
        <w:r w:rsidRPr="003D3EF9" w:rsidDel="003B4FEC">
          <w:delText xml:space="preserve"> a</w:delText>
        </w:r>
        <w:r w:rsidR="00B97891" w:rsidDel="003B4FEC">
          <w:delText>cima</w:delText>
        </w:r>
        <w:r w:rsidRPr="003D3EF9" w:rsidDel="003B4FEC">
          <w:delText>, s</w:delText>
        </w:r>
        <w:r w:rsidR="003C7A23" w:rsidRPr="003D3EF9" w:rsidDel="003B4FEC">
          <w:delText xml:space="preserve">e o consórcio não for formado integralmente por microempresas ou empresas de pequeno porte, haverá um acréscimo de </w:delText>
        </w:r>
        <w:r w:rsidR="00872350" w:rsidRPr="003D3EF9" w:rsidDel="003B4FEC">
          <w:delText>XX%</w:delText>
        </w:r>
        <w:r w:rsidR="00C35475" w:rsidDel="003B4FEC">
          <w:delText xml:space="preserve"> (XXX por cento)</w:delText>
        </w:r>
        <w:r w:rsidR="00872350" w:rsidRPr="003D3EF9" w:rsidDel="003B4FEC">
          <w:delText xml:space="preserve"> </w:delText>
        </w:r>
        <w:r w:rsidR="003C7A23" w:rsidRPr="003D3EF9" w:rsidDel="003B4FEC">
          <w:delText>[</w:delText>
        </w:r>
        <w:r w:rsidR="003C7A23" w:rsidRPr="003D3EF9" w:rsidDel="003B4FEC">
          <w:rPr>
            <w:b/>
            <w:bCs/>
          </w:rPr>
          <w:delText xml:space="preserve">INSERIR UM PERCENTUAL </w:delText>
        </w:r>
        <w:r w:rsidRPr="003D3EF9" w:rsidDel="003B4FEC">
          <w:rPr>
            <w:b/>
            <w:bCs/>
          </w:rPr>
          <w:delText xml:space="preserve">DE </w:delText>
        </w:r>
        <w:r w:rsidR="003C7A23" w:rsidRPr="003D3EF9" w:rsidDel="003B4FEC">
          <w:rPr>
            <w:b/>
            <w:bCs/>
          </w:rPr>
          <w:delText xml:space="preserve">10% A 30%, </w:delText>
        </w:r>
        <w:r w:rsidRPr="003D3EF9" w:rsidDel="003B4FEC">
          <w:rPr>
            <w:b/>
            <w:bCs/>
          </w:rPr>
          <w:delText>OU SUPRIMIR EST</w:delText>
        </w:r>
        <w:r w:rsidR="00B97891" w:rsidDel="003B4FEC">
          <w:rPr>
            <w:b/>
            <w:bCs/>
          </w:rPr>
          <w:delText>A</w:delText>
        </w:r>
        <w:r w:rsidRPr="003D3EF9" w:rsidDel="003B4FEC">
          <w:rPr>
            <w:b/>
            <w:bCs/>
          </w:rPr>
          <w:delText xml:space="preserve"> </w:delText>
        </w:r>
        <w:r w:rsidR="00B97891" w:rsidDel="003B4FEC">
          <w:rPr>
            <w:b/>
            <w:bCs/>
          </w:rPr>
          <w:delText>DISPOSIÇÃO</w:delText>
        </w:r>
        <w:r w:rsidRPr="003D3EF9" w:rsidDel="003B4FEC">
          <w:rPr>
            <w:b/>
            <w:bCs/>
          </w:rPr>
          <w:delText xml:space="preserve"> CONTENDO EXIGÊNCIA DE ACRÉSCIMO</w:delText>
        </w:r>
        <w:r w:rsidR="00B97891" w:rsidDel="003B4FEC">
          <w:rPr>
            <w:b/>
            <w:bCs/>
          </w:rPr>
          <w:delText>,</w:delText>
        </w:r>
        <w:r w:rsidRPr="003D3EF9" w:rsidDel="003B4FEC">
          <w:rPr>
            <w:b/>
            <w:bCs/>
          </w:rPr>
          <w:delText xml:space="preserve"> MEDIANTE APRESENTAÇÃO DE</w:delText>
        </w:r>
        <w:r w:rsidR="003C7A23" w:rsidRPr="003D3EF9" w:rsidDel="003B4FEC">
          <w:rPr>
            <w:b/>
            <w:bCs/>
          </w:rPr>
          <w:delText xml:space="preserve"> JUSTIFICATIVA NOS AUTOS</w:delText>
        </w:r>
        <w:r w:rsidR="003C7A23" w:rsidRPr="003D3EF9" w:rsidDel="003B4FEC">
          <w:delText xml:space="preserve">] para o consórcio em relação ao valor exigido </w:delText>
        </w:r>
        <w:r w:rsidR="006C0CD0" w:rsidDel="003B4FEC">
          <w:delText>d</w:delText>
        </w:r>
        <w:r w:rsidR="003C7A23" w:rsidRPr="003D3EF9" w:rsidDel="003B4FEC">
          <w:delText>os licitantes individuais</w:delText>
        </w:r>
        <w:r w:rsidR="00872350" w:rsidRPr="003D3EF9" w:rsidDel="003B4FEC">
          <w:delText xml:space="preserve"> para habilitação econômico-</w:delText>
        </w:r>
        <w:commentRangeStart w:id="880"/>
        <w:r w:rsidR="00872350" w:rsidRPr="003D3EF9" w:rsidDel="003B4FEC">
          <w:delText>financeira</w:delText>
        </w:r>
        <w:commentRangeEnd w:id="880"/>
        <w:r w:rsidR="00F36A85" w:rsidRPr="003D3EF9" w:rsidDel="003B4FEC">
          <w:rPr>
            <w:rStyle w:val="Refdecomentrio"/>
            <w:sz w:val="20"/>
            <w:szCs w:val="20"/>
          </w:rPr>
          <w:commentReference w:id="880"/>
        </w:r>
        <w:r w:rsidR="003C7A23" w:rsidRPr="003D3EF9" w:rsidDel="003B4FEC">
          <w:delText>.</w:delText>
        </w:r>
      </w:del>
    </w:p>
    <w:permEnd w:id="2012621512"/>
    <w:p w14:paraId="0BACCFE6" w14:textId="067CAA7B" w:rsidR="009012A3" w:rsidRPr="003D3EF9" w:rsidRDefault="009012A3" w:rsidP="00577538">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w:t>
      </w:r>
      <w:permStart w:id="637885730" w:edGrp="everyone"/>
      <w:commentRangeStart w:id="881"/>
      <w:proofErr w:type="gramStart"/>
      <w:r w:rsidRPr="00592272">
        <w:t>matriz</w:t>
      </w:r>
      <w:commentRangeEnd w:id="881"/>
      <w:proofErr w:type="gramEnd"/>
      <w:r w:rsidR="00887A00" w:rsidRPr="00592272">
        <w:rPr>
          <w:rStyle w:val="Refdecomentrio"/>
          <w:sz w:val="20"/>
          <w:szCs w:val="20"/>
        </w:rPr>
        <w:commentReference w:id="881"/>
      </w:r>
      <w:r w:rsidRPr="00592272">
        <w:t>.</w:t>
      </w:r>
    </w:p>
    <w:permEnd w:id="637885730"/>
    <w:p w14:paraId="4B8AFE07" w14:textId="65F5AC07" w:rsidR="003C7A23" w:rsidRPr="006E1990" w:rsidRDefault="003C7A23" w:rsidP="00B9651D">
      <w:pPr>
        <w:pStyle w:val="Nivel2"/>
      </w:pPr>
      <w:r w:rsidRPr="006E1990">
        <w:t>Os documentos exigidos para fins de habilitação poderão ser apresentados em original</w:t>
      </w:r>
      <w:r w:rsidR="003A30FE">
        <w:t xml:space="preserve"> ou</w:t>
      </w:r>
      <w:r w:rsidRPr="006E1990">
        <w:t xml:space="preserve"> por cópia.</w:t>
      </w:r>
    </w:p>
    <w:p w14:paraId="2E4024D1" w14:textId="6F686E8F"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6" w:history="1">
        <w:r w:rsidRPr="00E917F5">
          <w:rPr>
            <w:rStyle w:val="Hyperlink"/>
          </w:rPr>
          <w:t>Lei nº 14.133</w:t>
        </w:r>
        <w:r w:rsidR="003A30FE" w:rsidRPr="00E917F5">
          <w:rPr>
            <w:rStyle w:val="Hyperlink"/>
          </w:rPr>
          <w:t xml:space="preserve">, de </w:t>
        </w:r>
        <w:r w:rsidRPr="00E917F5">
          <w:rPr>
            <w:rStyle w:val="Hyperlink"/>
          </w:rPr>
          <w:t>2021</w:t>
        </w:r>
      </w:hyperlink>
      <w:r w:rsidRPr="005011F0">
        <w:t>.</w:t>
      </w:r>
    </w:p>
    <w:p w14:paraId="6DD12A55" w14:textId="43E0DC1B"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67" w:anchor="art63">
        <w:r w:rsidRPr="58B543D9">
          <w:rPr>
            <w:rStyle w:val="Hyperlink"/>
          </w:rPr>
          <w:t>art. 63, I, da Lei nº 14.133</w:t>
        </w:r>
        <w:r w:rsidR="009A1FCC">
          <w:rPr>
            <w:rStyle w:val="Hyperlink"/>
          </w:rPr>
          <w:t xml:space="preserve">, de </w:t>
        </w:r>
        <w:r w:rsidRPr="58B543D9">
          <w:rPr>
            <w:rStyle w:val="Hyperlink"/>
          </w:rPr>
          <w:t>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6349F42F" w:rsidR="003C7A23" w:rsidRPr="001D0A38" w:rsidRDefault="003C7A23" w:rsidP="003D3EF9">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68"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7CAB27D5" w14:textId="5060DD7F" w:rsidR="003C7A23" w:rsidRPr="006E1990" w:rsidRDefault="003C7A23" w:rsidP="00B9651D">
      <w:pPr>
        <w:pStyle w:val="Nivel2"/>
        <w:rPr>
          <w:i/>
        </w:rPr>
      </w:pPr>
      <w:r>
        <w:lastRenderedPageBreak/>
        <w:t xml:space="preserve">A habilitação será </w:t>
      </w:r>
      <w:r w:rsidRPr="00B9651D">
        <w:t>verificada</w:t>
      </w:r>
      <w:r>
        <w:t xml:space="preserve"> por meio do Sicaf, </w:t>
      </w:r>
      <w:r w:rsidR="005A2AAA">
        <w:t>quanto a</w:t>
      </w:r>
      <w:r>
        <w:t>os documentos por ele abrangidos.</w:t>
      </w:r>
    </w:p>
    <w:p w14:paraId="4D240E30" w14:textId="27298B9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69" w:anchor="art4" w:history="1">
        <w:r w:rsidRPr="006E1990">
          <w:rPr>
            <w:rStyle w:val="Hyperlink"/>
          </w:rPr>
          <w:t>I</w:t>
        </w:r>
        <w:r w:rsidR="00272431">
          <w:rPr>
            <w:rStyle w:val="Hyperlink"/>
          </w:rPr>
          <w:t xml:space="preserve">nstrução </w:t>
        </w:r>
        <w:r w:rsidRPr="006E1990">
          <w:rPr>
            <w:rStyle w:val="Hyperlink"/>
          </w:rPr>
          <w:t>N</w:t>
        </w:r>
        <w:r w:rsidR="00272431">
          <w:rPr>
            <w:rStyle w:val="Hyperlink"/>
          </w:rPr>
          <w:t>ormativa SEGES/MPDG</w:t>
        </w:r>
        <w:r w:rsidRPr="006E1990">
          <w:rPr>
            <w:rStyle w:val="Hyperlink"/>
          </w:rPr>
          <w:t xml:space="preserve"> nº 3</w:t>
        </w:r>
        <w:r w:rsidR="00272431">
          <w:rPr>
            <w:rStyle w:val="Hyperlink"/>
          </w:rPr>
          <w:t xml:space="preserve">, de </w:t>
        </w:r>
        <w:r w:rsidRPr="006E1990">
          <w:rPr>
            <w:rStyle w:val="Hyperlink"/>
          </w:rPr>
          <w:t>2018, art. 4º, §</w:t>
        </w:r>
        <w:r w:rsidR="00272431">
          <w:rPr>
            <w:rStyle w:val="Hyperlink"/>
          </w:rPr>
          <w:t xml:space="preserve"> </w:t>
        </w:r>
        <w:r w:rsidRPr="006E1990">
          <w:rPr>
            <w:rStyle w:val="Hyperlink"/>
          </w:rPr>
          <w:t>1º, e art. 6º, §</w:t>
        </w:r>
        <w:r w:rsidR="00272431">
          <w:rPr>
            <w:rStyle w:val="Hyperlink"/>
          </w:rPr>
          <w:t xml:space="preserve"> </w:t>
        </w:r>
        <w:r w:rsidRPr="006E1990">
          <w:rPr>
            <w:rStyle w:val="Hyperlink"/>
          </w:rPr>
          <w:t>4º</w:t>
        </w:r>
      </w:hyperlink>
      <w:r w:rsidR="00272431">
        <w:t xml:space="preserve">, c/c </w:t>
      </w:r>
      <w:hyperlink r:id="rId70" w:history="1">
        <w:r w:rsidR="00272431" w:rsidRPr="002129D2">
          <w:rPr>
            <w:rStyle w:val="Hyperlink"/>
          </w:rPr>
          <w:t>Decreto estadual nº 67.608, de 2023</w:t>
        </w:r>
      </w:hyperlink>
      <w:r w:rsidRPr="006E1990">
        <w:t>).</w:t>
      </w:r>
    </w:p>
    <w:p w14:paraId="7B41325B" w14:textId="7FDDC605" w:rsidR="003C7A23" w:rsidRPr="006E1990" w:rsidRDefault="003C7A23" w:rsidP="00B9651D">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1">
        <w:r w:rsidRPr="58B543D9">
          <w:rPr>
            <w:rStyle w:val="Hyperlink"/>
          </w:rPr>
          <w:t>I</w:t>
        </w:r>
        <w:r w:rsidR="00EC020E">
          <w:rPr>
            <w:rStyle w:val="Hyperlink"/>
          </w:rPr>
          <w:t xml:space="preserve">nstrução </w:t>
        </w:r>
        <w:r w:rsidRPr="58B543D9">
          <w:rPr>
            <w:rStyle w:val="Hyperlink"/>
          </w:rPr>
          <w:t>N</w:t>
        </w:r>
        <w:r w:rsidR="00EC020E">
          <w:rPr>
            <w:rStyle w:val="Hyperlink"/>
          </w:rPr>
          <w:t>ormativa SEGES/MPDG</w:t>
        </w:r>
        <w:r w:rsidRPr="58B543D9">
          <w:rPr>
            <w:rStyle w:val="Hyperlink"/>
          </w:rPr>
          <w:t xml:space="preserve"> nº 3</w:t>
        </w:r>
        <w:r w:rsidR="00EC020E">
          <w:rPr>
            <w:rStyle w:val="Hyperlink"/>
          </w:rPr>
          <w:t xml:space="preserve">, de </w:t>
        </w:r>
        <w:r w:rsidRPr="58B543D9">
          <w:rPr>
            <w:rStyle w:val="Hyperlink"/>
          </w:rPr>
          <w:t xml:space="preserve">2018, art. 7º, </w:t>
        </w:r>
        <w:r w:rsidRPr="58B543D9">
          <w:rPr>
            <w:rStyle w:val="Hyperlink"/>
            <w:i/>
            <w:iCs/>
          </w:rPr>
          <w:t>caput</w:t>
        </w:r>
      </w:hyperlink>
      <w:r w:rsidR="00EC020E">
        <w:t xml:space="preserve">, c/c </w:t>
      </w:r>
      <w:hyperlink r:id="rId72" w:history="1">
        <w:r w:rsidR="00EC020E" w:rsidRPr="002129D2">
          <w:rPr>
            <w:rStyle w:val="Hyperlink"/>
          </w:rPr>
          <w:t>Decreto estadual nº 67.608, de 2023</w:t>
        </w:r>
      </w:hyperlink>
      <w:r w:rsidRPr="58B543D9">
        <w:t>).</w:t>
      </w:r>
    </w:p>
    <w:p w14:paraId="0F35D4FB" w14:textId="35124008" w:rsidR="003C7A23" w:rsidRPr="006E1990" w:rsidRDefault="003C7A23" w:rsidP="00B9651D">
      <w:pPr>
        <w:pStyle w:val="Nivel3"/>
      </w:pPr>
      <w:r w:rsidRPr="006E1990">
        <w:t>A não observância do disposto n</w:t>
      </w:r>
      <w:r w:rsidR="00B97891">
        <w:t>a</w:t>
      </w:r>
      <w:r w:rsidRPr="006E1990">
        <w:t xml:space="preserve"> </w:t>
      </w:r>
      <w:r w:rsidR="00EB686C">
        <w:t>sub</w:t>
      </w:r>
      <w:r w:rsidR="00B97891">
        <w:t>divisão</w:t>
      </w:r>
      <w:r w:rsidRPr="006E1990">
        <w:t xml:space="preserve"> </w:t>
      </w:r>
      <w:r w:rsidR="00B97891">
        <w:t>acima</w:t>
      </w:r>
      <w:r w:rsidRPr="006E1990">
        <w:t xml:space="preserve"> poderá ensejar desclassificação no momento da habilitação (</w:t>
      </w:r>
      <w:hyperlink r:id="rId73" w:history="1">
        <w:r w:rsidRPr="006E1990">
          <w:rPr>
            <w:rStyle w:val="Hyperlink"/>
          </w:rPr>
          <w:t>I</w:t>
        </w:r>
        <w:r w:rsidR="00EB686C">
          <w:rPr>
            <w:rStyle w:val="Hyperlink"/>
          </w:rPr>
          <w:t xml:space="preserve">nstrução </w:t>
        </w:r>
        <w:r w:rsidRPr="006E1990">
          <w:rPr>
            <w:rStyle w:val="Hyperlink"/>
          </w:rPr>
          <w:t>N</w:t>
        </w:r>
        <w:r w:rsidR="00EB686C">
          <w:rPr>
            <w:rStyle w:val="Hyperlink"/>
          </w:rPr>
          <w:t>ormativa SEGES/MPDG</w:t>
        </w:r>
        <w:r w:rsidRPr="006E1990">
          <w:rPr>
            <w:rStyle w:val="Hyperlink"/>
          </w:rPr>
          <w:t xml:space="preserve"> nº 3</w:t>
        </w:r>
        <w:r w:rsidR="00EB686C">
          <w:rPr>
            <w:rStyle w:val="Hyperlink"/>
          </w:rPr>
          <w:t xml:space="preserve">, de </w:t>
        </w:r>
        <w:r w:rsidRPr="006E1990">
          <w:rPr>
            <w:rStyle w:val="Hyperlink"/>
          </w:rPr>
          <w:t>2018, art. 7º, parágrafo único</w:t>
        </w:r>
      </w:hyperlink>
      <w:r w:rsidR="00EB686C">
        <w:t xml:space="preserve">, c/c </w:t>
      </w:r>
      <w:hyperlink r:id="rId74" w:history="1">
        <w:r w:rsidR="00EB686C" w:rsidRPr="002129D2">
          <w:rPr>
            <w:rStyle w:val="Hyperlink"/>
          </w:rPr>
          <w:t>Decreto estadual nº 67.608, de 2023</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2D10AE94" w14:textId="4D7CE794" w:rsidR="003C7A23" w:rsidRPr="004931A6" w:rsidRDefault="003C7A23" w:rsidP="008E024F">
      <w:pPr>
        <w:pStyle w:val="Nivel3"/>
        <w:rPr>
          <w:i/>
          <w:iCs/>
        </w:rPr>
      </w:pPr>
      <w:bookmarkStart w:id="882" w:name="_Ref114663151"/>
      <w:permStart w:id="1905809132" w:edGrp="everyone"/>
      <w:r w:rsidRPr="006E1990">
        <w:t xml:space="preserve">Os documentos exigidos para habilitação que não estejam contemplados no Sicaf serão enviados por meio do </w:t>
      </w:r>
      <w:r w:rsidRPr="00B9651D">
        <w:t>sistema</w:t>
      </w:r>
      <w:r w:rsidRPr="006E1990">
        <w:t xml:space="preserve">, em formato digital, no prazo de </w:t>
      </w:r>
      <w:proofErr w:type="gramStart"/>
      <w:r w:rsidR="00D73492" w:rsidRPr="003B4FEC">
        <w:rPr>
          <w:i/>
          <w:iCs/>
          <w:color w:val="auto"/>
          <w:rPrChange w:id="883" w:author="HGP-COMPRAS08" w:date="2026-06-16T10:11:00Z">
            <w:rPr>
              <w:rFonts w:ascii="Ecofont_Spranq_eco_Sans" w:hAnsi="Ecofont_Spranq_eco_Sans" w:cs="Tahoma"/>
              <w:i/>
              <w:iCs/>
              <w:color w:val="FF0000"/>
              <w:sz w:val="24"/>
              <w:szCs w:val="24"/>
            </w:rPr>
          </w:rPrChange>
        </w:rPr>
        <w:t>2</w:t>
      </w:r>
      <w:proofErr w:type="gramEnd"/>
      <w:r w:rsidR="00D73492" w:rsidRPr="003B4FEC">
        <w:rPr>
          <w:i/>
          <w:iCs/>
          <w:color w:val="auto"/>
          <w:rPrChange w:id="884" w:author="HGP-COMPRAS08" w:date="2026-06-16T10:11:00Z">
            <w:rPr>
              <w:rFonts w:ascii="Ecofont_Spranq_eco_Sans" w:hAnsi="Ecofont_Spranq_eco_Sans" w:cs="Tahoma"/>
              <w:i/>
              <w:iCs/>
              <w:color w:val="FF0000"/>
              <w:sz w:val="24"/>
              <w:szCs w:val="24"/>
            </w:rPr>
          </w:rPrChange>
        </w:rPr>
        <w:t xml:space="preserve"> (duas) </w:t>
      </w:r>
      <w:commentRangeStart w:id="885"/>
      <w:r w:rsidR="00D73492" w:rsidRPr="003B4FEC">
        <w:rPr>
          <w:i/>
          <w:iCs/>
          <w:color w:val="auto"/>
          <w:rPrChange w:id="886" w:author="HGP-COMPRAS08" w:date="2026-06-16T10:11:00Z">
            <w:rPr>
              <w:rFonts w:ascii="Ecofont_Spranq_eco_Sans" w:hAnsi="Ecofont_Spranq_eco_Sans" w:cs="Tahoma"/>
              <w:i/>
              <w:iCs/>
              <w:color w:val="FF0000"/>
              <w:sz w:val="24"/>
              <w:szCs w:val="24"/>
            </w:rPr>
          </w:rPrChange>
        </w:rPr>
        <w:t>horas</w:t>
      </w:r>
      <w:commentRangeEnd w:id="885"/>
      <w:r w:rsidR="00A14DC7" w:rsidRPr="003B4FEC">
        <w:rPr>
          <w:rStyle w:val="Refdecomentrio"/>
          <w:color w:val="auto"/>
          <w:sz w:val="20"/>
          <w:szCs w:val="20"/>
          <w:rPrChange w:id="887" w:author="HGP-COMPRAS08" w:date="2026-06-16T10:11:00Z">
            <w:rPr>
              <w:rStyle w:val="Refdecomentrio"/>
              <w:rFonts w:ascii="Ecofont_Spranq_eco_Sans" w:hAnsi="Ecofont_Spranq_eco_Sans" w:cs="Tahoma"/>
              <w:color w:val="auto"/>
              <w:sz w:val="20"/>
              <w:szCs w:val="20"/>
            </w:rPr>
          </w:rPrChange>
        </w:rPr>
        <w:commentReference w:id="885"/>
      </w:r>
      <w:r w:rsidRPr="003B4FEC">
        <w:rPr>
          <w:color w:val="auto"/>
          <w:rPrChange w:id="888" w:author="HGP-COMPRAS08" w:date="2026-06-16T10:11:00Z">
            <w:rPr>
              <w:rFonts w:ascii="Ecofont_Spranq_eco_Sans" w:hAnsi="Ecofont_Spranq_eco_Sans" w:cs="Tahoma"/>
              <w:color w:val="auto"/>
              <w:sz w:val="24"/>
              <w:szCs w:val="24"/>
            </w:rPr>
          </w:rPrChange>
        </w:rPr>
        <w:t xml:space="preserve">, </w:t>
      </w:r>
      <w:r w:rsidRPr="006E1990">
        <w:t>prorrogável por igual período, contado da solicitação do pregoeiro.</w:t>
      </w:r>
      <w:bookmarkEnd w:id="882"/>
      <w:permEnd w:id="1905809132"/>
    </w:p>
    <w:p w14:paraId="74061ECE" w14:textId="77777777" w:rsidR="003C7A23" w:rsidRPr="006E1990" w:rsidRDefault="003C7A23" w:rsidP="00B9651D">
      <w:pPr>
        <w:pStyle w:val="Nivel2"/>
        <w:rPr>
          <w:i/>
        </w:rPr>
      </w:pPr>
      <w:permStart w:id="613617234" w:edGrp="everyone"/>
      <w:r>
        <w:t xml:space="preserve">A verificação no Sicaf ou a exigência dos documentos nele não contidos somente será feita em relação ao licitante </w:t>
      </w:r>
      <w:commentRangeStart w:id="889"/>
      <w:r>
        <w:t>vencedor</w:t>
      </w:r>
      <w:commentRangeEnd w:id="889"/>
      <w:r w:rsidR="00B91526">
        <w:rPr>
          <w:rStyle w:val="Refdecomentrio"/>
          <w:sz w:val="20"/>
          <w:szCs w:val="20"/>
        </w:rPr>
        <w:commentReference w:id="889"/>
      </w:r>
      <w:r>
        <w:t>.</w:t>
      </w:r>
      <w:permEnd w:id="613617234"/>
    </w:p>
    <w:p w14:paraId="7CCF5995" w14:textId="5F1D9EEA" w:rsidR="003C7A23" w:rsidRPr="00B9651D" w:rsidRDefault="003C7A23" w:rsidP="008E024F">
      <w:pPr>
        <w:pStyle w:val="Nivel3"/>
      </w:pPr>
      <w:r w:rsidRPr="00B9651D">
        <w:t xml:space="preserve">Os documentos relativos à regularidade fiscal </w:t>
      </w:r>
      <w:r w:rsidR="002112B8">
        <w:t>especificados na documentação que integra este Edital como Anexo</w:t>
      </w:r>
      <w:r w:rsidRPr="00B9651D">
        <w:t xml:space="preserve"> somente serão exigidos, em qualquer caso, em momento posterior ao julgamento das propostas, e apenas do licitante mais bem classificado.</w:t>
      </w:r>
    </w:p>
    <w:p w14:paraId="39ACA429" w14:textId="7ECD2584"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5" w:anchor="art64">
        <w:r w:rsidRPr="58B543D9">
          <w:rPr>
            <w:rStyle w:val="Hyperlink"/>
          </w:rPr>
          <w:t xml:space="preserve">Lei </w:t>
        </w:r>
        <w:r w:rsidR="0063051F">
          <w:rPr>
            <w:rStyle w:val="Hyperlink"/>
          </w:rPr>
          <w:t xml:space="preserve">nº </w:t>
        </w:r>
        <w:r w:rsidRPr="58B543D9">
          <w:rPr>
            <w:rStyle w:val="Hyperlink"/>
          </w:rPr>
          <w:t>14.133</w:t>
        </w:r>
        <w:r w:rsidR="0063051F">
          <w:rPr>
            <w:rStyle w:val="Hyperlink"/>
          </w:rPr>
          <w:t>, de 20</w:t>
        </w:r>
        <w:r w:rsidRPr="58B543D9">
          <w:rPr>
            <w:rStyle w:val="Hyperlink"/>
          </w:rPr>
          <w:t>21, art. 64</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60E1280D" w14:textId="1F253975" w:rsidR="003C7A23" w:rsidRPr="00B9651D" w:rsidRDefault="003C7A23" w:rsidP="00B9651D">
      <w:pPr>
        <w:pStyle w:val="Nivel3"/>
      </w:pPr>
      <w:r w:rsidRPr="00B9651D">
        <w:t>atualização de documentos cuja validade tenha expirado após a data de recebimento das propostas</w:t>
      </w:r>
      <w:r w:rsidR="00D5188D">
        <w:t>.</w:t>
      </w:r>
    </w:p>
    <w:p w14:paraId="38CA540A" w14:textId="6B357CB6" w:rsidR="003C7A23" w:rsidRPr="00B9651D" w:rsidRDefault="003C7A23" w:rsidP="00B9651D">
      <w:pPr>
        <w:pStyle w:val="Nivel2"/>
      </w:pPr>
      <w:bookmarkStart w:id="890" w:name="_Ref114670319"/>
      <w:r w:rsidRPr="00B9651D">
        <w:t xml:space="preserve">Na análise dos documentos de habilitação, </w:t>
      </w:r>
      <w:r w:rsidR="00DC7690">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890"/>
    </w:p>
    <w:p w14:paraId="4506CAE4" w14:textId="138E8A6A" w:rsidR="003C7A23" w:rsidRPr="00B9651D" w:rsidRDefault="003C7A23" w:rsidP="00B9651D">
      <w:pPr>
        <w:pStyle w:val="Nivel2"/>
      </w:pPr>
      <w:bookmarkStart w:id="891" w:name="_Ref114665528"/>
      <w:permStart w:id="399200695" w:edGrp="everyone"/>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rsidR="00DC7690">
        <w:t>E</w:t>
      </w:r>
      <w:r w:rsidRPr="00B9651D">
        <w:t xml:space="preserve">dital, observado o prazo </w:t>
      </w:r>
      <w:r w:rsidR="00DC7690">
        <w:t xml:space="preserve">definido </w:t>
      </w:r>
      <w:r w:rsidRPr="00B9651D">
        <w:t xml:space="preserve">no item </w:t>
      </w:r>
      <w:r w:rsidR="00DC7690">
        <w:t>8.9.</w:t>
      </w:r>
      <w:commentRangeStart w:id="892"/>
      <w:r w:rsidR="00DC7690">
        <w:t>1</w:t>
      </w:r>
      <w:commentRangeEnd w:id="892"/>
      <w:r w:rsidR="008237AF" w:rsidRPr="00B9651D">
        <w:rPr>
          <w:rStyle w:val="Refdecomentrio"/>
          <w:sz w:val="20"/>
          <w:szCs w:val="20"/>
        </w:rPr>
        <w:commentReference w:id="892"/>
      </w:r>
      <w:r w:rsidRPr="00B9651D">
        <w:t>.</w:t>
      </w:r>
      <w:bookmarkEnd w:id="891"/>
      <w:permEnd w:id="399200695"/>
    </w:p>
    <w:p w14:paraId="30A25CB4" w14:textId="3DF698A9" w:rsidR="003C7A23" w:rsidRPr="00B9651D" w:rsidRDefault="003C7A23" w:rsidP="00B9651D">
      <w:pPr>
        <w:pStyle w:val="Nivel2"/>
      </w:pPr>
      <w:bookmarkStart w:id="893" w:name="_Ref114665515"/>
      <w:r w:rsidRPr="00B9651D">
        <w:t xml:space="preserve">Somente serão disponibilizados para acesso público os documentos de habilitação do licitante cuja proposta atenda ao </w:t>
      </w:r>
      <w:r w:rsidR="00E2303D">
        <w:t>E</w:t>
      </w:r>
      <w:r w:rsidRPr="00B9651D">
        <w:t xml:space="preserve">dital de licitação, após concluídos os procedimentos de que trata </w:t>
      </w:r>
      <w:r w:rsidR="00B97891">
        <w:t>a</w:t>
      </w:r>
      <w:r w:rsidRPr="00B9651D">
        <w:t xml:space="preserve"> sub</w:t>
      </w:r>
      <w:r w:rsidR="00B97891">
        <w:t>divisão</w:t>
      </w:r>
      <w:r w:rsidRPr="00B9651D">
        <w:t xml:space="preserve"> anterior</w:t>
      </w:r>
      <w:bookmarkEnd w:id="893"/>
      <w:r w:rsidRPr="00B9651D">
        <w:t>.</w:t>
      </w:r>
      <w:permStart w:id="42031419" w:edGrp="everyone"/>
    </w:p>
    <w:p w14:paraId="5FCB30FE" w14:textId="0E6659EB" w:rsidR="003C7A23" w:rsidRPr="003B4FEC" w:rsidRDefault="003C7A23" w:rsidP="0072259B">
      <w:pPr>
        <w:pStyle w:val="Nvel2-Red"/>
        <w:rPr>
          <w:color w:val="auto"/>
          <w:rPrChange w:id="894" w:author="HGP-COMPRAS08" w:date="2026-06-16T10:11:00Z">
            <w:rPr/>
          </w:rPrChange>
        </w:rPr>
      </w:pPr>
      <w:r w:rsidRPr="003B4FEC">
        <w:rPr>
          <w:color w:val="auto"/>
          <w:rPrChange w:id="895" w:author="HGP-COMPRAS08" w:date="2026-06-16T10:11:00Z">
            <w:rPr>
              <w:rFonts w:ascii="Ecofont_Spranq_eco_Sans" w:hAnsi="Ecofont_Spranq_eco_Sans" w:cs="Tahoma"/>
              <w:i w:val="0"/>
              <w:iCs w:val="0"/>
              <w:color w:val="auto"/>
              <w:sz w:val="24"/>
              <w:szCs w:val="24"/>
            </w:rPr>
          </w:rPrChange>
        </w:rPr>
        <w:t>A comprovação de regularidade fiscal e trabalhista das microempresas</w:t>
      </w:r>
      <w:r w:rsidR="00E2303D" w:rsidRPr="003B4FEC">
        <w:rPr>
          <w:color w:val="auto"/>
          <w:rPrChange w:id="896" w:author="HGP-COMPRAS08" w:date="2026-06-16T10:11:00Z">
            <w:rPr>
              <w:rFonts w:ascii="Ecofont_Spranq_eco_Sans" w:hAnsi="Ecofont_Spranq_eco_Sans" w:cs="Tahoma"/>
              <w:i w:val="0"/>
              <w:iCs w:val="0"/>
              <w:color w:val="auto"/>
              <w:sz w:val="24"/>
              <w:szCs w:val="24"/>
            </w:rPr>
          </w:rPrChange>
        </w:rPr>
        <w:t>,</w:t>
      </w:r>
      <w:r w:rsidRPr="003B4FEC">
        <w:rPr>
          <w:color w:val="auto"/>
          <w:rPrChange w:id="897" w:author="HGP-COMPRAS08" w:date="2026-06-16T10:11:00Z">
            <w:rPr>
              <w:rFonts w:ascii="Ecofont_Spranq_eco_Sans" w:hAnsi="Ecofont_Spranq_eco_Sans" w:cs="Tahoma"/>
              <w:i w:val="0"/>
              <w:iCs w:val="0"/>
              <w:color w:val="auto"/>
              <w:sz w:val="24"/>
              <w:szCs w:val="24"/>
            </w:rPr>
          </w:rPrChange>
        </w:rPr>
        <w:t xml:space="preserve"> das empresas de pequeno porte</w:t>
      </w:r>
      <w:r w:rsidR="00E2303D" w:rsidRPr="003B4FEC">
        <w:rPr>
          <w:color w:val="auto"/>
          <w:rPrChange w:id="898" w:author="HGP-COMPRAS08" w:date="2026-06-16T10:11:00Z">
            <w:rPr>
              <w:rFonts w:ascii="Ecofont_Spranq_eco_Sans" w:hAnsi="Ecofont_Spranq_eco_Sans" w:cs="Tahoma"/>
              <w:i w:val="0"/>
              <w:iCs w:val="0"/>
              <w:color w:val="auto"/>
              <w:sz w:val="24"/>
              <w:szCs w:val="24"/>
            </w:rPr>
          </w:rPrChange>
        </w:rPr>
        <w:t xml:space="preserve"> e das cooperativas que atendam ao disposto no art. 34 da </w:t>
      </w:r>
      <w:r w:rsidR="00E2303D" w:rsidRPr="003B4FEC">
        <w:rPr>
          <w:color w:val="auto"/>
          <w:rPrChange w:id="899" w:author="HGP-COMPRAS08" w:date="2026-06-16T10:11:00Z">
            <w:rPr>
              <w:rFonts w:ascii="Ecofont_Spranq_eco_Sans" w:hAnsi="Ecofont_Spranq_eco_Sans" w:cs="Tahoma"/>
              <w:i w:val="0"/>
              <w:iCs w:val="0"/>
              <w:color w:val="auto"/>
              <w:sz w:val="24"/>
              <w:szCs w:val="24"/>
            </w:rPr>
          </w:rPrChange>
        </w:rPr>
        <w:fldChar w:fldCharType="begin"/>
      </w:r>
      <w:r w:rsidR="00E2303D" w:rsidRPr="003B4FEC">
        <w:rPr>
          <w:color w:val="auto"/>
          <w:rPrChange w:id="900" w:author="HGP-COMPRAS08" w:date="2026-06-16T10:11:00Z">
            <w:rPr>
              <w:rFonts w:ascii="Ecofont_Spranq_eco_Sans" w:hAnsi="Ecofont_Spranq_eco_Sans" w:cs="Tahoma"/>
              <w:i w:val="0"/>
              <w:iCs w:val="0"/>
              <w:color w:val="auto"/>
              <w:sz w:val="24"/>
              <w:szCs w:val="24"/>
            </w:rPr>
          </w:rPrChange>
        </w:rPr>
        <w:instrText>HYPERLINK "https://www.planalto.gov.br/ccivil_03/_ato2007-2010/2007/lei/l11488.htm"</w:instrText>
      </w:r>
      <w:r w:rsidR="00E2303D" w:rsidRPr="003B4FEC">
        <w:rPr>
          <w:color w:val="auto"/>
          <w:rPrChange w:id="901" w:author="HGP-COMPRAS08" w:date="2026-06-16T10:11:00Z">
            <w:rPr>
              <w:rFonts w:ascii="Ecofont_Spranq_eco_Sans" w:hAnsi="Ecofont_Spranq_eco_Sans" w:cs="Tahoma"/>
              <w:i w:val="0"/>
              <w:iCs w:val="0"/>
              <w:color w:val="auto"/>
              <w:sz w:val="24"/>
              <w:szCs w:val="24"/>
            </w:rPr>
          </w:rPrChange>
        </w:rPr>
        <w:fldChar w:fldCharType="separate"/>
      </w:r>
      <w:r w:rsidR="00E2303D" w:rsidRPr="003B4FEC">
        <w:rPr>
          <w:rStyle w:val="Hyperlink"/>
          <w:color w:val="auto"/>
          <w:rPrChange w:id="902" w:author="HGP-COMPRAS08" w:date="2026-06-16T10:11:00Z">
            <w:rPr>
              <w:rStyle w:val="Hyperlink"/>
              <w:rFonts w:ascii="Ecofont_Spranq_eco_Sans" w:hAnsi="Ecofont_Spranq_eco_Sans" w:cs="Tahoma"/>
              <w:i w:val="0"/>
              <w:iCs w:val="0"/>
              <w:color w:val="FF0000"/>
              <w:sz w:val="24"/>
              <w:szCs w:val="24"/>
            </w:rPr>
          </w:rPrChange>
        </w:rPr>
        <w:t>Lei n° 11.488, de 2007</w:t>
      </w:r>
      <w:r w:rsidR="00E2303D" w:rsidRPr="003B4FEC">
        <w:rPr>
          <w:color w:val="auto"/>
          <w:rPrChange w:id="903" w:author="HGP-COMPRAS08" w:date="2026-06-16T10:11:00Z">
            <w:rPr>
              <w:rFonts w:ascii="Ecofont_Spranq_eco_Sans" w:hAnsi="Ecofont_Spranq_eco_Sans" w:cs="Tahoma"/>
              <w:i w:val="0"/>
              <w:iCs w:val="0"/>
              <w:color w:val="auto"/>
              <w:sz w:val="24"/>
              <w:szCs w:val="24"/>
            </w:rPr>
          </w:rPrChange>
        </w:rPr>
        <w:fldChar w:fldCharType="end"/>
      </w:r>
      <w:r w:rsidR="00E2303D" w:rsidRPr="003B4FEC">
        <w:rPr>
          <w:color w:val="auto"/>
          <w:rPrChange w:id="904" w:author="HGP-COMPRAS08" w:date="2026-06-16T10:11:00Z">
            <w:rPr>
              <w:rFonts w:ascii="Ecofont_Spranq_eco_Sans" w:hAnsi="Ecofont_Spranq_eco_Sans" w:cs="Tahoma"/>
              <w:i w:val="0"/>
              <w:iCs w:val="0"/>
              <w:color w:val="auto"/>
              <w:sz w:val="24"/>
              <w:szCs w:val="24"/>
            </w:rPr>
          </w:rPrChange>
        </w:rPr>
        <w:t xml:space="preserve"> (se admitida </w:t>
      </w:r>
      <w:proofErr w:type="gramStart"/>
      <w:r w:rsidR="00E2303D" w:rsidRPr="003B4FEC">
        <w:rPr>
          <w:color w:val="auto"/>
          <w:rPrChange w:id="905" w:author="HGP-COMPRAS08" w:date="2026-06-16T10:11:00Z">
            <w:rPr>
              <w:rFonts w:ascii="Ecofont_Spranq_eco_Sans" w:hAnsi="Ecofont_Spranq_eco_Sans" w:cs="Tahoma"/>
              <w:i w:val="0"/>
              <w:iCs w:val="0"/>
              <w:color w:val="auto"/>
              <w:sz w:val="24"/>
              <w:szCs w:val="24"/>
            </w:rPr>
          </w:rPrChange>
        </w:rPr>
        <w:t>a</w:t>
      </w:r>
      <w:proofErr w:type="gramEnd"/>
      <w:r w:rsidR="00E2303D" w:rsidRPr="003B4FEC">
        <w:rPr>
          <w:color w:val="auto"/>
          <w:rPrChange w:id="906" w:author="HGP-COMPRAS08" w:date="2026-06-16T10:11:00Z">
            <w:rPr>
              <w:rFonts w:ascii="Ecofont_Spranq_eco_Sans" w:hAnsi="Ecofont_Spranq_eco_Sans" w:cs="Tahoma"/>
              <w:i w:val="0"/>
              <w:iCs w:val="0"/>
              <w:color w:val="auto"/>
              <w:sz w:val="24"/>
              <w:szCs w:val="24"/>
            </w:rPr>
          </w:rPrChange>
        </w:rPr>
        <w:t xml:space="preserve"> participação de cooperativas no item 3</w:t>
      </w:r>
      <w:r w:rsidR="008F036B" w:rsidRPr="003B4FEC">
        <w:rPr>
          <w:color w:val="auto"/>
          <w:rPrChange w:id="907" w:author="HGP-COMPRAS08" w:date="2026-06-16T10:11:00Z">
            <w:rPr>
              <w:rFonts w:ascii="Ecofont_Spranq_eco_Sans" w:hAnsi="Ecofont_Spranq_eco_Sans" w:cs="Tahoma"/>
              <w:i w:val="0"/>
              <w:iCs w:val="0"/>
              <w:color w:val="auto"/>
              <w:sz w:val="24"/>
              <w:szCs w:val="24"/>
            </w:rPr>
          </w:rPrChange>
        </w:rPr>
        <w:t>.10</w:t>
      </w:r>
      <w:r w:rsidR="00E2303D" w:rsidRPr="003B4FEC">
        <w:rPr>
          <w:color w:val="auto"/>
          <w:rPrChange w:id="908" w:author="HGP-COMPRAS08" w:date="2026-06-16T10:11:00Z">
            <w:rPr>
              <w:rFonts w:ascii="Ecofont_Spranq_eco_Sans" w:hAnsi="Ecofont_Spranq_eco_Sans" w:cs="Tahoma"/>
              <w:i w:val="0"/>
              <w:iCs w:val="0"/>
              <w:color w:val="auto"/>
              <w:sz w:val="24"/>
              <w:szCs w:val="24"/>
            </w:rPr>
          </w:rPrChange>
        </w:rPr>
        <w:t>)</w:t>
      </w:r>
      <w:r w:rsidRPr="003B4FEC">
        <w:rPr>
          <w:color w:val="auto"/>
          <w:rPrChange w:id="909" w:author="HGP-COMPRAS08" w:date="2026-06-16T10:11:00Z">
            <w:rPr>
              <w:rFonts w:ascii="Ecofont_Spranq_eco_Sans" w:hAnsi="Ecofont_Spranq_eco_Sans" w:cs="Tahoma"/>
              <w:i w:val="0"/>
              <w:iCs w:val="0"/>
              <w:color w:val="auto"/>
              <w:sz w:val="24"/>
              <w:szCs w:val="24"/>
            </w:rPr>
          </w:rPrChange>
        </w:rPr>
        <w:t xml:space="preserve"> somente será exigida para efeito de contratação, e não como condição para participação na licitação</w:t>
      </w:r>
      <w:r w:rsidR="00E2303D" w:rsidRPr="003B4FEC">
        <w:rPr>
          <w:color w:val="auto"/>
          <w:rPrChange w:id="910" w:author="HGP-COMPRAS08" w:date="2026-06-16T10:11:00Z">
            <w:rPr>
              <w:rFonts w:ascii="Ecofont_Spranq_eco_Sans" w:hAnsi="Ecofont_Spranq_eco_Sans" w:cs="Tahoma"/>
              <w:i w:val="0"/>
              <w:iCs w:val="0"/>
              <w:color w:val="auto"/>
              <w:sz w:val="24"/>
              <w:szCs w:val="24"/>
            </w:rPr>
          </w:rPrChange>
        </w:rPr>
        <w:t xml:space="preserve">, exceto na hipótese em que </w:t>
      </w:r>
      <w:r w:rsidR="0098698B" w:rsidRPr="003B4FEC">
        <w:rPr>
          <w:color w:val="auto"/>
          <w:rPrChange w:id="911" w:author="HGP-COMPRAS08" w:date="2026-06-16T10:11:00Z">
            <w:rPr>
              <w:rFonts w:ascii="Ecofont_Spranq_eco_Sans" w:hAnsi="Ecofont_Spranq_eco_Sans" w:cs="Tahoma"/>
              <w:i w:val="0"/>
              <w:iCs w:val="0"/>
              <w:color w:val="auto"/>
              <w:sz w:val="24"/>
              <w:szCs w:val="24"/>
            </w:rPr>
          </w:rPrChange>
        </w:rPr>
        <w:t xml:space="preserve">o </w:t>
      </w:r>
      <w:r w:rsidR="00E2303D" w:rsidRPr="003B4FEC">
        <w:rPr>
          <w:color w:val="auto"/>
          <w:rPrChange w:id="912" w:author="HGP-COMPRAS08" w:date="2026-06-16T10:11:00Z">
            <w:rPr>
              <w:rFonts w:ascii="Ecofont_Spranq_eco_Sans" w:hAnsi="Ecofont_Spranq_eco_Sans" w:cs="Tahoma"/>
              <w:i w:val="0"/>
              <w:iCs w:val="0"/>
              <w:color w:val="auto"/>
              <w:sz w:val="24"/>
              <w:szCs w:val="24"/>
            </w:rPr>
          </w:rPrChange>
        </w:rPr>
        <w:t xml:space="preserve">objeto tenha valor estimado superior ao limite estabelecido nos §§ 1º e 3º do art. 4º da </w:t>
      </w:r>
      <w:r w:rsidR="00E2303D" w:rsidRPr="003B4FEC">
        <w:rPr>
          <w:color w:val="auto"/>
          <w:rPrChange w:id="913" w:author="HGP-COMPRAS08" w:date="2026-06-16T10:11:00Z">
            <w:rPr>
              <w:rFonts w:ascii="Ecofont_Spranq_eco_Sans" w:hAnsi="Ecofont_Spranq_eco_Sans" w:cs="Tahoma"/>
              <w:i w:val="0"/>
              <w:iCs w:val="0"/>
              <w:color w:val="auto"/>
              <w:sz w:val="24"/>
              <w:szCs w:val="24"/>
            </w:rPr>
          </w:rPrChange>
        </w:rPr>
        <w:fldChar w:fldCharType="begin"/>
      </w:r>
      <w:r w:rsidR="00E2303D" w:rsidRPr="003B4FEC">
        <w:rPr>
          <w:color w:val="auto"/>
          <w:rPrChange w:id="914" w:author="HGP-COMPRAS08" w:date="2026-06-16T10:11:00Z">
            <w:rPr>
              <w:rFonts w:ascii="Ecofont_Spranq_eco_Sans" w:hAnsi="Ecofont_Spranq_eco_Sans" w:cs="Tahoma"/>
              <w:i w:val="0"/>
              <w:iCs w:val="0"/>
              <w:color w:val="auto"/>
              <w:sz w:val="24"/>
              <w:szCs w:val="24"/>
            </w:rPr>
          </w:rPrChange>
        </w:rPr>
        <w:instrText>HYPERLINK "https://www.planalto.gov.br/ccivil_03/_Ato2019-2022/2021/Lei/L14133.htm"</w:instrText>
      </w:r>
      <w:r w:rsidR="00E2303D" w:rsidRPr="003B4FEC">
        <w:rPr>
          <w:color w:val="auto"/>
          <w:rPrChange w:id="915" w:author="HGP-COMPRAS08" w:date="2026-06-16T10:11:00Z">
            <w:rPr>
              <w:rFonts w:ascii="Ecofont_Spranq_eco_Sans" w:hAnsi="Ecofont_Spranq_eco_Sans" w:cs="Tahoma"/>
              <w:i w:val="0"/>
              <w:iCs w:val="0"/>
              <w:color w:val="auto"/>
              <w:sz w:val="24"/>
              <w:szCs w:val="24"/>
            </w:rPr>
          </w:rPrChange>
        </w:rPr>
        <w:fldChar w:fldCharType="separate"/>
      </w:r>
      <w:r w:rsidR="00E2303D" w:rsidRPr="003B4FEC">
        <w:rPr>
          <w:rStyle w:val="Hyperlink"/>
          <w:color w:val="auto"/>
          <w:rPrChange w:id="916" w:author="HGP-COMPRAS08" w:date="2026-06-16T10:11:00Z">
            <w:rPr>
              <w:rStyle w:val="Hyperlink"/>
              <w:rFonts w:ascii="Ecofont_Spranq_eco_Sans" w:hAnsi="Ecofont_Spranq_eco_Sans" w:cs="Tahoma"/>
              <w:i w:val="0"/>
              <w:iCs w:val="0"/>
              <w:color w:val="FF0000"/>
              <w:sz w:val="24"/>
              <w:szCs w:val="24"/>
            </w:rPr>
          </w:rPrChange>
        </w:rPr>
        <w:t>Lei nº 14.133, de 2021</w:t>
      </w:r>
      <w:r w:rsidR="00E2303D" w:rsidRPr="003B4FEC">
        <w:rPr>
          <w:color w:val="auto"/>
          <w:rPrChange w:id="917" w:author="HGP-COMPRAS08" w:date="2026-06-16T10:11:00Z">
            <w:rPr>
              <w:rFonts w:ascii="Ecofont_Spranq_eco_Sans" w:hAnsi="Ecofont_Spranq_eco_Sans" w:cs="Tahoma"/>
              <w:i w:val="0"/>
              <w:iCs w:val="0"/>
              <w:color w:val="auto"/>
              <w:sz w:val="24"/>
              <w:szCs w:val="24"/>
            </w:rPr>
          </w:rPrChange>
        </w:rPr>
        <w:fldChar w:fldCharType="end"/>
      </w:r>
      <w:r w:rsidR="00E2303D" w:rsidRPr="003B4FEC">
        <w:rPr>
          <w:color w:val="auto"/>
          <w:rPrChange w:id="918" w:author="HGP-COMPRAS08" w:date="2026-06-16T10:11:00Z">
            <w:rPr>
              <w:rFonts w:ascii="Ecofont_Spranq_eco_Sans" w:hAnsi="Ecofont_Spranq_eco_Sans" w:cs="Tahoma"/>
              <w:i w:val="0"/>
              <w:iCs w:val="0"/>
              <w:color w:val="auto"/>
              <w:sz w:val="24"/>
              <w:szCs w:val="24"/>
            </w:rPr>
          </w:rPrChange>
        </w:rPr>
        <w:t xml:space="preserve">, conforme seja especificado, quando houver, </w:t>
      </w:r>
      <w:r w:rsidR="008F036B" w:rsidRPr="003B4FEC">
        <w:rPr>
          <w:color w:val="auto"/>
          <w:rPrChange w:id="919" w:author="HGP-COMPRAS08" w:date="2026-06-16T10:11:00Z">
            <w:rPr>
              <w:rFonts w:ascii="Ecofont_Spranq_eco_Sans" w:hAnsi="Ecofont_Spranq_eco_Sans" w:cs="Tahoma"/>
              <w:i w:val="0"/>
              <w:iCs w:val="0"/>
              <w:color w:val="auto"/>
              <w:sz w:val="24"/>
              <w:szCs w:val="24"/>
            </w:rPr>
          </w:rPrChange>
        </w:rPr>
        <w:t>em subdivisão d</w:t>
      </w:r>
      <w:r w:rsidR="00E2303D" w:rsidRPr="003B4FEC">
        <w:rPr>
          <w:color w:val="auto"/>
          <w:rPrChange w:id="920" w:author="HGP-COMPRAS08" w:date="2026-06-16T10:11:00Z">
            <w:rPr>
              <w:rFonts w:ascii="Ecofont_Spranq_eco_Sans" w:hAnsi="Ecofont_Spranq_eco_Sans" w:cs="Tahoma"/>
              <w:i w:val="0"/>
              <w:iCs w:val="0"/>
              <w:color w:val="auto"/>
              <w:sz w:val="24"/>
              <w:szCs w:val="24"/>
            </w:rPr>
          </w:rPrChange>
        </w:rPr>
        <w:t>o item 3</w:t>
      </w:r>
      <w:r w:rsidR="008F036B" w:rsidRPr="003B4FEC">
        <w:rPr>
          <w:color w:val="auto"/>
          <w:rPrChange w:id="921" w:author="HGP-COMPRAS08" w:date="2026-06-16T10:11:00Z">
            <w:rPr>
              <w:rFonts w:ascii="Ecofont_Spranq_eco_Sans" w:hAnsi="Ecofont_Spranq_eco_Sans" w:cs="Tahoma"/>
              <w:i w:val="0"/>
              <w:iCs w:val="0"/>
              <w:color w:val="auto"/>
              <w:sz w:val="24"/>
              <w:szCs w:val="24"/>
            </w:rPr>
          </w:rPrChange>
        </w:rPr>
        <w:t>.</w:t>
      </w:r>
      <w:commentRangeStart w:id="922"/>
      <w:r w:rsidR="008F036B" w:rsidRPr="003B4FEC">
        <w:rPr>
          <w:color w:val="auto"/>
          <w:rPrChange w:id="923" w:author="HGP-COMPRAS08" w:date="2026-06-16T10:11:00Z">
            <w:rPr>
              <w:rFonts w:ascii="Ecofont_Spranq_eco_Sans" w:hAnsi="Ecofont_Spranq_eco_Sans" w:cs="Tahoma"/>
              <w:i w:val="0"/>
              <w:iCs w:val="0"/>
              <w:color w:val="auto"/>
              <w:sz w:val="24"/>
              <w:szCs w:val="24"/>
            </w:rPr>
          </w:rPrChange>
        </w:rPr>
        <w:t>5</w:t>
      </w:r>
      <w:commentRangeEnd w:id="922"/>
      <w:r w:rsidR="00F966ED" w:rsidRPr="003B4FEC">
        <w:rPr>
          <w:rStyle w:val="Refdecomentrio"/>
          <w:color w:val="auto"/>
          <w:sz w:val="20"/>
          <w:szCs w:val="20"/>
          <w:rPrChange w:id="924" w:author="HGP-COMPRAS08" w:date="2026-06-16T10:11:00Z">
            <w:rPr>
              <w:rStyle w:val="Refdecomentrio"/>
              <w:rFonts w:ascii="Ecofont_Spranq_eco_Sans" w:hAnsi="Ecofont_Spranq_eco_Sans" w:cs="Tahoma"/>
              <w:i w:val="0"/>
              <w:iCs w:val="0"/>
              <w:color w:val="auto"/>
              <w:sz w:val="20"/>
              <w:szCs w:val="20"/>
            </w:rPr>
          </w:rPrChange>
        </w:rPr>
        <w:commentReference w:id="922"/>
      </w:r>
      <w:r w:rsidRPr="003B4FEC">
        <w:rPr>
          <w:color w:val="auto"/>
          <w:rPrChange w:id="925" w:author="HGP-COMPRAS08" w:date="2026-06-16T10:11:00Z">
            <w:rPr>
              <w:rFonts w:ascii="Ecofont_Spranq_eco_Sans" w:hAnsi="Ecofont_Spranq_eco_Sans" w:cs="Tahoma"/>
              <w:i w:val="0"/>
              <w:iCs w:val="0"/>
              <w:color w:val="auto"/>
              <w:sz w:val="24"/>
              <w:szCs w:val="24"/>
            </w:rPr>
          </w:rPrChange>
        </w:rPr>
        <w:t>.</w:t>
      </w:r>
    </w:p>
    <w:p w14:paraId="181A84D9" w14:textId="68BC0F28" w:rsidR="00DA287F" w:rsidRPr="003B4FEC" w:rsidRDefault="00DA287F" w:rsidP="0072259B">
      <w:pPr>
        <w:pStyle w:val="Nvel3-R"/>
        <w:rPr>
          <w:color w:val="auto"/>
          <w:rPrChange w:id="926" w:author="HGP-COMPRAS08" w:date="2026-06-16T10:11:00Z">
            <w:rPr/>
          </w:rPrChange>
        </w:rPr>
      </w:pPr>
      <w:r w:rsidRPr="003B4FEC">
        <w:rPr>
          <w:color w:val="auto"/>
          <w:rPrChange w:id="927" w:author="HGP-COMPRAS08" w:date="2026-06-16T10:11:00Z">
            <w:rPr>
              <w:rFonts w:ascii="Ecofont_Spranq_eco_Sans" w:hAnsi="Ecofont_Spranq_eco_Sans" w:cs="Tahoma"/>
              <w:i w:val="0"/>
              <w:iCs w:val="0"/>
              <w:color w:val="auto"/>
              <w:sz w:val="24"/>
              <w:szCs w:val="24"/>
            </w:rPr>
          </w:rPrChange>
        </w:rPr>
        <w:t>Havendo alguma restrição no que tange à regularidade fiscal e trabalhista, o licitante habilitado nas condições d</w:t>
      </w:r>
      <w:r w:rsidR="00B97891" w:rsidRPr="003B4FEC">
        <w:rPr>
          <w:color w:val="auto"/>
          <w:rPrChange w:id="928" w:author="HGP-COMPRAS08" w:date="2026-06-16T10:11:00Z">
            <w:rPr>
              <w:rFonts w:ascii="Ecofont_Spranq_eco_Sans" w:hAnsi="Ecofont_Spranq_eco_Sans" w:cs="Tahoma"/>
              <w:i w:val="0"/>
              <w:iCs w:val="0"/>
              <w:color w:val="auto"/>
              <w:sz w:val="24"/>
              <w:szCs w:val="24"/>
            </w:rPr>
          </w:rPrChange>
        </w:rPr>
        <w:t>a</w:t>
      </w:r>
      <w:r w:rsidRPr="003B4FEC">
        <w:rPr>
          <w:color w:val="auto"/>
          <w:rPrChange w:id="929" w:author="HGP-COMPRAS08" w:date="2026-06-16T10:11:00Z">
            <w:rPr>
              <w:rFonts w:ascii="Ecofont_Spranq_eco_Sans" w:hAnsi="Ecofont_Spranq_eco_Sans" w:cs="Tahoma"/>
              <w:i w:val="0"/>
              <w:iCs w:val="0"/>
              <w:color w:val="auto"/>
              <w:sz w:val="24"/>
              <w:szCs w:val="24"/>
            </w:rPr>
          </w:rPrChange>
        </w:rPr>
        <w:t xml:space="preserve"> </w:t>
      </w:r>
      <w:r w:rsidR="00C1570E" w:rsidRPr="003B4FEC">
        <w:rPr>
          <w:color w:val="auto"/>
          <w:rPrChange w:id="930" w:author="HGP-COMPRAS08" w:date="2026-06-16T10:11:00Z">
            <w:rPr>
              <w:rFonts w:ascii="Ecofont_Spranq_eco_Sans" w:hAnsi="Ecofont_Spranq_eco_Sans" w:cs="Tahoma"/>
              <w:i w:val="0"/>
              <w:iCs w:val="0"/>
              <w:color w:val="auto"/>
              <w:sz w:val="24"/>
              <w:szCs w:val="24"/>
            </w:rPr>
          </w:rPrChange>
        </w:rPr>
        <w:t>sub</w:t>
      </w:r>
      <w:r w:rsidR="00B97891" w:rsidRPr="003B4FEC">
        <w:rPr>
          <w:color w:val="auto"/>
          <w:rPrChange w:id="931" w:author="HGP-COMPRAS08" w:date="2026-06-16T10:11:00Z">
            <w:rPr>
              <w:rFonts w:ascii="Ecofont_Spranq_eco_Sans" w:hAnsi="Ecofont_Spranq_eco_Sans" w:cs="Tahoma"/>
              <w:i w:val="0"/>
              <w:iCs w:val="0"/>
              <w:color w:val="auto"/>
              <w:sz w:val="24"/>
              <w:szCs w:val="24"/>
            </w:rPr>
          </w:rPrChange>
        </w:rPr>
        <w:t>divisão</w:t>
      </w:r>
      <w:r w:rsidRPr="003B4FEC">
        <w:rPr>
          <w:color w:val="auto"/>
          <w:rPrChange w:id="932" w:author="HGP-COMPRAS08" w:date="2026-06-16T10:11:00Z">
            <w:rPr>
              <w:rFonts w:ascii="Ecofont_Spranq_eco_Sans" w:hAnsi="Ecofont_Spranq_eco_Sans" w:cs="Tahoma"/>
              <w:i w:val="0"/>
              <w:iCs w:val="0"/>
              <w:color w:val="auto"/>
              <w:sz w:val="24"/>
              <w:szCs w:val="24"/>
            </w:rPr>
          </w:rPrChange>
        </w:rPr>
        <w:t xml:space="preserve"> </w:t>
      </w:r>
      <w:r w:rsidR="00B97891" w:rsidRPr="003B4FEC">
        <w:rPr>
          <w:color w:val="auto"/>
          <w:rPrChange w:id="933" w:author="HGP-COMPRAS08" w:date="2026-06-16T10:11:00Z">
            <w:rPr>
              <w:rFonts w:ascii="Ecofont_Spranq_eco_Sans" w:hAnsi="Ecofont_Spranq_eco_Sans" w:cs="Tahoma"/>
              <w:i w:val="0"/>
              <w:iCs w:val="0"/>
              <w:color w:val="auto"/>
              <w:sz w:val="24"/>
              <w:szCs w:val="24"/>
            </w:rPr>
          </w:rPrChange>
        </w:rPr>
        <w:t>acima</w:t>
      </w:r>
      <w:r w:rsidRPr="003B4FEC">
        <w:rPr>
          <w:color w:val="auto"/>
          <w:rPrChange w:id="934" w:author="HGP-COMPRAS08" w:date="2026-06-16T10:11:00Z">
            <w:rPr>
              <w:rFonts w:ascii="Ecofont_Spranq_eco_Sans" w:hAnsi="Ecofont_Spranq_eco_Sans" w:cs="Tahoma"/>
              <w:i w:val="0"/>
              <w:iCs w:val="0"/>
              <w:color w:val="auto"/>
              <w:sz w:val="24"/>
              <w:szCs w:val="24"/>
            </w:rPr>
          </w:rPrChange>
        </w:rPr>
        <w:t xml:space="preserve">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3B4FEC">
        <w:rPr>
          <w:color w:val="auto"/>
          <w:rPrChange w:id="935" w:author="HGP-COMPRAS08" w:date="2026-06-16T10:11:00Z">
            <w:rPr>
              <w:rFonts w:ascii="Ecofont_Spranq_eco_Sans" w:hAnsi="Ecofont_Spranq_eco_Sans" w:cs="Tahoma"/>
              <w:i w:val="0"/>
              <w:iCs w:val="0"/>
              <w:color w:val="auto"/>
              <w:sz w:val="24"/>
              <w:szCs w:val="24"/>
            </w:rPr>
          </w:rPrChange>
        </w:rPr>
        <w:t>5</w:t>
      </w:r>
      <w:proofErr w:type="gramEnd"/>
      <w:r w:rsidRPr="003B4FEC">
        <w:rPr>
          <w:color w:val="auto"/>
          <w:rPrChange w:id="936" w:author="HGP-COMPRAS08" w:date="2026-06-16T10:11:00Z">
            <w:rPr>
              <w:rFonts w:ascii="Ecofont_Spranq_eco_Sans" w:hAnsi="Ecofont_Spranq_eco_Sans" w:cs="Tahoma"/>
              <w:i w:val="0"/>
              <w:iCs w:val="0"/>
              <w:color w:val="auto"/>
              <w:sz w:val="24"/>
              <w:szCs w:val="24"/>
            </w:rPr>
          </w:rPrChange>
        </w:rPr>
        <w:t xml:space="preserve"> (cinco) dias úteis, contado a partir do momento em que o licitante for declarado vencedor do certame, prorrogável por igual período, a critério da </w:t>
      </w:r>
      <w:commentRangeStart w:id="937"/>
      <w:r w:rsidRPr="003B4FEC">
        <w:rPr>
          <w:color w:val="auto"/>
          <w:rPrChange w:id="938" w:author="HGP-COMPRAS08" w:date="2026-06-16T10:11:00Z">
            <w:rPr>
              <w:rFonts w:ascii="Ecofont_Spranq_eco_Sans" w:hAnsi="Ecofont_Spranq_eco_Sans" w:cs="Tahoma"/>
              <w:i w:val="0"/>
              <w:iCs w:val="0"/>
              <w:color w:val="auto"/>
              <w:sz w:val="24"/>
              <w:szCs w:val="24"/>
            </w:rPr>
          </w:rPrChange>
        </w:rPr>
        <w:t>Administração</w:t>
      </w:r>
      <w:commentRangeEnd w:id="937"/>
      <w:r w:rsidR="00961B5A" w:rsidRPr="003B4FEC">
        <w:rPr>
          <w:rStyle w:val="Refdecomentrio"/>
          <w:color w:val="auto"/>
          <w:sz w:val="20"/>
          <w:szCs w:val="20"/>
          <w:rPrChange w:id="939" w:author="HGP-COMPRAS08" w:date="2026-06-16T10:11:00Z">
            <w:rPr>
              <w:rStyle w:val="Refdecomentrio"/>
              <w:rFonts w:ascii="Ecofont_Spranq_eco_Sans" w:hAnsi="Ecofont_Spranq_eco_Sans" w:cs="Tahoma"/>
              <w:i w:val="0"/>
              <w:iCs w:val="0"/>
              <w:color w:val="auto"/>
              <w:sz w:val="20"/>
              <w:szCs w:val="20"/>
            </w:rPr>
          </w:rPrChange>
        </w:rPr>
        <w:commentReference w:id="937"/>
      </w:r>
      <w:r w:rsidRPr="003B4FEC">
        <w:rPr>
          <w:color w:val="auto"/>
          <w:rPrChange w:id="940" w:author="HGP-COMPRAS08" w:date="2026-06-16T10:11:00Z">
            <w:rPr>
              <w:rFonts w:ascii="Ecofont_Spranq_eco_Sans" w:hAnsi="Ecofont_Spranq_eco_Sans" w:cs="Tahoma"/>
              <w:i w:val="0"/>
              <w:iCs w:val="0"/>
              <w:color w:val="auto"/>
              <w:sz w:val="24"/>
              <w:szCs w:val="24"/>
            </w:rPr>
          </w:rPrChange>
        </w:rPr>
        <w:t>.</w:t>
      </w:r>
    </w:p>
    <w:p w14:paraId="042ADF80" w14:textId="2769EEB4" w:rsidR="000C3BFF" w:rsidRPr="002D3178" w:rsidRDefault="0082531C" w:rsidP="008E024F">
      <w:pPr>
        <w:pStyle w:val="Nivel2"/>
      </w:pPr>
      <w:bookmarkStart w:id="941" w:name="_Hlk174917060"/>
      <w:permEnd w:id="42031419"/>
      <w:r>
        <w:t>A disciplina da adjudicação</w:t>
      </w:r>
      <w:r w:rsidR="008B5674">
        <w:t xml:space="preserve"> e</w:t>
      </w:r>
      <w:r>
        <w:t xml:space="preserve"> da homologação encontra-se no item 14 deste </w:t>
      </w:r>
      <w:permStart w:id="1867136009" w:edGrp="everyone"/>
      <w:commentRangeStart w:id="942"/>
      <w:r>
        <w:t>Edital</w:t>
      </w:r>
      <w:commentRangeEnd w:id="942"/>
      <w:r w:rsidR="00347146">
        <w:rPr>
          <w:rStyle w:val="Refdecomentrio"/>
          <w:sz w:val="20"/>
          <w:szCs w:val="20"/>
        </w:rPr>
        <w:commentReference w:id="942"/>
      </w:r>
      <w:r>
        <w:t>.</w:t>
      </w:r>
      <w:bookmarkEnd w:id="941"/>
    </w:p>
    <w:p w14:paraId="6BD647AF" w14:textId="18FB1CF8" w:rsidR="008E7D8A" w:rsidRPr="003D3EF9" w:rsidRDefault="008E7D8A" w:rsidP="00B122F6">
      <w:pPr>
        <w:pStyle w:val="Nivel01"/>
      </w:pPr>
      <w:bookmarkStart w:id="943" w:name="_Toc135469231"/>
      <w:permEnd w:id="1867136009"/>
      <w:r w:rsidRPr="003D3EF9">
        <w:lastRenderedPageBreak/>
        <w:t>DA ATA DE REGISTRO DE PREÇOS</w:t>
      </w:r>
      <w:bookmarkEnd w:id="943"/>
    </w:p>
    <w:p w14:paraId="4AB151A7" w14:textId="7201B508" w:rsidR="00CB599A" w:rsidRPr="003D3EF9" w:rsidRDefault="00CB599A" w:rsidP="000475A7">
      <w:pPr>
        <w:pStyle w:val="Nvel2-Red"/>
      </w:pPr>
      <w:bookmarkStart w:id="944" w:name="_Hlk157601450"/>
      <w:permStart w:id="2095210481" w:edGrp="everyone"/>
      <w:r w:rsidRPr="003B4FEC">
        <w:rPr>
          <w:color w:val="auto"/>
          <w:rPrChange w:id="945" w:author="HGP-COMPRAS08" w:date="2026-06-16T10:12:00Z">
            <w:rPr>
              <w:rFonts w:ascii="Ecofont_Spranq_eco_Sans" w:hAnsi="Ecofont_Spranq_eco_Sans" w:cs="Tahoma"/>
              <w:i w:val="0"/>
              <w:iCs w:val="0"/>
              <w:color w:val="auto"/>
              <w:sz w:val="24"/>
              <w:szCs w:val="24"/>
            </w:rPr>
          </w:rPrChange>
        </w:rPr>
        <w:t xml:space="preserve">A disciplina deste item </w:t>
      </w:r>
      <w:proofErr w:type="gramStart"/>
      <w:r w:rsidRPr="003B4FEC">
        <w:rPr>
          <w:color w:val="auto"/>
          <w:rPrChange w:id="946" w:author="HGP-COMPRAS08" w:date="2026-06-16T10:12:00Z">
            <w:rPr>
              <w:rFonts w:ascii="Ecofont_Spranq_eco_Sans" w:hAnsi="Ecofont_Spranq_eco_Sans" w:cs="Tahoma"/>
              <w:i w:val="0"/>
              <w:iCs w:val="0"/>
              <w:color w:val="auto"/>
              <w:sz w:val="24"/>
              <w:szCs w:val="24"/>
            </w:rPr>
          </w:rPrChange>
        </w:rPr>
        <w:t>9</w:t>
      </w:r>
      <w:proofErr w:type="gramEnd"/>
      <w:r w:rsidRPr="003B4FEC">
        <w:rPr>
          <w:color w:val="auto"/>
          <w:rPrChange w:id="947" w:author="HGP-COMPRAS08" w:date="2026-06-16T10:12:00Z">
            <w:rPr>
              <w:rFonts w:ascii="Ecofont_Spranq_eco_Sans" w:hAnsi="Ecofont_Spranq_eco_Sans" w:cs="Tahoma"/>
              <w:i w:val="0"/>
              <w:iCs w:val="0"/>
              <w:color w:val="auto"/>
              <w:sz w:val="24"/>
              <w:szCs w:val="24"/>
            </w:rPr>
          </w:rPrChange>
        </w:rPr>
        <w:t xml:space="preserve"> não se aplica no presente procedimento, por não se tratar de licitação para registro de preços.</w:t>
      </w:r>
    </w:p>
    <w:p w14:paraId="44AF7713" w14:textId="4F9CFFC1" w:rsidR="00CB599A" w:rsidRPr="00577538" w:rsidDel="003B4FEC" w:rsidRDefault="00CB599A" w:rsidP="000475A7">
      <w:pPr>
        <w:pStyle w:val="ou"/>
        <w:rPr>
          <w:del w:id="948" w:author="HGP-COMPRAS08" w:date="2026-06-16T10:12:00Z"/>
          <w:sz w:val="20"/>
          <w:szCs w:val="20"/>
          <w:highlight w:val="cyan"/>
        </w:rPr>
      </w:pPr>
      <w:commentRangeStart w:id="949"/>
      <w:del w:id="950" w:author="HGP-COMPRAS08" w:date="2026-06-16T10:12:00Z">
        <w:r w:rsidRPr="00577538" w:rsidDel="003B4FEC">
          <w:rPr>
            <w:sz w:val="20"/>
            <w:szCs w:val="20"/>
            <w:highlight w:val="cyan"/>
          </w:rPr>
          <w:delText>OU</w:delText>
        </w:r>
        <w:commentRangeEnd w:id="949"/>
        <w:r w:rsidR="00810C5D" w:rsidRPr="00577538" w:rsidDel="003B4FEC">
          <w:rPr>
            <w:rStyle w:val="Refdecomentrio"/>
            <w:sz w:val="20"/>
            <w:szCs w:val="20"/>
            <w:highlight w:val="cyan"/>
          </w:rPr>
          <w:commentReference w:id="949"/>
        </w:r>
      </w:del>
    </w:p>
    <w:p w14:paraId="1A77E161" w14:textId="18838ACF" w:rsidR="00CB599A" w:rsidRPr="003D3EF9" w:rsidDel="003B4FEC" w:rsidRDefault="00CB599A" w:rsidP="00CB599A">
      <w:pPr>
        <w:jc w:val="center"/>
        <w:rPr>
          <w:del w:id="951" w:author="HGP-COMPRAS08" w:date="2026-06-16T10:12:00Z"/>
          <w:rFonts w:ascii="Arial" w:hAnsi="Arial" w:cs="Arial"/>
          <w:b/>
          <w:bCs/>
          <w:i/>
          <w:iCs/>
          <w:color w:val="FF0000"/>
          <w:sz w:val="20"/>
          <w:szCs w:val="20"/>
          <w:highlight w:val="cyan"/>
          <w:u w:val="single"/>
        </w:rPr>
      </w:pPr>
      <w:del w:id="952" w:author="HGP-COMPRAS08" w:date="2026-06-16T10:12:00Z">
        <w:r w:rsidRPr="003D3EF9" w:rsidDel="003B4FEC">
          <w:rPr>
            <w:rFonts w:ascii="Arial" w:hAnsi="Arial" w:cs="Arial"/>
            <w:b/>
            <w:bCs/>
            <w:i/>
            <w:iCs/>
            <w:color w:val="FF0000"/>
            <w:sz w:val="20"/>
            <w:szCs w:val="20"/>
            <w:highlight w:val="cyan"/>
            <w:u w:val="single"/>
          </w:rPr>
          <w:delText>[segunda alternativa de redação para o item 9 contendo divers</w:delText>
        </w:r>
        <w:r w:rsidR="00A039B1" w:rsidDel="003B4FEC">
          <w:rPr>
            <w:rFonts w:ascii="Arial" w:hAnsi="Arial" w:cs="Arial"/>
            <w:b/>
            <w:bCs/>
            <w:i/>
            <w:iCs/>
            <w:color w:val="FF0000"/>
            <w:sz w:val="20"/>
            <w:szCs w:val="20"/>
            <w:highlight w:val="cyan"/>
            <w:u w:val="single"/>
          </w:rPr>
          <w:delText>a</w:delText>
        </w:r>
        <w:r w:rsidRPr="003D3EF9" w:rsidDel="003B4FEC">
          <w:rPr>
            <w:rFonts w:ascii="Arial" w:hAnsi="Arial" w:cs="Arial"/>
            <w:b/>
            <w:bCs/>
            <w:i/>
            <w:iCs/>
            <w:color w:val="FF0000"/>
            <w:sz w:val="20"/>
            <w:szCs w:val="20"/>
            <w:highlight w:val="cyan"/>
            <w:u w:val="single"/>
          </w:rPr>
          <w:delText>s sub</w:delText>
        </w:r>
        <w:r w:rsidR="00A039B1" w:rsidDel="003B4FEC">
          <w:rPr>
            <w:rFonts w:ascii="Arial" w:hAnsi="Arial" w:cs="Arial"/>
            <w:b/>
            <w:bCs/>
            <w:i/>
            <w:iCs/>
            <w:color w:val="FF0000"/>
            <w:sz w:val="20"/>
            <w:szCs w:val="20"/>
            <w:highlight w:val="cyan"/>
            <w:u w:val="single"/>
          </w:rPr>
          <w:delText>divisões</w:delText>
        </w:r>
        <w:r w:rsidRPr="003D3EF9" w:rsidDel="003B4FEC">
          <w:rPr>
            <w:rFonts w:ascii="Arial" w:hAnsi="Arial" w:cs="Arial"/>
            <w:b/>
            <w:bCs/>
            <w:i/>
            <w:iCs/>
            <w:color w:val="FF0000"/>
            <w:sz w:val="20"/>
            <w:szCs w:val="20"/>
            <w:highlight w:val="cyan"/>
            <w:u w:val="single"/>
          </w:rPr>
          <w:delText xml:space="preserve"> caso se trate de registro de preços]</w:delText>
        </w:r>
      </w:del>
    </w:p>
    <w:bookmarkEnd w:id="944"/>
    <w:p w14:paraId="1AB9472D" w14:textId="1A14FEF1" w:rsidR="00B9651D" w:rsidRPr="003D3EF9" w:rsidDel="003B4FEC" w:rsidRDefault="008E7D8A" w:rsidP="000475A7">
      <w:pPr>
        <w:pStyle w:val="Nvel2-Red"/>
        <w:rPr>
          <w:del w:id="953" w:author="HGP-COMPRAS08" w:date="2026-06-16T10:12:00Z"/>
          <w:highlight w:val="cyan"/>
        </w:rPr>
      </w:pPr>
      <w:del w:id="954" w:author="HGP-COMPRAS08" w:date="2026-06-16T10:12:00Z">
        <w:r w:rsidRPr="003D3EF9" w:rsidDel="003B4FEC">
          <w:rPr>
            <w:highlight w:val="cyan"/>
          </w:rPr>
          <w:delText xml:space="preserve">Homologado o resultado da licitação, </w:delText>
        </w:r>
        <w:r w:rsidR="001F3016" w:rsidRPr="003D3EF9" w:rsidDel="003B4FEC">
          <w:rPr>
            <w:highlight w:val="cyan"/>
          </w:rPr>
          <w:delText xml:space="preserve">o licitante mais bem classificado terá </w:delText>
        </w:r>
        <w:r w:rsidRPr="003D3EF9" w:rsidDel="003B4FEC">
          <w:rPr>
            <w:highlight w:val="cyan"/>
          </w:rPr>
          <w:delText xml:space="preserve">o prazo de </w:delText>
        </w:r>
        <w:r w:rsidR="00986457" w:rsidDel="003B4FEC">
          <w:rPr>
            <w:highlight w:val="cyan"/>
          </w:rPr>
          <w:delText>XX</w:delText>
        </w:r>
        <w:r w:rsidRPr="003D3EF9" w:rsidDel="003B4FEC">
          <w:rPr>
            <w:highlight w:val="cyan"/>
          </w:rPr>
          <w:delText xml:space="preserve"> (</w:delText>
        </w:r>
        <w:r w:rsidR="00986457" w:rsidDel="003B4FEC">
          <w:rPr>
            <w:highlight w:val="cyan"/>
          </w:rPr>
          <w:delText>XXX</w:delText>
        </w:r>
        <w:r w:rsidRPr="003D3EF9" w:rsidDel="003B4FEC">
          <w:rPr>
            <w:highlight w:val="cyan"/>
          </w:rPr>
          <w:delText xml:space="preserve">) dias, contados a partir da data de sua convocação, para assinar a Ata de Registro de Preços, </w:delText>
        </w:r>
        <w:r w:rsidR="00CB599A" w:rsidDel="003B4FEC">
          <w:rPr>
            <w:highlight w:val="cyan"/>
          </w:rPr>
          <w:delText>conforme minuta que integra este Edital como Anexo</w:delText>
        </w:r>
        <w:r w:rsidRPr="003D3EF9" w:rsidDel="003B4FEC">
          <w:rPr>
            <w:highlight w:val="cyan"/>
          </w:rPr>
          <w:delText xml:space="preserve">, sob pena de </w:delText>
        </w:r>
        <w:r w:rsidR="001F3016" w:rsidRPr="003D3EF9" w:rsidDel="003B4FEC">
          <w:rPr>
            <w:highlight w:val="cyan"/>
          </w:rPr>
          <w:delText xml:space="preserve">decadência </w:delText>
        </w:r>
        <w:r w:rsidRPr="003D3EF9" w:rsidDel="003B4FEC">
          <w:rPr>
            <w:highlight w:val="cyan"/>
          </w:rPr>
          <w:delText xml:space="preserve">do direito, sem prejuízo das sanções previstas </w:delText>
        </w:r>
        <w:r w:rsidR="001F3016" w:rsidRPr="003D3EF9" w:rsidDel="003B4FEC">
          <w:rPr>
            <w:highlight w:val="cyan"/>
          </w:rPr>
          <w:delText xml:space="preserve">na </w:delText>
        </w:r>
        <w:r w:rsidR="001F3016" w:rsidDel="003B4FEC">
          <w:fldChar w:fldCharType="begin"/>
        </w:r>
        <w:r w:rsidR="001F3016" w:rsidDel="003B4FEC">
          <w:delInstrText>HYPERLINK "https://www.planalto.gov.br/ccivil_03/_Ato2019-2022/2021/Lei/L14133.htm"</w:delInstrText>
        </w:r>
        <w:r w:rsidR="001F3016" w:rsidDel="003B4FEC">
          <w:fldChar w:fldCharType="separate"/>
        </w:r>
        <w:r w:rsidR="001F3016" w:rsidRPr="000475A7" w:rsidDel="003B4FEC">
          <w:rPr>
            <w:rStyle w:val="Hyperlink"/>
            <w:i w:val="0"/>
            <w:iCs w:val="0"/>
            <w:color w:val="FF0000"/>
            <w:highlight w:val="cyan"/>
          </w:rPr>
          <w:delText>Lei nº 14.133, de 2021</w:delText>
        </w:r>
        <w:r w:rsidR="001F3016" w:rsidDel="003B4FEC">
          <w:fldChar w:fldCharType="end"/>
        </w:r>
        <w:r w:rsidRPr="003D3EF9" w:rsidDel="003B4FEC">
          <w:rPr>
            <w:highlight w:val="cyan"/>
          </w:rPr>
          <w:delText xml:space="preserve">. </w:delText>
        </w:r>
      </w:del>
    </w:p>
    <w:p w14:paraId="6C952610" w14:textId="7EE532B5" w:rsidR="002B64C4" w:rsidRPr="003D3EF9" w:rsidDel="003B4FEC" w:rsidRDefault="002B64C4" w:rsidP="000475A7">
      <w:pPr>
        <w:pStyle w:val="Nvel3-R"/>
        <w:rPr>
          <w:del w:id="955" w:author="HGP-COMPRAS08" w:date="2026-06-16T10:12:00Z"/>
          <w:highlight w:val="cyan"/>
        </w:rPr>
      </w:pPr>
      <w:del w:id="956" w:author="HGP-COMPRAS08" w:date="2026-06-16T10:12:00Z">
        <w:r w:rsidRPr="003D3EF9" w:rsidDel="003B4FEC">
          <w:rPr>
            <w:highlight w:val="cyan"/>
          </w:rPr>
          <w:delText>O prazo de convocação poderá ser prorrogado uma vez, por igual período, mediante solicitação do licitante mais bem classificado ou do fornecedor convocado, desde que:</w:delText>
        </w:r>
      </w:del>
    </w:p>
    <w:p w14:paraId="7378064D" w14:textId="4F48193D" w:rsidR="002B64C4" w:rsidRPr="00637232" w:rsidDel="003B4FEC" w:rsidRDefault="00FE7BF7" w:rsidP="000475A7">
      <w:pPr>
        <w:spacing w:before="120" w:after="120" w:line="276" w:lineRule="auto"/>
        <w:ind w:left="567"/>
        <w:rPr>
          <w:del w:id="957" w:author="HGP-COMPRAS08" w:date="2026-06-16T10:12:00Z"/>
          <w:i/>
          <w:iCs/>
          <w:color w:val="FF0000"/>
          <w:highlight w:val="cyan"/>
        </w:rPr>
      </w:pPr>
      <w:del w:id="958" w:author="HGP-COMPRAS08" w:date="2026-06-16T10:12:00Z">
        <w:r w:rsidRPr="00637232" w:rsidDel="003B4FEC">
          <w:rPr>
            <w:rFonts w:ascii="Arial" w:hAnsi="Arial" w:cs="Arial"/>
            <w:i/>
            <w:iCs/>
            <w:color w:val="FF0000"/>
            <w:sz w:val="20"/>
            <w:szCs w:val="20"/>
            <w:highlight w:val="cyan"/>
          </w:rPr>
          <w:delText>a)</w:delText>
        </w:r>
        <w:r w:rsidR="002B64C4" w:rsidRPr="00637232" w:rsidDel="003B4FEC">
          <w:rPr>
            <w:rFonts w:ascii="Arial" w:hAnsi="Arial" w:cs="Arial"/>
            <w:i/>
            <w:iCs/>
            <w:color w:val="FF0000"/>
            <w:sz w:val="20"/>
            <w:szCs w:val="20"/>
            <w:highlight w:val="cyan"/>
          </w:rPr>
          <w:delText xml:space="preserve"> a solicitação seja devidamente justificada e apresentada dentro do prazo; e</w:delText>
        </w:r>
      </w:del>
    </w:p>
    <w:p w14:paraId="15C16419" w14:textId="5F3FB247" w:rsidR="008E7D8A" w:rsidRPr="003D3EF9" w:rsidDel="003B4FEC" w:rsidRDefault="00FE7BF7" w:rsidP="000475A7">
      <w:pPr>
        <w:spacing w:before="120" w:after="120" w:line="276" w:lineRule="auto"/>
        <w:ind w:left="567"/>
        <w:rPr>
          <w:del w:id="959" w:author="HGP-COMPRAS08" w:date="2026-06-16T10:12:00Z"/>
          <w:i/>
          <w:iCs/>
          <w:color w:val="FF0000"/>
          <w:highlight w:val="cyan"/>
        </w:rPr>
      </w:pPr>
      <w:del w:id="960" w:author="HGP-COMPRAS08" w:date="2026-06-16T10:12:00Z">
        <w:r w:rsidRPr="00637232" w:rsidDel="003B4FEC">
          <w:rPr>
            <w:rFonts w:ascii="Arial" w:hAnsi="Arial" w:cs="Arial"/>
            <w:i/>
            <w:iCs/>
            <w:color w:val="FF0000"/>
            <w:sz w:val="20"/>
            <w:szCs w:val="20"/>
            <w:highlight w:val="cyan"/>
          </w:rPr>
          <w:delText xml:space="preserve">b) </w:delText>
        </w:r>
        <w:r w:rsidR="002B64C4" w:rsidRPr="00637232" w:rsidDel="003B4FEC">
          <w:rPr>
            <w:rFonts w:ascii="Arial" w:hAnsi="Arial" w:cs="Arial"/>
            <w:i/>
            <w:iCs/>
            <w:color w:val="FF0000"/>
            <w:sz w:val="20"/>
            <w:szCs w:val="20"/>
            <w:highlight w:val="cyan"/>
          </w:rPr>
          <w:delText>a justifica</w:delText>
        </w:r>
        <w:r w:rsidRPr="00637232" w:rsidDel="003B4FEC">
          <w:rPr>
            <w:rFonts w:ascii="Arial" w:hAnsi="Arial" w:cs="Arial"/>
            <w:i/>
            <w:iCs/>
            <w:color w:val="FF0000"/>
            <w:sz w:val="20"/>
            <w:szCs w:val="20"/>
            <w:highlight w:val="cyan"/>
          </w:rPr>
          <w:delText>tiva</w:delText>
        </w:r>
        <w:r w:rsidR="002B64C4" w:rsidRPr="00637232" w:rsidDel="003B4FEC">
          <w:rPr>
            <w:rFonts w:ascii="Arial" w:hAnsi="Arial" w:cs="Arial"/>
            <w:i/>
            <w:iCs/>
            <w:color w:val="FF0000"/>
            <w:sz w:val="20"/>
            <w:szCs w:val="20"/>
            <w:highlight w:val="cyan"/>
          </w:rPr>
          <w:delText xml:space="preserve"> apresentada seja aceita pela Administração.</w:delText>
        </w:r>
      </w:del>
    </w:p>
    <w:p w14:paraId="5845F289" w14:textId="1DA8A7D8" w:rsidR="008E7D8A" w:rsidRPr="003D3EF9" w:rsidDel="003B4FEC" w:rsidRDefault="002B64C4" w:rsidP="000475A7">
      <w:pPr>
        <w:pStyle w:val="Nvel3-R"/>
        <w:rPr>
          <w:del w:id="961" w:author="HGP-COMPRAS08" w:date="2026-06-16T10:12:00Z"/>
          <w:highlight w:val="cyan"/>
        </w:rPr>
      </w:pPr>
      <w:del w:id="962" w:author="HGP-COMPRAS08" w:date="2026-06-16T10:12:00Z">
        <w:r w:rsidRPr="003D3EF9" w:rsidDel="003B4FEC">
          <w:rPr>
            <w:highlight w:val="cyan"/>
          </w:rPr>
          <w:delText xml:space="preserve">A ata de registro de preços será assinada </w:delText>
        </w:r>
        <w:r w:rsidR="00CB599A" w:rsidDel="003B4FEC">
          <w:rPr>
            <w:highlight w:val="cyan"/>
          </w:rPr>
          <w:delText>com a utilização de meio eletrônico, nos termos da legislação aplicável,</w:delText>
        </w:r>
        <w:r w:rsidRPr="003D3EF9" w:rsidDel="003B4FEC">
          <w:rPr>
            <w:highlight w:val="cyan"/>
          </w:rPr>
          <w:delText xml:space="preserve"> e disponibilizada no sistema de registro de preços</w:delText>
        </w:r>
        <w:r w:rsidR="008E7D8A" w:rsidRPr="003D3EF9" w:rsidDel="003B4FEC">
          <w:rPr>
            <w:highlight w:val="cyan"/>
          </w:rPr>
          <w:delText>.</w:delText>
        </w:r>
      </w:del>
    </w:p>
    <w:p w14:paraId="7DF9A6B7" w14:textId="6F8D1D1D" w:rsidR="00BA0445" w:rsidRPr="003D3EF9" w:rsidDel="003B4FEC" w:rsidRDefault="008E7D8A" w:rsidP="000475A7">
      <w:pPr>
        <w:pStyle w:val="Nvel2-Red"/>
        <w:rPr>
          <w:del w:id="963" w:author="HGP-COMPRAS08" w:date="2026-06-16T10:12:00Z"/>
          <w:highlight w:val="cyan"/>
        </w:rPr>
      </w:pPr>
      <w:del w:id="964" w:author="HGP-COMPRAS08" w:date="2026-06-16T10:12:00Z">
        <w:r w:rsidRPr="003D3EF9" w:rsidDel="003B4FEC">
          <w:rPr>
            <w:highlight w:val="cyan"/>
          </w:rPr>
          <w:delText>Serão formalizadas tantas Atas de Registro de Preços quant</w:delText>
        </w:r>
        <w:r w:rsidR="00A55E9F" w:rsidRPr="003D3EF9" w:rsidDel="003B4FEC">
          <w:rPr>
            <w:highlight w:val="cyan"/>
          </w:rPr>
          <w:delText>as</w:delText>
        </w:r>
        <w:r w:rsidR="00BC6CDA" w:rsidRPr="003D3EF9" w:rsidDel="003B4FEC">
          <w:rPr>
            <w:highlight w:val="cyan"/>
          </w:rPr>
          <w:delText xml:space="preserve"> forem</w:delText>
        </w:r>
        <w:r w:rsidRPr="003D3EF9" w:rsidDel="003B4FEC">
          <w:rPr>
            <w:highlight w:val="cyan"/>
          </w:rPr>
          <w:delText xml:space="preserve"> necessárias para o registro de todos os itens constantes n</w:delText>
        </w:r>
        <w:r w:rsidR="009F7E1F" w:rsidDel="003B4FEC">
          <w:rPr>
            <w:highlight w:val="cyan"/>
          </w:rPr>
          <w:delText>a documentação que integra este Edital</w:delText>
        </w:r>
        <w:r w:rsidRPr="003D3EF9" w:rsidDel="003B4FEC">
          <w:rPr>
            <w:highlight w:val="cyan"/>
          </w:rPr>
          <w:delText>, com a indicação do licitante vencedor, a descrição do(s) item(ns), as respectivas quantidades, preços registrados e demais condições.</w:delText>
        </w:r>
      </w:del>
    </w:p>
    <w:p w14:paraId="3D879A2C" w14:textId="6611F700" w:rsidR="00FE7BF7" w:rsidRPr="003D3EF9" w:rsidDel="003B4FEC" w:rsidRDefault="00FE7BF7" w:rsidP="000475A7">
      <w:pPr>
        <w:pStyle w:val="Nvel2-Red"/>
        <w:rPr>
          <w:del w:id="965" w:author="HGP-COMPRAS08" w:date="2026-06-16T10:12:00Z"/>
          <w:highlight w:val="cyan"/>
        </w:rPr>
      </w:pPr>
      <w:del w:id="966" w:author="HGP-COMPRAS08" w:date="2026-06-16T10:12:00Z">
        <w:r w:rsidRPr="003D3EF9" w:rsidDel="003B4FEC">
          <w:rPr>
            <w:highlight w:val="cyan"/>
          </w:rPr>
          <w:delText>O preço registrado, com a indicação dos fornecedores, será divulgado no PNCP e disponibilizado durante a vigência da ata de registro de preços.</w:delText>
        </w:r>
      </w:del>
    </w:p>
    <w:p w14:paraId="51094F07" w14:textId="369D46CE" w:rsidR="000200C5" w:rsidRPr="003D3EF9" w:rsidDel="003B4FEC" w:rsidRDefault="000200C5" w:rsidP="000475A7">
      <w:pPr>
        <w:pStyle w:val="Nvel2-Red"/>
        <w:rPr>
          <w:del w:id="967" w:author="HGP-COMPRAS08" w:date="2026-06-16T10:12:00Z"/>
          <w:highlight w:val="cyan"/>
        </w:rPr>
      </w:pPr>
      <w:del w:id="968" w:author="HGP-COMPRAS08" w:date="2026-06-16T10:12:00Z">
        <w:r w:rsidRPr="003D3EF9" w:rsidDel="003B4FEC">
          <w:rPr>
            <w:highlight w:val="cyan"/>
          </w:rPr>
          <w:delText xml:space="preserve">A existência de preços registrados implicará compromisso de fornecimento nas condições estabelecidas, mas não obrigará a Administração a contratar, facultada a realização de licitação específica para a </w:delText>
        </w:r>
        <w:r w:rsidR="009F7E1F" w:rsidDel="003B4FEC">
          <w:rPr>
            <w:highlight w:val="cyan"/>
          </w:rPr>
          <w:delText>contratação</w:delText>
        </w:r>
        <w:r w:rsidRPr="003D3EF9" w:rsidDel="003B4FEC">
          <w:rPr>
            <w:highlight w:val="cyan"/>
          </w:rPr>
          <w:delText xml:space="preserve"> pretendida, desde que devidamente justificada.</w:delText>
        </w:r>
      </w:del>
    </w:p>
    <w:p w14:paraId="6DCCEE3A" w14:textId="76E61826" w:rsidR="008E7D8A" w:rsidRPr="00577538" w:rsidRDefault="00D95B4C" w:rsidP="000475A7">
      <w:pPr>
        <w:pStyle w:val="Nvel2-Red"/>
        <w:rPr>
          <w:highlight w:val="cyan"/>
        </w:rPr>
      </w:pPr>
      <w:del w:id="969" w:author="HGP-COMPRAS08" w:date="2026-06-16T10:12:00Z">
        <w:r w:rsidRPr="00997509" w:rsidDel="003B4FEC">
          <w:rPr>
            <w:highlight w:val="cyan"/>
          </w:rPr>
          <w:delText>Na hipótese de o convocado não assinar a ata de registro de preços no prazo e nas condições estabelecidas</w:delText>
        </w:r>
        <w:r w:rsidR="009F7E1F" w:rsidRPr="00997509" w:rsidDel="003B4FEC">
          <w:rPr>
            <w:highlight w:val="cyan"/>
          </w:rPr>
          <w:delText xml:space="preserve"> neste item 9</w:delText>
        </w:r>
        <w:r w:rsidRPr="00997509" w:rsidDel="003B4FEC">
          <w:rPr>
            <w:highlight w:val="cyan"/>
          </w:rPr>
          <w:delText xml:space="preserve">, a Administração </w:delText>
        </w:r>
        <w:r w:rsidR="009F7E1F" w:rsidRPr="00997509" w:rsidDel="003B4FEC">
          <w:rPr>
            <w:highlight w:val="cyan"/>
          </w:rPr>
          <w:delText xml:space="preserve">poderá </w:delText>
        </w:r>
        <w:r w:rsidRPr="00997509" w:rsidDel="003B4FEC">
          <w:rPr>
            <w:highlight w:val="cyan"/>
          </w:rPr>
          <w:delText>convocar os licitantes remanescentes do cadastro de reserva, na ordem de classificação, para fazê-lo em igual prazo e nas condições propostas pelo primeiro classificado</w:delText>
        </w:r>
        <w:r w:rsidR="009F7E1F" w:rsidRPr="00997509" w:rsidDel="003B4FEC">
          <w:rPr>
            <w:highlight w:val="cyan"/>
          </w:rPr>
          <w:delText>, observado o disposto no item 10 deste Edital</w:delText>
        </w:r>
      </w:del>
      <w:r w:rsidRPr="00997509">
        <w:rPr>
          <w:highlight w:val="cyan"/>
        </w:rPr>
        <w:t>.</w:t>
      </w:r>
      <w:permEnd w:id="2095210481"/>
    </w:p>
    <w:p w14:paraId="20061A24" w14:textId="40EA4EC5" w:rsidR="00143367" w:rsidRPr="003D3EF9" w:rsidRDefault="00143367" w:rsidP="00B122F6">
      <w:pPr>
        <w:pStyle w:val="Nivel01"/>
      </w:pPr>
      <w:bookmarkStart w:id="970" w:name="_Toc135469232"/>
      <w:r w:rsidRPr="003D3EF9">
        <w:t>DA FORMAÇÃO DO CADASTRO DE RESERVA</w:t>
      </w:r>
      <w:bookmarkEnd w:id="970"/>
      <w:r w:rsidRPr="003D3EF9">
        <w:t xml:space="preserve"> </w:t>
      </w:r>
    </w:p>
    <w:p w14:paraId="745DB7AC" w14:textId="68E1713E" w:rsidR="00CB599A" w:rsidRPr="003B4FEC" w:rsidRDefault="00CB599A" w:rsidP="000475A7">
      <w:pPr>
        <w:pStyle w:val="Nvel2-Red"/>
        <w:rPr>
          <w:color w:val="auto"/>
          <w:rPrChange w:id="971" w:author="HGP-COMPRAS08" w:date="2026-06-16T10:13:00Z">
            <w:rPr/>
          </w:rPrChange>
        </w:rPr>
      </w:pPr>
      <w:permStart w:id="985945551" w:edGrp="everyone"/>
      <w:r w:rsidRPr="003B4FEC">
        <w:rPr>
          <w:color w:val="auto"/>
          <w:rPrChange w:id="972" w:author="HGP-COMPRAS08" w:date="2026-06-16T10:13:00Z">
            <w:rPr>
              <w:rFonts w:ascii="Ecofont_Spranq_eco_Sans" w:hAnsi="Ecofont_Spranq_eco_Sans" w:cs="Tahoma"/>
              <w:i w:val="0"/>
              <w:iCs w:val="0"/>
              <w:color w:val="auto"/>
              <w:sz w:val="24"/>
              <w:szCs w:val="24"/>
            </w:rPr>
          </w:rPrChange>
        </w:rPr>
        <w:t>A disciplina deste item 10 não se aplica no presente procedimento, por não se tratar de licitação para registro de preços.</w:t>
      </w:r>
    </w:p>
    <w:p w14:paraId="3B9AEA4C" w14:textId="13290B75" w:rsidR="00CB599A" w:rsidRPr="00577538" w:rsidDel="003B4FEC" w:rsidRDefault="00CB599A" w:rsidP="000475A7">
      <w:pPr>
        <w:pStyle w:val="ou"/>
        <w:rPr>
          <w:del w:id="973" w:author="HGP-COMPRAS08" w:date="2026-06-16T10:13:00Z"/>
          <w:sz w:val="20"/>
          <w:szCs w:val="20"/>
          <w:highlight w:val="cyan"/>
        </w:rPr>
      </w:pPr>
      <w:commentRangeStart w:id="974"/>
      <w:del w:id="975" w:author="HGP-COMPRAS08" w:date="2026-06-16T10:13:00Z">
        <w:r w:rsidRPr="00577538" w:rsidDel="003B4FEC">
          <w:rPr>
            <w:sz w:val="20"/>
            <w:szCs w:val="20"/>
            <w:highlight w:val="cyan"/>
          </w:rPr>
          <w:delText>OU</w:delText>
        </w:r>
        <w:commentRangeEnd w:id="974"/>
        <w:r w:rsidR="004D6D5A" w:rsidRPr="00577538" w:rsidDel="003B4FEC">
          <w:rPr>
            <w:rStyle w:val="Refdecomentrio"/>
            <w:sz w:val="20"/>
            <w:szCs w:val="20"/>
            <w:highlight w:val="cyan"/>
          </w:rPr>
          <w:commentReference w:id="974"/>
        </w:r>
      </w:del>
    </w:p>
    <w:p w14:paraId="411B29F2" w14:textId="7716A136" w:rsidR="00CB599A" w:rsidRPr="007230D2" w:rsidDel="003B4FEC" w:rsidRDefault="00CB599A" w:rsidP="00CB599A">
      <w:pPr>
        <w:jc w:val="center"/>
        <w:rPr>
          <w:del w:id="976" w:author="HGP-COMPRAS08" w:date="2026-06-16T10:13:00Z"/>
          <w:rFonts w:ascii="Arial" w:hAnsi="Arial" w:cs="Arial"/>
          <w:b/>
          <w:bCs/>
          <w:i/>
          <w:iCs/>
          <w:color w:val="FF0000"/>
          <w:sz w:val="20"/>
          <w:szCs w:val="20"/>
          <w:highlight w:val="cyan"/>
          <w:u w:val="single"/>
        </w:rPr>
      </w:pPr>
      <w:del w:id="977" w:author="HGP-COMPRAS08" w:date="2026-06-16T10:13:00Z">
        <w:r w:rsidRPr="007230D2" w:rsidDel="003B4FEC">
          <w:rPr>
            <w:rFonts w:ascii="Arial" w:hAnsi="Arial" w:cs="Arial"/>
            <w:b/>
            <w:bCs/>
            <w:i/>
            <w:iCs/>
            <w:color w:val="FF0000"/>
            <w:sz w:val="20"/>
            <w:szCs w:val="20"/>
            <w:highlight w:val="cyan"/>
            <w:u w:val="single"/>
          </w:rPr>
          <w:delText xml:space="preserve">[segunda alternativa de redação para o item </w:delText>
        </w:r>
        <w:r w:rsidDel="003B4FEC">
          <w:rPr>
            <w:rFonts w:ascii="Arial" w:hAnsi="Arial" w:cs="Arial"/>
            <w:b/>
            <w:bCs/>
            <w:i/>
            <w:iCs/>
            <w:color w:val="FF0000"/>
            <w:sz w:val="20"/>
            <w:szCs w:val="20"/>
            <w:highlight w:val="cyan"/>
            <w:u w:val="single"/>
          </w:rPr>
          <w:delText>10</w:delText>
        </w:r>
        <w:r w:rsidRPr="007230D2" w:rsidDel="003B4FEC">
          <w:rPr>
            <w:rFonts w:ascii="Arial" w:hAnsi="Arial" w:cs="Arial"/>
            <w:b/>
            <w:bCs/>
            <w:i/>
            <w:iCs/>
            <w:color w:val="FF0000"/>
            <w:sz w:val="20"/>
            <w:szCs w:val="20"/>
            <w:highlight w:val="cyan"/>
            <w:u w:val="single"/>
          </w:rPr>
          <w:delText xml:space="preserve"> contendo divers</w:delText>
        </w:r>
        <w:r w:rsidR="00A039B1" w:rsidDel="003B4FEC">
          <w:rPr>
            <w:rFonts w:ascii="Arial" w:hAnsi="Arial" w:cs="Arial"/>
            <w:b/>
            <w:bCs/>
            <w:i/>
            <w:iCs/>
            <w:color w:val="FF0000"/>
            <w:sz w:val="20"/>
            <w:szCs w:val="20"/>
            <w:highlight w:val="cyan"/>
            <w:u w:val="single"/>
          </w:rPr>
          <w:delText>a</w:delText>
        </w:r>
        <w:r w:rsidRPr="007230D2" w:rsidDel="003B4FEC">
          <w:rPr>
            <w:rFonts w:ascii="Arial" w:hAnsi="Arial" w:cs="Arial"/>
            <w:b/>
            <w:bCs/>
            <w:i/>
            <w:iCs/>
            <w:color w:val="FF0000"/>
            <w:sz w:val="20"/>
            <w:szCs w:val="20"/>
            <w:highlight w:val="cyan"/>
            <w:u w:val="single"/>
          </w:rPr>
          <w:delText>s sub</w:delText>
        </w:r>
        <w:r w:rsidR="00A039B1" w:rsidDel="003B4FEC">
          <w:rPr>
            <w:rFonts w:ascii="Arial" w:hAnsi="Arial" w:cs="Arial"/>
            <w:b/>
            <w:bCs/>
            <w:i/>
            <w:iCs/>
            <w:color w:val="FF0000"/>
            <w:sz w:val="20"/>
            <w:szCs w:val="20"/>
            <w:highlight w:val="cyan"/>
            <w:u w:val="single"/>
          </w:rPr>
          <w:delText>divisões</w:delText>
        </w:r>
        <w:r w:rsidRPr="007230D2" w:rsidDel="003B4FEC">
          <w:rPr>
            <w:rFonts w:ascii="Arial" w:hAnsi="Arial" w:cs="Arial"/>
            <w:b/>
            <w:bCs/>
            <w:i/>
            <w:iCs/>
            <w:color w:val="FF0000"/>
            <w:sz w:val="20"/>
            <w:szCs w:val="20"/>
            <w:highlight w:val="cyan"/>
            <w:u w:val="single"/>
          </w:rPr>
          <w:delText xml:space="preserve"> caso se trate de registro de preços]</w:delText>
        </w:r>
      </w:del>
    </w:p>
    <w:p w14:paraId="25259186" w14:textId="73EEC5CA" w:rsidR="00143367" w:rsidRPr="003D3EF9" w:rsidDel="003B4FEC" w:rsidRDefault="00143367" w:rsidP="000475A7">
      <w:pPr>
        <w:pStyle w:val="Nvel2-Red"/>
        <w:rPr>
          <w:del w:id="978" w:author="HGP-COMPRAS08" w:date="2026-06-16T10:13:00Z"/>
          <w:highlight w:val="cyan"/>
        </w:rPr>
      </w:pPr>
      <w:del w:id="979" w:author="HGP-COMPRAS08" w:date="2026-06-16T10:13:00Z">
        <w:r w:rsidRPr="003D3EF9" w:rsidDel="003B4FEC">
          <w:rPr>
            <w:highlight w:val="cyan"/>
          </w:rPr>
          <w:delText xml:space="preserve">Após </w:delText>
        </w:r>
        <w:r w:rsidR="00BB32F9" w:rsidRPr="003D3EF9" w:rsidDel="003B4FEC">
          <w:rPr>
            <w:highlight w:val="cyan"/>
          </w:rPr>
          <w:delText>a homologação da licitação</w:delText>
        </w:r>
        <w:r w:rsidRPr="003D3EF9" w:rsidDel="003B4FEC">
          <w:rPr>
            <w:highlight w:val="cyan"/>
          </w:rPr>
          <w:delText>,</w:delText>
        </w:r>
        <w:r w:rsidR="00F42A68" w:rsidRPr="003D3EF9" w:rsidDel="003B4FEC">
          <w:rPr>
            <w:highlight w:val="cyan"/>
          </w:rPr>
          <w:delText xml:space="preserve"> </w:delText>
        </w:r>
        <w:r w:rsidR="00F4753F" w:rsidRPr="003D3EF9" w:rsidDel="003B4FEC">
          <w:rPr>
            <w:highlight w:val="cyan"/>
          </w:rPr>
          <w:delText>será incluído na ata, na forma de anexo, o registro:</w:delText>
        </w:r>
      </w:del>
    </w:p>
    <w:p w14:paraId="4882BBC8" w14:textId="4396141E" w:rsidR="00151789" w:rsidRPr="00637232" w:rsidDel="003B4FEC" w:rsidRDefault="00637232" w:rsidP="000475A7">
      <w:pPr>
        <w:spacing w:before="120" w:after="120" w:line="276" w:lineRule="auto"/>
        <w:ind w:left="284"/>
        <w:jc w:val="both"/>
        <w:rPr>
          <w:del w:id="980" w:author="HGP-COMPRAS08" w:date="2026-06-16T10:13:00Z"/>
          <w:rFonts w:ascii="Arial" w:hAnsi="Arial" w:cs="Arial"/>
          <w:i/>
          <w:iCs/>
          <w:color w:val="FF0000"/>
          <w:sz w:val="20"/>
          <w:szCs w:val="20"/>
          <w:highlight w:val="cyan"/>
        </w:rPr>
      </w:pPr>
      <w:del w:id="981" w:author="HGP-COMPRAS08" w:date="2026-06-16T10:13:00Z">
        <w:r w:rsidRPr="000475A7" w:rsidDel="003B4FEC">
          <w:rPr>
            <w:rFonts w:ascii="Arial" w:hAnsi="Arial" w:cs="Arial"/>
            <w:i/>
            <w:iCs/>
            <w:color w:val="FF0000"/>
            <w:sz w:val="20"/>
            <w:szCs w:val="20"/>
            <w:highlight w:val="cyan"/>
          </w:rPr>
          <w:delText xml:space="preserve">a) </w:delText>
        </w:r>
        <w:r w:rsidR="00AE2673" w:rsidRPr="00637232" w:rsidDel="003B4FEC">
          <w:rPr>
            <w:rFonts w:ascii="Arial" w:hAnsi="Arial" w:cs="Arial"/>
            <w:i/>
            <w:iCs/>
            <w:color w:val="FF0000"/>
            <w:sz w:val="20"/>
            <w:szCs w:val="20"/>
            <w:highlight w:val="cyan"/>
          </w:rPr>
          <w:delText xml:space="preserve">dos licitantes </w:delText>
        </w:r>
        <w:bookmarkStart w:id="982" w:name="_Hlk132991372"/>
        <w:r w:rsidR="00AE2673" w:rsidRPr="00637232" w:rsidDel="003B4FEC">
          <w:rPr>
            <w:rFonts w:ascii="Arial" w:hAnsi="Arial" w:cs="Arial"/>
            <w:i/>
            <w:iCs/>
            <w:color w:val="FF0000"/>
            <w:sz w:val="20"/>
            <w:szCs w:val="20"/>
            <w:highlight w:val="cyan"/>
          </w:rPr>
          <w:delText xml:space="preserve">que </w:delText>
        </w:r>
        <w:bookmarkStart w:id="983" w:name="_Hlk132989696"/>
        <w:r w:rsidR="00AE2673" w:rsidRPr="00637232" w:rsidDel="003B4FEC">
          <w:rPr>
            <w:rFonts w:ascii="Arial" w:hAnsi="Arial" w:cs="Arial"/>
            <w:i/>
            <w:iCs/>
            <w:color w:val="FF0000"/>
            <w:sz w:val="20"/>
            <w:szCs w:val="20"/>
            <w:highlight w:val="cyan"/>
          </w:rPr>
          <w:delText xml:space="preserve">aceitarem cotar </w:delText>
        </w:r>
        <w:r w:rsidR="00025402" w:rsidRPr="00637232" w:rsidDel="003B4FEC">
          <w:rPr>
            <w:rFonts w:ascii="Arial" w:hAnsi="Arial" w:cs="Arial"/>
            <w:i/>
            <w:iCs/>
            <w:color w:val="FF0000"/>
            <w:sz w:val="20"/>
            <w:szCs w:val="20"/>
            <w:highlight w:val="cyan"/>
          </w:rPr>
          <w:delText xml:space="preserve">o objeto </w:delText>
        </w:r>
        <w:r w:rsidR="00AE2673" w:rsidRPr="00637232" w:rsidDel="003B4FEC">
          <w:rPr>
            <w:rFonts w:ascii="Arial" w:hAnsi="Arial" w:cs="Arial"/>
            <w:i/>
            <w:iCs/>
            <w:color w:val="FF0000"/>
            <w:sz w:val="20"/>
            <w:szCs w:val="20"/>
            <w:highlight w:val="cyan"/>
          </w:rPr>
          <w:delText>com preço igua</w:delText>
        </w:r>
        <w:r w:rsidR="00025402" w:rsidRPr="00637232" w:rsidDel="003B4FEC">
          <w:rPr>
            <w:rFonts w:ascii="Arial" w:hAnsi="Arial" w:cs="Arial"/>
            <w:i/>
            <w:iCs/>
            <w:color w:val="FF0000"/>
            <w:sz w:val="20"/>
            <w:szCs w:val="20"/>
            <w:highlight w:val="cyan"/>
          </w:rPr>
          <w:delText>l</w:delText>
        </w:r>
        <w:r w:rsidR="00AE2673" w:rsidRPr="00637232" w:rsidDel="003B4FEC">
          <w:rPr>
            <w:rFonts w:ascii="Arial" w:hAnsi="Arial" w:cs="Arial"/>
            <w:i/>
            <w:iCs/>
            <w:color w:val="FF0000"/>
            <w:sz w:val="20"/>
            <w:szCs w:val="20"/>
            <w:highlight w:val="cyan"/>
          </w:rPr>
          <w:delText xml:space="preserve"> ao do adjudicatári</w:delText>
        </w:r>
        <w:bookmarkEnd w:id="982"/>
        <w:r w:rsidR="00AE2673" w:rsidRPr="00637232" w:rsidDel="003B4FEC">
          <w:rPr>
            <w:rFonts w:ascii="Arial" w:hAnsi="Arial" w:cs="Arial"/>
            <w:i/>
            <w:iCs/>
            <w:color w:val="FF0000"/>
            <w:sz w:val="20"/>
            <w:szCs w:val="20"/>
            <w:highlight w:val="cyan"/>
          </w:rPr>
          <w:delText>o</w:delText>
        </w:r>
        <w:bookmarkEnd w:id="983"/>
        <w:r w:rsidR="00AE2673" w:rsidRPr="00637232" w:rsidDel="003B4FEC">
          <w:rPr>
            <w:rFonts w:ascii="Arial" w:hAnsi="Arial" w:cs="Arial"/>
            <w:i/>
            <w:iCs/>
            <w:color w:val="FF0000"/>
            <w:sz w:val="20"/>
            <w:szCs w:val="20"/>
            <w:highlight w:val="cyan"/>
          </w:rPr>
          <w:delText>, observada a classificação na licitação; e</w:delText>
        </w:r>
      </w:del>
    </w:p>
    <w:p w14:paraId="7F2287CE" w14:textId="0A6E307E" w:rsidR="00F42A68" w:rsidRPr="000475A7" w:rsidDel="003B4FEC" w:rsidRDefault="00637232" w:rsidP="000475A7">
      <w:pPr>
        <w:spacing w:before="120" w:after="120" w:line="276" w:lineRule="auto"/>
        <w:ind w:left="284"/>
        <w:jc w:val="both"/>
        <w:rPr>
          <w:del w:id="984" w:author="HGP-COMPRAS08" w:date="2026-06-16T10:13:00Z"/>
          <w:highlight w:val="cyan"/>
        </w:rPr>
      </w:pPr>
      <w:del w:id="985" w:author="HGP-COMPRAS08" w:date="2026-06-16T10:13:00Z">
        <w:r w:rsidRPr="000475A7" w:rsidDel="003B4FEC">
          <w:rPr>
            <w:rFonts w:ascii="Arial" w:hAnsi="Arial" w:cs="Arial"/>
            <w:i/>
            <w:iCs/>
            <w:color w:val="FF0000"/>
            <w:sz w:val="20"/>
            <w:szCs w:val="20"/>
            <w:highlight w:val="cyan"/>
          </w:rPr>
          <w:delText xml:space="preserve">b) </w:delText>
        </w:r>
        <w:r w:rsidR="00F42A68" w:rsidRPr="00637232" w:rsidDel="003B4FEC">
          <w:rPr>
            <w:rFonts w:ascii="Arial" w:hAnsi="Arial" w:cs="Arial"/>
            <w:i/>
            <w:iCs/>
            <w:color w:val="FF0000"/>
            <w:sz w:val="20"/>
            <w:szCs w:val="20"/>
            <w:highlight w:val="cyan"/>
          </w:rPr>
          <w:delText xml:space="preserve">dos licitantes que mantiverem sua proposta </w:delText>
        </w:r>
        <w:commentRangeStart w:id="986"/>
        <w:r w:rsidR="00F42A68" w:rsidRPr="00637232" w:rsidDel="003B4FEC">
          <w:rPr>
            <w:rFonts w:ascii="Arial" w:hAnsi="Arial" w:cs="Arial"/>
            <w:i/>
            <w:iCs/>
            <w:color w:val="FF0000"/>
            <w:sz w:val="20"/>
            <w:szCs w:val="20"/>
            <w:highlight w:val="cyan"/>
          </w:rPr>
          <w:delText>original</w:delText>
        </w:r>
        <w:commentRangeEnd w:id="986"/>
        <w:r w:rsidR="005B4C5B" w:rsidRPr="00637232" w:rsidDel="003B4FEC">
          <w:rPr>
            <w:rStyle w:val="Refdecomentrio"/>
            <w:rFonts w:ascii="Arial" w:hAnsi="Arial" w:cs="Arial"/>
            <w:i/>
            <w:iCs/>
            <w:color w:val="FF0000"/>
            <w:sz w:val="20"/>
            <w:szCs w:val="20"/>
            <w:highlight w:val="cyan"/>
          </w:rPr>
          <w:commentReference w:id="986"/>
        </w:r>
        <w:r w:rsidR="00B151F4" w:rsidRPr="00637232" w:rsidDel="003B4FEC">
          <w:rPr>
            <w:rFonts w:ascii="Arial" w:hAnsi="Arial" w:cs="Arial"/>
            <w:i/>
            <w:iCs/>
            <w:color w:val="FF0000"/>
            <w:sz w:val="20"/>
            <w:szCs w:val="20"/>
            <w:highlight w:val="cyan"/>
          </w:rPr>
          <w:delText>.</w:delText>
        </w:r>
      </w:del>
    </w:p>
    <w:p w14:paraId="7628EC9C" w14:textId="462A9D61" w:rsidR="00AE2673" w:rsidRPr="003D3EF9" w:rsidDel="003B4FEC" w:rsidRDefault="00F20AE1" w:rsidP="000475A7">
      <w:pPr>
        <w:pStyle w:val="Nvel2-Red"/>
        <w:rPr>
          <w:del w:id="987" w:author="HGP-COMPRAS08" w:date="2026-06-16T10:13:00Z"/>
          <w:rFonts w:eastAsia="MS Mincho"/>
          <w:highlight w:val="cyan"/>
        </w:rPr>
      </w:pPr>
      <w:del w:id="988" w:author="HGP-COMPRAS08" w:date="2026-06-16T10:13:00Z">
        <w:r w:rsidDel="003B4FEC">
          <w:rPr>
            <w:highlight w:val="cyan"/>
          </w:rPr>
          <w:delText>As contratações</w:delText>
        </w:r>
        <w:r w:rsidR="00AE2673" w:rsidRPr="003D3EF9" w:rsidDel="003B4FEC">
          <w:rPr>
            <w:highlight w:val="cyan"/>
          </w:rPr>
          <w:delText xml:space="preserve"> respeita</w:delText>
        </w:r>
        <w:r w:rsidDel="003B4FEC">
          <w:rPr>
            <w:highlight w:val="cyan"/>
          </w:rPr>
          <w:delText>rão</w:delText>
        </w:r>
        <w:r w:rsidR="00AE2673" w:rsidRPr="003D3EF9" w:rsidDel="003B4FEC">
          <w:rPr>
            <w:highlight w:val="cyan"/>
          </w:rPr>
          <w:delText xml:space="preserve"> a ordem de classificação dos licitantes registrados na ata.</w:delText>
        </w:r>
      </w:del>
    </w:p>
    <w:p w14:paraId="2D4C8F3B" w14:textId="6BA2C782" w:rsidR="00143367" w:rsidRPr="003D3EF9" w:rsidDel="003B4FEC" w:rsidRDefault="00143367" w:rsidP="000475A7">
      <w:pPr>
        <w:pStyle w:val="Nvel3-R"/>
        <w:rPr>
          <w:del w:id="989" w:author="HGP-COMPRAS08" w:date="2026-06-16T10:13:00Z"/>
          <w:rFonts w:eastAsia="Times New Roman"/>
          <w:highlight w:val="cyan"/>
        </w:rPr>
      </w:pPr>
      <w:del w:id="990" w:author="HGP-COMPRAS08" w:date="2026-06-16T10:13:00Z">
        <w:r w:rsidRPr="003D3EF9" w:rsidDel="003B4FEC">
          <w:rPr>
            <w:highlight w:val="cyan"/>
          </w:rPr>
          <w:delText xml:space="preserve">A apresentação de novas propostas </w:delText>
        </w:r>
        <w:r w:rsidR="000C4583" w:rsidDel="003B4FEC">
          <w:rPr>
            <w:highlight w:val="cyan"/>
          </w:rPr>
          <w:delText xml:space="preserve">dos licitantes que aceitarem cotar o objeto com preço igual ao do adjudicatário </w:delText>
        </w:r>
        <w:r w:rsidRPr="003D3EF9" w:rsidDel="003B4FEC">
          <w:rPr>
            <w:highlight w:val="cyan"/>
          </w:rPr>
          <w:delText xml:space="preserve">na forma </w:delText>
        </w:r>
        <w:r w:rsidR="000C4583" w:rsidDel="003B4FEC">
          <w:rPr>
            <w:highlight w:val="cyan"/>
          </w:rPr>
          <w:delText xml:space="preserve">da alínea “a” </w:delText>
        </w:r>
        <w:r w:rsidRPr="003D3EF9" w:rsidDel="003B4FEC">
          <w:rPr>
            <w:highlight w:val="cyan"/>
          </w:rPr>
          <w:delText>d</w:delText>
        </w:r>
        <w:r w:rsidR="00B97891" w:rsidDel="003B4FEC">
          <w:rPr>
            <w:highlight w:val="cyan"/>
          </w:rPr>
          <w:delText>a</w:delText>
        </w:r>
        <w:r w:rsidRPr="003D3EF9" w:rsidDel="003B4FEC">
          <w:rPr>
            <w:highlight w:val="cyan"/>
          </w:rPr>
          <w:delText xml:space="preserve"> </w:delText>
        </w:r>
        <w:r w:rsidR="000C4583" w:rsidDel="003B4FEC">
          <w:rPr>
            <w:highlight w:val="cyan"/>
          </w:rPr>
          <w:delText>sub</w:delText>
        </w:r>
        <w:r w:rsidR="00B97891" w:rsidDel="003B4FEC">
          <w:rPr>
            <w:highlight w:val="cyan"/>
          </w:rPr>
          <w:delText>divisão</w:delText>
        </w:r>
        <w:r w:rsidR="000C4583" w:rsidDel="003B4FEC">
          <w:rPr>
            <w:highlight w:val="cyan"/>
          </w:rPr>
          <w:delText xml:space="preserve"> anterior</w:delText>
        </w:r>
        <w:r w:rsidRPr="003D3EF9" w:rsidDel="003B4FEC">
          <w:rPr>
            <w:highlight w:val="cyan"/>
          </w:rPr>
          <w:delText xml:space="preserve"> não prejudicará o resultado do certame em relação ao licitante </w:delText>
        </w:r>
        <w:r w:rsidR="0082734C" w:rsidRPr="003D3EF9" w:rsidDel="003B4FEC">
          <w:rPr>
            <w:highlight w:val="cyan"/>
          </w:rPr>
          <w:delText>mais bem</w:delText>
        </w:r>
        <w:r w:rsidRPr="003D3EF9" w:rsidDel="003B4FEC">
          <w:rPr>
            <w:highlight w:val="cyan"/>
          </w:rPr>
          <w:delText xml:space="preserve"> classificado.</w:delText>
        </w:r>
      </w:del>
    </w:p>
    <w:p w14:paraId="51490B84" w14:textId="491FAFDE" w:rsidR="00AE2673" w:rsidRPr="003D3EF9" w:rsidDel="003B4FEC" w:rsidRDefault="000C4583" w:rsidP="000475A7">
      <w:pPr>
        <w:pStyle w:val="Nvel3-R"/>
        <w:rPr>
          <w:del w:id="991" w:author="HGP-COMPRAS08" w:date="2026-06-16T10:13:00Z"/>
          <w:highlight w:val="cyan"/>
        </w:rPr>
      </w:pPr>
      <w:del w:id="992" w:author="HGP-COMPRAS08" w:date="2026-06-16T10:13:00Z">
        <w:r w:rsidDel="003B4FEC">
          <w:rPr>
            <w:highlight w:val="cyan"/>
          </w:rPr>
          <w:delText>O</w:delText>
        </w:r>
        <w:r w:rsidR="00AE2673" w:rsidRPr="003D3EF9" w:rsidDel="003B4FEC">
          <w:rPr>
            <w:highlight w:val="cyan"/>
          </w:rPr>
          <w:delText xml:space="preserve">s licitantes </w:delText>
        </w:r>
        <w:r w:rsidR="00B96CFE" w:rsidRPr="003D3EF9" w:rsidDel="003B4FEC">
          <w:rPr>
            <w:highlight w:val="cyan"/>
          </w:rPr>
          <w:delText>que aceitarem cotar o</w:delText>
        </w:r>
        <w:r w:rsidR="00743092" w:rsidRPr="003D3EF9" w:rsidDel="003B4FEC">
          <w:rPr>
            <w:highlight w:val="cyan"/>
          </w:rPr>
          <w:delText xml:space="preserve"> objeto</w:delText>
        </w:r>
        <w:r w:rsidR="00B96CFE" w:rsidRPr="003D3EF9" w:rsidDel="003B4FEC">
          <w:rPr>
            <w:highlight w:val="cyan"/>
          </w:rPr>
          <w:delText xml:space="preserve"> com preço igua</w:delText>
        </w:r>
        <w:r w:rsidR="00743092" w:rsidRPr="003D3EF9" w:rsidDel="003B4FEC">
          <w:rPr>
            <w:highlight w:val="cyan"/>
          </w:rPr>
          <w:delText>l</w:delText>
        </w:r>
        <w:r w:rsidR="00B96CFE" w:rsidRPr="003D3EF9" w:rsidDel="003B4FEC">
          <w:rPr>
            <w:highlight w:val="cyan"/>
          </w:rPr>
          <w:delText xml:space="preserve"> ao do adjudicatário </w:delText>
        </w:r>
        <w:r w:rsidR="00AE2673" w:rsidRPr="003D3EF9" w:rsidDel="003B4FEC">
          <w:rPr>
            <w:highlight w:val="cyan"/>
          </w:rPr>
          <w:delText>antecederão</w:delText>
        </w:r>
        <w:r w:rsidDel="003B4FEC">
          <w:rPr>
            <w:highlight w:val="cyan"/>
          </w:rPr>
          <w:delText>, na ordem de classificação,</w:delText>
        </w:r>
        <w:r w:rsidR="00AE2673" w:rsidRPr="003D3EF9" w:rsidDel="003B4FEC">
          <w:rPr>
            <w:highlight w:val="cyan"/>
          </w:rPr>
          <w:delText xml:space="preserve"> aqueles </w:delText>
        </w:r>
        <w:r w:rsidR="00B96CFE" w:rsidRPr="003D3EF9" w:rsidDel="003B4FEC">
          <w:rPr>
            <w:highlight w:val="cyan"/>
          </w:rPr>
          <w:delText>que mantiverem sua proposta original</w:delText>
        </w:r>
        <w:r w:rsidR="00AE2673" w:rsidRPr="003D3EF9" w:rsidDel="003B4FEC">
          <w:rPr>
            <w:highlight w:val="cyan"/>
          </w:rPr>
          <w:delText>.</w:delText>
        </w:r>
      </w:del>
    </w:p>
    <w:p w14:paraId="4272BCC6" w14:textId="33434EE7" w:rsidR="00AE2673" w:rsidRPr="00577538" w:rsidDel="003B4FEC" w:rsidRDefault="00AE2673" w:rsidP="000475A7">
      <w:pPr>
        <w:pStyle w:val="Nvel2-Red"/>
        <w:rPr>
          <w:del w:id="993" w:author="HGP-COMPRAS08" w:date="2026-06-16T10:13:00Z"/>
          <w:highlight w:val="cyan"/>
        </w:rPr>
      </w:pPr>
      <w:del w:id="994" w:author="HGP-COMPRAS08" w:date="2026-06-16T10:13:00Z">
        <w:r w:rsidRPr="00E16C52" w:rsidDel="003B4FEC">
          <w:rPr>
            <w:highlight w:val="cyan"/>
          </w:rPr>
          <w:delText xml:space="preserve">A </w:delText>
        </w:r>
        <w:r w:rsidR="003215CA" w:rsidDel="003B4FEC">
          <w:rPr>
            <w:highlight w:val="cyan"/>
          </w:rPr>
          <w:delText>[</w:delText>
        </w:r>
        <w:bookmarkStart w:id="995" w:name="_Hlk174955400"/>
        <w:r w:rsidR="000C4583" w:rsidRPr="00E16C52" w:rsidDel="003B4FEC">
          <w:rPr>
            <w:highlight w:val="cyan"/>
          </w:rPr>
          <w:delText xml:space="preserve">fase de apresentação de amostra(s) </w:delText>
        </w:r>
        <w:r w:rsidR="003215CA" w:rsidDel="003B4FEC">
          <w:rPr>
            <w:highlight w:val="cyan"/>
          </w:rPr>
          <w:delText>/</w:delText>
        </w:r>
        <w:r w:rsidR="000C4583" w:rsidRPr="00E16C52" w:rsidDel="003B4FEC">
          <w:rPr>
            <w:highlight w:val="cyan"/>
          </w:rPr>
          <w:delText xml:space="preserve"> de execução de prova de </w:delText>
        </w:r>
        <w:commentRangeStart w:id="996"/>
        <w:r w:rsidR="000C4583" w:rsidRPr="00E16C52" w:rsidDel="003B4FEC">
          <w:rPr>
            <w:highlight w:val="cyan"/>
          </w:rPr>
          <w:delText>conceito</w:delText>
        </w:r>
        <w:commentRangeEnd w:id="996"/>
        <w:r w:rsidR="003215CA" w:rsidRPr="00E16C52" w:rsidDel="003B4FEC">
          <w:rPr>
            <w:rStyle w:val="Refdecomentrio"/>
            <w:sz w:val="20"/>
            <w:szCs w:val="20"/>
            <w:highlight w:val="cyan"/>
          </w:rPr>
          <w:commentReference w:id="996"/>
        </w:r>
        <w:r w:rsidR="000C4583" w:rsidRPr="00E16C52" w:rsidDel="003B4FEC">
          <w:rPr>
            <w:highlight w:val="cyan"/>
          </w:rPr>
          <w:delText xml:space="preserve"> que seja exigida na documentação que integra este Edital, quando houver, e a</w:delText>
        </w:r>
        <w:bookmarkEnd w:id="995"/>
        <w:r w:rsidR="003215CA" w:rsidDel="003B4FEC">
          <w:rPr>
            <w:highlight w:val="cyan"/>
          </w:rPr>
          <w:delText>]</w:delText>
        </w:r>
        <w:r w:rsidR="000C4583" w:rsidRPr="00E16C52" w:rsidDel="003B4FEC">
          <w:rPr>
            <w:highlight w:val="cyan"/>
          </w:rPr>
          <w:delText xml:space="preserve"> </w:delText>
        </w:r>
        <w:r w:rsidRPr="00E16C52" w:rsidDel="003B4FEC">
          <w:rPr>
            <w:highlight w:val="cyan"/>
          </w:rPr>
          <w:delText>habilitação dos licitantes que comporão o cadastro de reserva ser</w:delText>
        </w:r>
        <w:r w:rsidR="003215CA" w:rsidDel="003B4FEC">
          <w:rPr>
            <w:highlight w:val="cyan"/>
          </w:rPr>
          <w:delText>á(</w:delText>
        </w:r>
        <w:r w:rsidR="000C4583" w:rsidRPr="00E16C52" w:rsidDel="003B4FEC">
          <w:rPr>
            <w:highlight w:val="cyan"/>
          </w:rPr>
          <w:delText>ão</w:delText>
        </w:r>
        <w:r w:rsidR="003215CA" w:rsidDel="003B4FEC">
          <w:rPr>
            <w:highlight w:val="cyan"/>
          </w:rPr>
          <w:delText>)</w:delText>
        </w:r>
        <w:r w:rsidRPr="00E16C52" w:rsidDel="003B4FEC">
          <w:rPr>
            <w:highlight w:val="cyan"/>
          </w:rPr>
          <w:delText xml:space="preserve"> efetuada</w:delText>
        </w:r>
        <w:r w:rsidR="003215CA" w:rsidDel="003B4FEC">
          <w:rPr>
            <w:highlight w:val="cyan"/>
          </w:rPr>
          <w:delText>(</w:delText>
        </w:r>
        <w:r w:rsidR="000C4583" w:rsidRPr="00E16C52" w:rsidDel="003B4FEC">
          <w:rPr>
            <w:highlight w:val="cyan"/>
          </w:rPr>
          <w:delText>s</w:delText>
        </w:r>
        <w:r w:rsidR="003215CA" w:rsidDel="003B4FEC">
          <w:rPr>
            <w:highlight w:val="cyan"/>
          </w:rPr>
          <w:delText>)</w:delText>
        </w:r>
        <w:r w:rsidRPr="00E16C52" w:rsidDel="003B4FEC">
          <w:rPr>
            <w:highlight w:val="cyan"/>
          </w:rPr>
          <w:delText xml:space="preserve"> quando houver necessidade de contratação dos licitantes remanescentes, nas seguintes hipóteses:</w:delText>
        </w:r>
      </w:del>
    </w:p>
    <w:p w14:paraId="6B176872" w14:textId="508F7C57" w:rsidR="00AE2673" w:rsidRPr="00637232" w:rsidDel="003B4FEC" w:rsidRDefault="00637232" w:rsidP="000475A7">
      <w:pPr>
        <w:spacing w:before="120" w:after="120" w:line="276" w:lineRule="auto"/>
        <w:ind w:left="284"/>
        <w:jc w:val="both"/>
        <w:rPr>
          <w:del w:id="997" w:author="HGP-COMPRAS08" w:date="2026-06-16T10:13:00Z"/>
          <w:rFonts w:ascii="Arial" w:hAnsi="Arial" w:cs="Arial"/>
          <w:i/>
          <w:iCs/>
          <w:color w:val="FF0000"/>
          <w:sz w:val="20"/>
          <w:szCs w:val="20"/>
          <w:highlight w:val="cyan"/>
        </w:rPr>
      </w:pPr>
      <w:del w:id="998" w:author="HGP-COMPRAS08" w:date="2026-06-16T10:13:00Z">
        <w:r w:rsidRPr="000475A7" w:rsidDel="003B4FEC">
          <w:rPr>
            <w:rFonts w:ascii="Arial" w:hAnsi="Arial" w:cs="Arial"/>
            <w:i/>
            <w:iCs/>
            <w:color w:val="FF0000"/>
            <w:sz w:val="20"/>
            <w:szCs w:val="20"/>
            <w:highlight w:val="cyan"/>
          </w:rPr>
          <w:delText xml:space="preserve">a) </w:delText>
        </w:r>
        <w:r w:rsidR="00AE2673" w:rsidRPr="00637232" w:rsidDel="003B4FEC">
          <w:rPr>
            <w:rFonts w:ascii="Arial" w:hAnsi="Arial" w:cs="Arial"/>
            <w:i/>
            <w:iCs/>
            <w:color w:val="FF0000"/>
            <w:sz w:val="20"/>
            <w:szCs w:val="20"/>
            <w:highlight w:val="cyan"/>
          </w:rPr>
          <w:delText>quando o licitante vencedor não assinar a ata de registro de preços no prazo e nas condições estabelecidos n</w:delText>
        </w:r>
        <w:r w:rsidR="008B1C35" w:rsidRPr="00637232" w:rsidDel="003B4FEC">
          <w:rPr>
            <w:rFonts w:ascii="Arial" w:hAnsi="Arial" w:cs="Arial"/>
            <w:i/>
            <w:iCs/>
            <w:color w:val="FF0000"/>
            <w:sz w:val="20"/>
            <w:szCs w:val="20"/>
            <w:highlight w:val="cyan"/>
          </w:rPr>
          <w:delText>este</w:delText>
        </w:r>
        <w:r w:rsidR="00AE2673" w:rsidRPr="00637232" w:rsidDel="003B4FEC">
          <w:rPr>
            <w:rFonts w:ascii="Arial" w:hAnsi="Arial" w:cs="Arial"/>
            <w:i/>
            <w:iCs/>
            <w:color w:val="FF0000"/>
            <w:sz w:val="20"/>
            <w:szCs w:val="20"/>
            <w:highlight w:val="cyan"/>
          </w:rPr>
          <w:delText xml:space="preserve"> </w:delText>
        </w:r>
        <w:r w:rsidR="008B1C35" w:rsidRPr="00637232" w:rsidDel="003B4FEC">
          <w:rPr>
            <w:rFonts w:ascii="Arial" w:hAnsi="Arial" w:cs="Arial"/>
            <w:i/>
            <w:iCs/>
            <w:color w:val="FF0000"/>
            <w:sz w:val="20"/>
            <w:szCs w:val="20"/>
            <w:highlight w:val="cyan"/>
          </w:rPr>
          <w:delText>E</w:delText>
        </w:r>
        <w:r w:rsidR="00AE2673" w:rsidRPr="00637232" w:rsidDel="003B4FEC">
          <w:rPr>
            <w:rFonts w:ascii="Arial" w:hAnsi="Arial" w:cs="Arial"/>
            <w:i/>
            <w:iCs/>
            <w:color w:val="FF0000"/>
            <w:sz w:val="20"/>
            <w:szCs w:val="20"/>
            <w:highlight w:val="cyan"/>
          </w:rPr>
          <w:delText>dital; ou</w:delText>
        </w:r>
      </w:del>
    </w:p>
    <w:p w14:paraId="71EB033A" w14:textId="668FD7B8" w:rsidR="00143367" w:rsidRPr="003D3EF9" w:rsidDel="003B4FEC" w:rsidRDefault="00637232" w:rsidP="000475A7">
      <w:pPr>
        <w:spacing w:before="120" w:after="120" w:line="276" w:lineRule="auto"/>
        <w:ind w:left="284"/>
        <w:jc w:val="both"/>
        <w:rPr>
          <w:del w:id="999" w:author="HGP-COMPRAS08" w:date="2026-06-16T10:13:00Z"/>
          <w:rFonts w:eastAsia="Times New Roman"/>
          <w:i/>
          <w:iCs/>
          <w:color w:val="FF0000"/>
          <w:highlight w:val="cyan"/>
        </w:rPr>
      </w:pPr>
      <w:del w:id="1000" w:author="HGP-COMPRAS08" w:date="2026-06-16T10:13:00Z">
        <w:r w:rsidRPr="000475A7" w:rsidDel="003B4FEC">
          <w:rPr>
            <w:rFonts w:ascii="Arial" w:hAnsi="Arial" w:cs="Arial"/>
            <w:i/>
            <w:iCs/>
            <w:color w:val="FF0000"/>
            <w:sz w:val="20"/>
            <w:szCs w:val="20"/>
            <w:highlight w:val="cyan"/>
          </w:rPr>
          <w:delText xml:space="preserve">b) </w:delText>
        </w:r>
        <w:r w:rsidR="00AE2673" w:rsidRPr="00637232" w:rsidDel="003B4FEC">
          <w:rPr>
            <w:rFonts w:ascii="Arial" w:hAnsi="Arial" w:cs="Arial"/>
            <w:i/>
            <w:iCs/>
            <w:color w:val="FF0000"/>
            <w:sz w:val="20"/>
            <w:szCs w:val="20"/>
            <w:highlight w:val="cyan"/>
          </w:rPr>
          <w:delText>quando houver o cancelamento do registro do fornecedor ou</w:delText>
        </w:r>
        <w:r w:rsidR="007F0C1A" w:rsidDel="003B4FEC">
          <w:rPr>
            <w:rFonts w:ascii="Arial" w:hAnsi="Arial" w:cs="Arial"/>
            <w:i/>
            <w:iCs/>
            <w:color w:val="FF0000"/>
            <w:sz w:val="20"/>
            <w:szCs w:val="20"/>
            <w:highlight w:val="cyan"/>
          </w:rPr>
          <w:delText xml:space="preserve"> o cancelamento parcial</w:delText>
        </w:r>
        <w:r w:rsidR="00AE2673" w:rsidRPr="00637232" w:rsidDel="003B4FEC">
          <w:rPr>
            <w:rFonts w:ascii="Arial" w:hAnsi="Arial" w:cs="Arial"/>
            <w:i/>
            <w:iCs/>
            <w:color w:val="FF0000"/>
            <w:sz w:val="20"/>
            <w:szCs w:val="20"/>
            <w:highlight w:val="cyan"/>
          </w:rPr>
          <w:delText xml:space="preserve"> do registro de preços, nas hipóteses previstas no</w:delText>
        </w:r>
        <w:r w:rsidR="008B1C35" w:rsidRPr="00637232" w:rsidDel="003B4FEC">
          <w:rPr>
            <w:rFonts w:ascii="Arial" w:hAnsi="Arial" w:cs="Arial"/>
            <w:i/>
            <w:iCs/>
            <w:color w:val="FF0000"/>
            <w:sz w:val="20"/>
            <w:szCs w:val="20"/>
            <w:highlight w:val="cyan"/>
          </w:rPr>
          <w:delText xml:space="preserve"> item 9 da Ata de Registro de Preços, conforme minuta que integra este Edital como Anexo</w:delText>
        </w:r>
        <w:r w:rsidR="00143367" w:rsidRPr="00637232" w:rsidDel="003B4FEC">
          <w:rPr>
            <w:rFonts w:ascii="Arial" w:hAnsi="Arial" w:cs="Arial"/>
            <w:i/>
            <w:iCs/>
            <w:color w:val="FF0000"/>
            <w:sz w:val="20"/>
            <w:szCs w:val="20"/>
            <w:highlight w:val="cyan"/>
          </w:rPr>
          <w:delText>.</w:delText>
        </w:r>
      </w:del>
    </w:p>
    <w:p w14:paraId="04040316" w14:textId="67C891A0" w:rsidR="00FE7BF7" w:rsidRPr="003D3EF9" w:rsidDel="003B4FEC" w:rsidRDefault="00FE7BF7" w:rsidP="000475A7">
      <w:pPr>
        <w:pStyle w:val="Nvel2-Red"/>
        <w:rPr>
          <w:del w:id="1001" w:author="HGP-COMPRAS08" w:date="2026-06-16T10:13:00Z"/>
          <w:highlight w:val="cyan"/>
        </w:rPr>
      </w:pPr>
      <w:del w:id="1002" w:author="HGP-COMPRAS08" w:date="2026-06-16T10:13:00Z">
        <w:r w:rsidRPr="003D3EF9" w:rsidDel="003B4FEC">
          <w:rPr>
            <w:highlight w:val="cyan"/>
          </w:rPr>
          <w:delText xml:space="preserve">Na hipótese de nenhum dos licitantes </w:delText>
        </w:r>
        <w:r w:rsidR="00D95B4C" w:rsidRPr="003D3EF9" w:rsidDel="003B4FEC">
          <w:rPr>
            <w:highlight w:val="cyan"/>
          </w:rPr>
          <w:delText>que aceitaram cotar o</w:delText>
        </w:r>
        <w:r w:rsidR="004D4748" w:rsidRPr="003D3EF9" w:rsidDel="003B4FEC">
          <w:rPr>
            <w:highlight w:val="cyan"/>
          </w:rPr>
          <w:delText xml:space="preserve"> objeto</w:delText>
        </w:r>
        <w:r w:rsidR="00D95B4C" w:rsidRPr="003D3EF9" w:rsidDel="003B4FEC">
          <w:rPr>
            <w:highlight w:val="cyan"/>
          </w:rPr>
          <w:delText xml:space="preserve"> com preço igua</w:delText>
        </w:r>
        <w:r w:rsidR="00A91EA3" w:rsidRPr="003D3EF9" w:rsidDel="003B4FEC">
          <w:rPr>
            <w:highlight w:val="cyan"/>
          </w:rPr>
          <w:delText>l</w:delText>
        </w:r>
        <w:r w:rsidR="00D95B4C" w:rsidRPr="003D3EF9" w:rsidDel="003B4FEC">
          <w:rPr>
            <w:highlight w:val="cyan"/>
          </w:rPr>
          <w:delText xml:space="preserve"> ao do adjudicatário</w:delText>
        </w:r>
        <w:r w:rsidR="00D95B4C" w:rsidRPr="003D3EF9" w:rsidDel="003B4FEC">
          <w:delText xml:space="preserve"> </w:delText>
        </w:r>
        <w:r w:rsidR="00D95B4C" w:rsidRPr="003D3EF9" w:rsidDel="003B4FEC">
          <w:rPr>
            <w:highlight w:val="cyan"/>
          </w:rPr>
          <w:delText>concordar com a</w:delText>
        </w:r>
        <w:r w:rsidRPr="003D3EF9" w:rsidDel="003B4FEC">
          <w:rPr>
            <w:highlight w:val="cyan"/>
          </w:rPr>
          <w:delText xml:space="preserve"> contratação </w:delText>
        </w:r>
        <w:r w:rsidR="00E52D8F" w:rsidRPr="003D3EF9" w:rsidDel="003B4FEC">
          <w:rPr>
            <w:highlight w:val="cyan"/>
          </w:rPr>
          <w:delText>em igual prazo e nas condições propostas pelo primeiro classificado</w:delText>
        </w:r>
        <w:r w:rsidRPr="003D3EF9" w:rsidDel="003B4FEC">
          <w:rPr>
            <w:highlight w:val="cyan"/>
          </w:rPr>
          <w:delText>, a Administração, observados o valor estimado e a sua eventual atualização na forma prevista</w:delText>
        </w:r>
        <w:r w:rsidR="008F558E" w:rsidDel="003B4FEC">
          <w:rPr>
            <w:highlight w:val="cyan"/>
          </w:rPr>
          <w:delText xml:space="preserve"> na documentação que integra</w:delText>
        </w:r>
        <w:r w:rsidRPr="003D3EF9" w:rsidDel="003B4FEC">
          <w:rPr>
            <w:highlight w:val="cyan"/>
          </w:rPr>
          <w:delText xml:space="preserve"> </w:delText>
        </w:r>
        <w:r w:rsidR="008F558E" w:rsidDel="003B4FEC">
          <w:rPr>
            <w:highlight w:val="cyan"/>
          </w:rPr>
          <w:delText>este</w:delText>
        </w:r>
        <w:r w:rsidRPr="003D3EF9" w:rsidDel="003B4FEC">
          <w:rPr>
            <w:highlight w:val="cyan"/>
          </w:rPr>
          <w:delText xml:space="preserve"> </w:delText>
        </w:r>
        <w:r w:rsidR="008F558E" w:rsidDel="003B4FEC">
          <w:rPr>
            <w:highlight w:val="cyan"/>
          </w:rPr>
          <w:delText>E</w:delText>
        </w:r>
        <w:r w:rsidRPr="003D3EF9" w:rsidDel="003B4FEC">
          <w:rPr>
            <w:highlight w:val="cyan"/>
          </w:rPr>
          <w:delText>dital, poderá:</w:delText>
        </w:r>
      </w:del>
    </w:p>
    <w:p w14:paraId="29D26F05" w14:textId="75ECF722" w:rsidR="00FE7BF7" w:rsidRPr="003D3EF9" w:rsidDel="003B4FEC" w:rsidRDefault="008F558E" w:rsidP="000475A7">
      <w:pPr>
        <w:spacing w:before="120" w:after="120" w:line="276" w:lineRule="auto"/>
        <w:ind w:left="284"/>
        <w:jc w:val="both"/>
        <w:rPr>
          <w:del w:id="1003" w:author="HGP-COMPRAS08" w:date="2026-06-16T10:13:00Z"/>
          <w:i/>
          <w:iCs/>
          <w:color w:val="FF0000"/>
          <w:highlight w:val="cyan"/>
        </w:rPr>
      </w:pPr>
      <w:del w:id="1004" w:author="HGP-COMPRAS08" w:date="2026-06-16T10:13:00Z">
        <w:r w:rsidDel="003B4FEC">
          <w:rPr>
            <w:rFonts w:ascii="Arial" w:hAnsi="Arial" w:cs="Arial"/>
            <w:i/>
            <w:iCs/>
            <w:color w:val="FF0000"/>
            <w:sz w:val="20"/>
            <w:szCs w:val="20"/>
            <w:highlight w:val="cyan"/>
          </w:rPr>
          <w:delText>a)</w:delText>
        </w:r>
        <w:r w:rsidR="003A0A19" w:rsidRPr="003D3EF9" w:rsidDel="003B4FEC">
          <w:rPr>
            <w:rFonts w:ascii="Arial" w:hAnsi="Arial" w:cs="Arial"/>
            <w:i/>
            <w:iCs/>
            <w:color w:val="FF0000"/>
            <w:sz w:val="20"/>
            <w:szCs w:val="20"/>
            <w:highlight w:val="cyan"/>
          </w:rPr>
          <w:delText xml:space="preserve"> </w:delText>
        </w:r>
        <w:r w:rsidR="00FE7BF7" w:rsidRPr="003D3EF9" w:rsidDel="003B4FEC">
          <w:rPr>
            <w:rFonts w:ascii="Arial" w:hAnsi="Arial" w:cs="Arial"/>
            <w:i/>
            <w:iCs/>
            <w:color w:val="FF0000"/>
            <w:sz w:val="20"/>
            <w:szCs w:val="20"/>
            <w:highlight w:val="cyan"/>
          </w:rPr>
          <w:delText xml:space="preserve">convocar os licitantes </w:delText>
        </w:r>
        <w:r w:rsidR="00E52D8F" w:rsidRPr="003D3EF9" w:rsidDel="003B4FEC">
          <w:rPr>
            <w:rFonts w:ascii="Arial" w:hAnsi="Arial" w:cs="Arial"/>
            <w:i/>
            <w:iCs/>
            <w:color w:val="FF0000"/>
            <w:sz w:val="20"/>
            <w:szCs w:val="20"/>
            <w:highlight w:val="cyan"/>
          </w:rPr>
          <w:delText xml:space="preserve">que mantiveram sua proposta original </w:delText>
        </w:r>
        <w:r w:rsidR="00FE7BF7" w:rsidRPr="003D3EF9" w:rsidDel="003B4FEC">
          <w:rPr>
            <w:rFonts w:ascii="Arial" w:hAnsi="Arial" w:cs="Arial"/>
            <w:i/>
            <w:iCs/>
            <w:color w:val="FF0000"/>
            <w:sz w:val="20"/>
            <w:szCs w:val="20"/>
            <w:highlight w:val="cyan"/>
          </w:rPr>
          <w:delText>para negociação, na ordem de classificação, com vistas à obtenção de preço melhor, mesmo que acima do preço do adjudicatário;</w:delText>
        </w:r>
      </w:del>
    </w:p>
    <w:p w14:paraId="352CEF7B" w14:textId="2928F737" w:rsidR="00BB32F9" w:rsidRPr="003D3EF9" w:rsidDel="003B4FEC" w:rsidRDefault="008F558E" w:rsidP="000475A7">
      <w:pPr>
        <w:spacing w:before="120" w:after="120" w:line="276" w:lineRule="auto"/>
        <w:ind w:left="284"/>
        <w:jc w:val="both"/>
        <w:rPr>
          <w:del w:id="1005" w:author="HGP-COMPRAS08" w:date="2026-06-16T10:13:00Z"/>
          <w:i/>
          <w:iCs/>
          <w:color w:val="FF0000"/>
          <w:highlight w:val="cyan"/>
        </w:rPr>
      </w:pPr>
      <w:del w:id="1006" w:author="HGP-COMPRAS08" w:date="2026-06-16T10:13:00Z">
        <w:r w:rsidDel="003B4FEC">
          <w:rPr>
            <w:rFonts w:ascii="Arial" w:hAnsi="Arial" w:cs="Arial"/>
            <w:i/>
            <w:iCs/>
            <w:color w:val="FF0000"/>
            <w:sz w:val="20"/>
            <w:szCs w:val="20"/>
            <w:highlight w:val="cyan"/>
          </w:rPr>
          <w:delText>b)</w:delText>
        </w:r>
        <w:r w:rsidR="00004FCA" w:rsidRPr="003D3EF9" w:rsidDel="003B4FEC">
          <w:rPr>
            <w:rFonts w:ascii="Arial" w:hAnsi="Arial" w:cs="Arial"/>
            <w:i/>
            <w:iCs/>
            <w:color w:val="FF0000"/>
            <w:sz w:val="20"/>
            <w:szCs w:val="20"/>
            <w:highlight w:val="cyan"/>
          </w:rPr>
          <w:delText xml:space="preserve"> </w:delText>
        </w:r>
        <w:r w:rsidR="00FE7BF7" w:rsidRPr="003D3EF9" w:rsidDel="003B4FEC">
          <w:rPr>
            <w:rFonts w:ascii="Arial" w:hAnsi="Arial" w:cs="Arial"/>
            <w:i/>
            <w:iCs/>
            <w:color w:val="FF0000"/>
            <w:sz w:val="20"/>
            <w:szCs w:val="20"/>
            <w:highlight w:val="cyan"/>
          </w:rPr>
          <w:delText xml:space="preserve">adjudicar e </w:delText>
        </w:r>
        <w:r w:rsidR="004A26DC" w:rsidDel="003B4FEC">
          <w:rPr>
            <w:rFonts w:ascii="Arial" w:hAnsi="Arial" w:cs="Arial"/>
            <w:i/>
            <w:iCs/>
            <w:color w:val="FF0000"/>
            <w:sz w:val="20"/>
            <w:szCs w:val="20"/>
            <w:highlight w:val="cyan"/>
          </w:rPr>
          <w:delText>celebrar</w:delText>
        </w:r>
        <w:r w:rsidR="00FE7BF7" w:rsidRPr="003D3EF9" w:rsidDel="003B4FEC">
          <w:rPr>
            <w:rFonts w:ascii="Arial" w:hAnsi="Arial" w:cs="Arial"/>
            <w:i/>
            <w:iCs/>
            <w:color w:val="FF0000"/>
            <w:sz w:val="20"/>
            <w:szCs w:val="20"/>
            <w:highlight w:val="cyan"/>
          </w:rPr>
          <w:delText xml:space="preserve"> </w:delText>
        </w:r>
        <w:r w:rsidR="004A26DC" w:rsidDel="003B4FEC">
          <w:rPr>
            <w:rFonts w:ascii="Arial" w:hAnsi="Arial" w:cs="Arial"/>
            <w:i/>
            <w:iCs/>
            <w:color w:val="FF0000"/>
            <w:sz w:val="20"/>
            <w:szCs w:val="20"/>
            <w:highlight w:val="cyan"/>
          </w:rPr>
          <w:delText>a</w:delText>
        </w:r>
        <w:r w:rsidR="00FE7BF7" w:rsidRPr="003D3EF9" w:rsidDel="003B4FEC">
          <w:rPr>
            <w:rFonts w:ascii="Arial" w:hAnsi="Arial" w:cs="Arial"/>
            <w:i/>
            <w:iCs/>
            <w:color w:val="FF0000"/>
            <w:sz w:val="20"/>
            <w:szCs w:val="20"/>
            <w:highlight w:val="cyan"/>
          </w:rPr>
          <w:delText xml:space="preserve"> contrat</w:delText>
        </w:r>
        <w:r w:rsidR="004A26DC" w:rsidDel="003B4FEC">
          <w:rPr>
            <w:rFonts w:ascii="Arial" w:hAnsi="Arial" w:cs="Arial"/>
            <w:i/>
            <w:iCs/>
            <w:color w:val="FF0000"/>
            <w:sz w:val="20"/>
            <w:szCs w:val="20"/>
            <w:highlight w:val="cyan"/>
          </w:rPr>
          <w:delText>açã</w:delText>
        </w:r>
        <w:r w:rsidR="00FE7BF7" w:rsidRPr="003D3EF9" w:rsidDel="003B4FEC">
          <w:rPr>
            <w:rFonts w:ascii="Arial" w:hAnsi="Arial" w:cs="Arial"/>
            <w:i/>
            <w:iCs/>
            <w:color w:val="FF0000"/>
            <w:sz w:val="20"/>
            <w:szCs w:val="20"/>
            <w:highlight w:val="cyan"/>
          </w:rPr>
          <w:delText>o nas condições ofertadas pelos licitantes remanescentes, observad</w:delText>
        </w:r>
        <w:r w:rsidR="004A26DC" w:rsidDel="003B4FEC">
          <w:rPr>
            <w:rFonts w:ascii="Arial" w:hAnsi="Arial" w:cs="Arial"/>
            <w:i/>
            <w:iCs/>
            <w:color w:val="FF0000"/>
            <w:sz w:val="20"/>
            <w:szCs w:val="20"/>
            <w:highlight w:val="cyan"/>
          </w:rPr>
          <w:delText>os</w:delText>
        </w:r>
        <w:r w:rsidR="00FE7BF7" w:rsidRPr="003D3EF9" w:rsidDel="003B4FEC">
          <w:rPr>
            <w:rFonts w:ascii="Arial" w:hAnsi="Arial" w:cs="Arial"/>
            <w:i/>
            <w:iCs/>
            <w:color w:val="FF0000"/>
            <w:sz w:val="20"/>
            <w:szCs w:val="20"/>
            <w:highlight w:val="cyan"/>
          </w:rPr>
          <w:delText xml:space="preserve"> </w:delText>
        </w:r>
        <w:r w:rsidR="004A26DC" w:rsidDel="003B4FEC">
          <w:rPr>
            <w:rFonts w:ascii="Arial" w:hAnsi="Arial" w:cs="Arial"/>
            <w:i/>
            <w:iCs/>
            <w:color w:val="FF0000"/>
            <w:sz w:val="20"/>
            <w:szCs w:val="20"/>
            <w:highlight w:val="cyan"/>
          </w:rPr>
          <w:delText xml:space="preserve">o disposto neste item 10 e </w:delText>
        </w:r>
        <w:r w:rsidR="00FE7BF7" w:rsidRPr="003D3EF9" w:rsidDel="003B4FEC">
          <w:rPr>
            <w:rFonts w:ascii="Arial" w:hAnsi="Arial" w:cs="Arial"/>
            <w:i/>
            <w:iCs/>
            <w:color w:val="FF0000"/>
            <w:sz w:val="20"/>
            <w:szCs w:val="20"/>
            <w:highlight w:val="cyan"/>
          </w:rPr>
          <w:delText>a ordem de classificação, quando frustrada a negociação de melhor condição.</w:delText>
        </w:r>
      </w:del>
    </w:p>
    <w:p w14:paraId="15DA29FA" w14:textId="77777777" w:rsidR="003C7A23" w:rsidRPr="006E1990" w:rsidRDefault="003C7A23" w:rsidP="00B122F6">
      <w:pPr>
        <w:pStyle w:val="Nivel01"/>
      </w:pPr>
      <w:bookmarkStart w:id="1007" w:name="_Toc135469233"/>
      <w:permEnd w:id="985945551"/>
      <w:r>
        <w:t>DOS RECURSOS</w:t>
      </w:r>
      <w:bookmarkEnd w:id="1007"/>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76" w:anchor="art165" w:history="1">
        <w:r w:rsidRPr="00B9651D">
          <w:rPr>
            <w:rStyle w:val="Hyperlink"/>
            <w:color w:val="000000"/>
            <w:u w:val="none"/>
          </w:rPr>
          <w:t xml:space="preserve">art. 165 da </w:t>
        </w:r>
        <w:r w:rsidRPr="000475A7">
          <w:rPr>
            <w:rStyle w:val="Hyperlink"/>
            <w:color w:val="002060"/>
          </w:rPr>
          <w:t>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7B66BBCD" w:rsidR="00BC6014" w:rsidRPr="000475A7" w:rsidRDefault="00BC6014" w:rsidP="00B9651D">
      <w:pPr>
        <w:pStyle w:val="Nivel3"/>
      </w:pPr>
      <w:bookmarkStart w:id="1008" w:name="_Hlk135318381"/>
      <w:bookmarkStart w:id="1009" w:name="_Hlk135315794"/>
      <w:r w:rsidRPr="000475A7">
        <w:t>o prazo para a manifestação da intenção de recorrer não será inferior a 10 (dez) minutos</w:t>
      </w:r>
      <w:r w:rsidR="000348A1" w:rsidRPr="000475A7">
        <w:t>;</w:t>
      </w:r>
      <w:bookmarkEnd w:id="1008"/>
    </w:p>
    <w:bookmarkEnd w:id="1009"/>
    <w:p w14:paraId="3743A4BF" w14:textId="01A40C55" w:rsidR="003C7A23" w:rsidRPr="00B9651D" w:rsidRDefault="003C7A23" w:rsidP="00B9651D">
      <w:pPr>
        <w:pStyle w:val="Nivel3"/>
      </w:pPr>
      <w:permStart w:id="1981167011" w:edGrp="everyone"/>
      <w:proofErr w:type="gramStart"/>
      <w:r w:rsidRPr="00B9651D">
        <w:t>o</w:t>
      </w:r>
      <w:proofErr w:type="gramEnd"/>
      <w:r w:rsidRPr="00B9651D">
        <w:t xml:space="preserve"> prazo para apresentação das razões recursais será iniciado na data de intimação ou de lavratura da ata de habilitação ou </w:t>
      </w:r>
      <w:commentRangeStart w:id="1010"/>
      <w:r w:rsidRPr="00B9651D">
        <w:t>inabilitação</w:t>
      </w:r>
      <w:commentRangeEnd w:id="1010"/>
      <w:r w:rsidR="00C33F57">
        <w:rPr>
          <w:rStyle w:val="Refdecomentrio"/>
          <w:sz w:val="20"/>
          <w:szCs w:val="20"/>
        </w:rPr>
        <w:commentReference w:id="1010"/>
      </w:r>
      <w:r w:rsidR="003D4A47">
        <w:t>.</w:t>
      </w:r>
      <w:permEnd w:id="1981167011"/>
    </w:p>
    <w:p w14:paraId="522F5186" w14:textId="77777777" w:rsidR="003C7A23" w:rsidRPr="00B9651D" w:rsidRDefault="003C7A23" w:rsidP="008E024F">
      <w:pPr>
        <w:pStyle w:val="Nivel2"/>
      </w:pPr>
      <w:r w:rsidRPr="00B9651D">
        <w:t>Os recursos deverão ser encaminhados em campo próprio do sistema.</w:t>
      </w:r>
    </w:p>
    <w:p w14:paraId="7C576EC6" w14:textId="53F0E33D"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w:t>
      </w:r>
      <w:r w:rsidR="00FB08E9">
        <w:t xml:space="preserve"> o</w:t>
      </w:r>
      <w:r w:rsidRPr="00B9651D">
        <w:t xml:space="preserve">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976B739" w:rsidR="003C7A23" w:rsidRPr="00B9651D" w:rsidRDefault="003C7A23" w:rsidP="00B9651D">
      <w:pPr>
        <w:pStyle w:val="Nivel2"/>
      </w:pPr>
      <w:r w:rsidRPr="00B9651D">
        <w:t>O recurso ter</w:t>
      </w:r>
      <w:r w:rsidR="00FB08E9">
        <w:t>á</w:t>
      </w:r>
      <w:r w:rsidRPr="00B9651D">
        <w:t xml:space="preserve">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3A074CCD"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w:t>
      </w:r>
      <w:permStart w:id="1740178290" w:edGrp="everyone"/>
      <w:ins w:id="1011" w:author="HGP-COMPRAS08" w:date="2026-06-16T10:14:00Z">
        <w:r w:rsidR="003B4FEC">
          <w:t xml:space="preserve">  </w:t>
        </w:r>
      </w:ins>
      <w:del w:id="1012" w:author="HGP-COMPRAS08" w:date="2026-06-16T10:14:00Z">
        <w:r w:rsidR="00F812B0" w:rsidRPr="003D3EF9" w:rsidDel="003B4FEC">
          <w:rPr>
            <w:i/>
            <w:iCs/>
            <w:color w:val="FF0000"/>
          </w:rPr>
          <w:delText>pelo</w:delText>
        </w:r>
        <w:r w:rsidRPr="003D3EF9" w:rsidDel="003B4FEC">
          <w:rPr>
            <w:i/>
            <w:iCs/>
            <w:color w:val="FF0000"/>
          </w:rPr>
          <w:delText xml:space="preserve"> </w:delText>
        </w:r>
        <w:r w:rsidR="00F812B0" w:rsidRPr="003D3EF9" w:rsidDel="003B4FEC">
          <w:rPr>
            <w:i/>
            <w:iCs/>
            <w:color w:val="FF0000"/>
          </w:rPr>
          <w:delText>meio</w:delText>
        </w:r>
        <w:r w:rsidRPr="003D3EF9" w:rsidDel="003B4FEC">
          <w:rPr>
            <w:i/>
            <w:iCs/>
            <w:color w:val="FF0000"/>
          </w:rPr>
          <w:delText xml:space="preserve"> </w:delText>
        </w:r>
        <w:commentRangeStart w:id="1013"/>
        <w:r w:rsidRPr="003D3EF9" w:rsidDel="003B4FEC">
          <w:rPr>
            <w:i/>
            <w:iCs/>
            <w:color w:val="FF0000"/>
          </w:rPr>
          <w:delText>eletrônico</w:delText>
        </w:r>
        <w:commentRangeEnd w:id="1013"/>
        <w:r w:rsidR="00D1420F" w:rsidRPr="003D3EF9" w:rsidDel="003B4FEC">
          <w:rPr>
            <w:rStyle w:val="Refdecomentrio"/>
            <w:i/>
            <w:iCs/>
            <w:color w:val="FF0000"/>
            <w:sz w:val="20"/>
            <w:szCs w:val="20"/>
          </w:rPr>
          <w:commentReference w:id="1013"/>
        </w:r>
        <w:r w:rsidRPr="003D3EF9" w:rsidDel="003B4FEC">
          <w:rPr>
            <w:i/>
            <w:iCs/>
            <w:color w:val="FF0000"/>
          </w:rPr>
          <w:delText xml:space="preserve"> </w:delText>
        </w:r>
        <w:r w:rsidR="00F812B0" w:rsidRPr="003D3EF9" w:rsidDel="003B4FEC">
          <w:rPr>
            <w:i/>
            <w:iCs/>
            <w:color w:val="FF0000"/>
          </w:rPr>
          <w:delText>____________________</w:delText>
        </w:r>
        <w:r w:rsidRPr="006E1990" w:rsidDel="003B4FEC">
          <w:rPr>
            <w:color w:val="auto"/>
          </w:rPr>
          <w:delText>.</w:delText>
        </w:r>
      </w:del>
      <w:ins w:id="1014" w:author="HGP-COMPRAS08" w:date="2026-06-16T10:15:00Z">
        <w:del w:id="1015" w:author="DIGITAL" w:date="2026-06-24T10:41:00Z">
          <w:r w:rsidR="003B4FEC" w:rsidRPr="003B4FEC" w:rsidDel="005960BD">
            <w:rPr>
              <w:i/>
              <w:iCs/>
              <w:color w:val="00B050"/>
            </w:rPr>
            <w:delText xml:space="preserve"> </w:delText>
          </w:r>
        </w:del>
        <w:proofErr w:type="gramStart"/>
        <w:r w:rsidR="003B4FEC" w:rsidRPr="004E5543">
          <w:rPr>
            <w:i/>
            <w:iCs/>
            <w:color w:val="00B050"/>
          </w:rPr>
          <w:t>pelo</w:t>
        </w:r>
        <w:proofErr w:type="gramEnd"/>
        <w:r w:rsidR="003B4FEC" w:rsidRPr="004E5543">
          <w:rPr>
            <w:i/>
            <w:iCs/>
            <w:color w:val="00B050"/>
          </w:rPr>
          <w:t xml:space="preserve"> meio eletrônico </w:t>
        </w:r>
        <w:r w:rsidR="003B4FEC" w:rsidRPr="008D2927">
          <w:rPr>
            <w:i/>
            <w:iCs/>
            <w:color w:val="00B050"/>
          </w:rPr>
          <w:t>SEI: 024.</w:t>
        </w:r>
      </w:ins>
      <w:ins w:id="1016" w:author="DIGITAL" w:date="2026-06-24T10:25:00Z">
        <w:r w:rsidR="008E024F">
          <w:rPr>
            <w:i/>
            <w:iCs/>
            <w:color w:val="00B050"/>
          </w:rPr>
          <w:t>00054623/2026-62</w:t>
        </w:r>
      </w:ins>
      <w:ins w:id="1017" w:author="HGP-COMPRAS08" w:date="2026-06-16T10:15:00Z">
        <w:del w:id="1018" w:author="DIGITAL" w:date="2026-06-24T10:25:00Z">
          <w:r w:rsidR="003B4FEC" w:rsidRPr="008D2927" w:rsidDel="008E024F">
            <w:rPr>
              <w:i/>
              <w:iCs/>
              <w:color w:val="00B050"/>
            </w:rPr>
            <w:delText>00</w:delText>
          </w:r>
          <w:r w:rsidR="003B4FEC" w:rsidDel="008E024F">
            <w:rPr>
              <w:i/>
              <w:iCs/>
              <w:color w:val="00B050"/>
            </w:rPr>
            <w:delText>1349632024-12</w:delText>
          </w:r>
        </w:del>
        <w:r w:rsidR="003B4FEC">
          <w:rPr>
            <w:i/>
            <w:iCs/>
            <w:color w:val="00B050"/>
          </w:rPr>
          <w:t xml:space="preserve"> </w:t>
        </w:r>
      </w:ins>
      <w:permEnd w:id="1740178290"/>
    </w:p>
    <w:p w14:paraId="6948A72B" w14:textId="77777777" w:rsidR="003C7A23" w:rsidRPr="006E1990" w:rsidRDefault="003C7A23" w:rsidP="00B122F6">
      <w:pPr>
        <w:pStyle w:val="Nivel01"/>
      </w:pPr>
      <w:bookmarkStart w:id="1019" w:name="_Toc135469234"/>
      <w:r>
        <w:t>DAS INFRAÇÕES ADMINISTRATIVAS E SANÇÕES</w:t>
      </w:r>
      <w:bookmarkEnd w:id="1019"/>
    </w:p>
    <w:p w14:paraId="36144D78" w14:textId="2280F086" w:rsidR="003C7A23" w:rsidRPr="006E1990" w:rsidRDefault="003C7A23" w:rsidP="00447F3E">
      <w:pPr>
        <w:pStyle w:val="Nivel2"/>
      </w:pPr>
      <w:r w:rsidRPr="006E1990">
        <w:t xml:space="preserve">Comete </w:t>
      </w:r>
      <w:r w:rsidRPr="00447F3E">
        <w:t>infração</w:t>
      </w:r>
      <w:r w:rsidRPr="006E1990">
        <w:t xml:space="preserve"> administrativa, nos termos da lei, o licitante </w:t>
      </w:r>
      <w:r w:rsidR="00BE49F9">
        <w:t xml:space="preserve">ou </w:t>
      </w:r>
      <w:r w:rsidR="00FC63C5">
        <w:t>C</w:t>
      </w:r>
      <w:r w:rsidR="00BE49F9">
        <w:t xml:space="preserve">ontratado </w:t>
      </w:r>
      <w:r w:rsidRPr="006E1990">
        <w:t xml:space="preserve">que, com dolo ou culpa: </w:t>
      </w:r>
    </w:p>
    <w:p w14:paraId="061673E0" w14:textId="505CF33B" w:rsidR="00BE49F9" w:rsidRDefault="00BE49F9" w:rsidP="00447F3E">
      <w:pPr>
        <w:pStyle w:val="Nivel3"/>
      </w:pPr>
      <w:bookmarkStart w:id="1020" w:name="_Ref114668085"/>
      <w:bookmarkStart w:id="1021" w:name="_Hlk114652595"/>
      <w:r>
        <w:t>der causa à inexecução parcial do contrato;</w:t>
      </w:r>
    </w:p>
    <w:p w14:paraId="61553150" w14:textId="564CDF83" w:rsidR="00BE49F9" w:rsidRDefault="00BE49F9" w:rsidP="00447F3E">
      <w:pPr>
        <w:pStyle w:val="Nivel3"/>
      </w:pPr>
      <w:r w:rsidRPr="00683B68">
        <w:t>der causa à inexecução parcial do contrato que cause grave dano à Administração ou ao funcionamento dos serviços públicos ou ao interesse coletivo;</w:t>
      </w:r>
    </w:p>
    <w:p w14:paraId="55A39A70" w14:textId="72146768" w:rsidR="00BE49F9" w:rsidRDefault="00BE49F9" w:rsidP="00447F3E">
      <w:pPr>
        <w:pStyle w:val="Nivel3"/>
      </w:pPr>
      <w:r w:rsidRPr="00683B68">
        <w:t>der causa à inexecução total do contrato;</w:t>
      </w:r>
    </w:p>
    <w:p w14:paraId="43ECC717" w14:textId="4D629DF5" w:rsidR="003C7A23" w:rsidRPr="00447F3E" w:rsidRDefault="003C7A23" w:rsidP="00447F3E">
      <w:pPr>
        <w:pStyle w:val="Nivel3"/>
      </w:pPr>
      <w:r w:rsidRPr="00447F3E">
        <w:t>deixar de entregar a documentação exigida para o certame</w:t>
      </w:r>
      <w:r w:rsidR="00BE49F9">
        <w:t>, inclusive</w:t>
      </w:r>
      <w:r w:rsidRPr="00447F3E">
        <w:t xml:space="preserve"> não entregar qualquer documento que tenha sido solicitado pelo pregoeiro durante o certame;</w:t>
      </w:r>
      <w:bookmarkEnd w:id="1020"/>
    </w:p>
    <w:p w14:paraId="6D9E96AB" w14:textId="5D880200" w:rsidR="003C7A23" w:rsidRPr="00447F3E" w:rsidRDefault="008F3A1A" w:rsidP="00447F3E">
      <w:pPr>
        <w:pStyle w:val="Nivel3"/>
      </w:pPr>
      <w:bookmarkStart w:id="1022" w:name="_Ref114668108"/>
      <w:r>
        <w:t>s</w:t>
      </w:r>
      <w:r w:rsidR="003C7A23" w:rsidRPr="00447F3E">
        <w:t>alvo em decorrência de fato superveniente devidamente justificado, não mantiver a proposta</w:t>
      </w:r>
      <w:r w:rsidR="00BE49F9">
        <w:t>,</w:t>
      </w:r>
      <w:r w:rsidR="003C7A23" w:rsidRPr="00447F3E">
        <w:t xml:space="preserve"> em especial quando:</w:t>
      </w:r>
      <w:bookmarkEnd w:id="1022"/>
    </w:p>
    <w:p w14:paraId="78070BBD" w14:textId="77777777" w:rsidR="003C7A23" w:rsidRPr="00447F3E" w:rsidRDefault="003C7A23" w:rsidP="00447F3E">
      <w:pPr>
        <w:pStyle w:val="Nivel4"/>
      </w:pPr>
      <w:r w:rsidRPr="00447F3E">
        <w:lastRenderedPageBreak/>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5B529DBD" w:rsidR="003C7A23" w:rsidRPr="00447F3E" w:rsidRDefault="003C7A23" w:rsidP="00447F3E">
      <w:pPr>
        <w:pStyle w:val="Nivel4"/>
      </w:pPr>
      <w:r w:rsidRPr="00447F3E">
        <w:t>pedir para ser desclassificado quando encerrada a etapa competitiva;</w:t>
      </w:r>
      <w:permStart w:id="235209787" w:edGrp="everyone"/>
    </w:p>
    <w:p w14:paraId="5CC642B2" w14:textId="24DCCE8C" w:rsidR="003C7A23" w:rsidRPr="00390186" w:rsidRDefault="003C7A23" w:rsidP="0072259B">
      <w:pPr>
        <w:pStyle w:val="Nvel4-R"/>
        <w:rPr>
          <w:color w:val="auto"/>
          <w:rPrChange w:id="1023" w:author="HGP-COMPRAS08" w:date="2026-06-16T10:41:00Z">
            <w:rPr/>
          </w:rPrChange>
        </w:rPr>
      </w:pPr>
      <w:proofErr w:type="gramStart"/>
      <w:r w:rsidRPr="00390186">
        <w:rPr>
          <w:color w:val="auto"/>
          <w:rPrChange w:id="1024" w:author="HGP-COMPRAS08" w:date="2026-06-16T10:41:00Z">
            <w:rPr>
              <w:rFonts w:ascii="Ecofont_Spranq_eco_Sans" w:hAnsi="Ecofont_Spranq_eco_Sans" w:cs="Tahoma"/>
              <w:i w:val="0"/>
              <w:iCs w:val="0"/>
              <w:color w:val="auto"/>
              <w:sz w:val="24"/>
              <w:szCs w:val="24"/>
            </w:rPr>
          </w:rPrChange>
        </w:rPr>
        <w:t>deixar</w:t>
      </w:r>
      <w:proofErr w:type="gramEnd"/>
      <w:r w:rsidRPr="00390186">
        <w:rPr>
          <w:color w:val="auto"/>
          <w:rPrChange w:id="1025" w:author="HGP-COMPRAS08" w:date="2026-06-16T10:41:00Z">
            <w:rPr>
              <w:rFonts w:ascii="Ecofont_Spranq_eco_Sans" w:hAnsi="Ecofont_Spranq_eco_Sans" w:cs="Tahoma"/>
              <w:i w:val="0"/>
              <w:iCs w:val="0"/>
              <w:color w:val="auto"/>
              <w:sz w:val="24"/>
              <w:szCs w:val="24"/>
            </w:rPr>
          </w:rPrChange>
        </w:rPr>
        <w:t xml:space="preserve"> de apresentar amostra</w:t>
      </w:r>
      <w:r w:rsidR="00BE49F9" w:rsidRPr="00390186">
        <w:rPr>
          <w:color w:val="auto"/>
          <w:rPrChange w:id="1026" w:author="HGP-COMPRAS08" w:date="2026-06-16T10:41:00Z">
            <w:rPr>
              <w:rFonts w:ascii="Ecofont_Spranq_eco_Sans" w:hAnsi="Ecofont_Spranq_eco_Sans" w:cs="Tahoma"/>
              <w:i w:val="0"/>
              <w:iCs w:val="0"/>
              <w:color w:val="auto"/>
              <w:sz w:val="24"/>
              <w:szCs w:val="24"/>
            </w:rPr>
          </w:rPrChange>
        </w:rPr>
        <w:t>, caso exigida na documentação que integra este Edital</w:t>
      </w:r>
      <w:r w:rsidRPr="00390186">
        <w:rPr>
          <w:color w:val="auto"/>
          <w:rPrChange w:id="1027" w:author="HGP-COMPRAS08" w:date="2026-06-16T10:41:00Z">
            <w:rPr>
              <w:rFonts w:ascii="Ecofont_Spranq_eco_Sans" w:hAnsi="Ecofont_Spranq_eco_Sans" w:cs="Tahoma"/>
              <w:i w:val="0"/>
              <w:iCs w:val="0"/>
              <w:color w:val="auto"/>
              <w:sz w:val="24"/>
              <w:szCs w:val="24"/>
            </w:rPr>
          </w:rPrChange>
        </w:rPr>
        <w:t>;</w:t>
      </w:r>
      <w:r w:rsidR="00BE49F9" w:rsidRPr="00390186">
        <w:rPr>
          <w:color w:val="auto"/>
          <w:rPrChange w:id="1028" w:author="HGP-COMPRAS08" w:date="2026-06-16T10:41:00Z">
            <w:rPr>
              <w:rFonts w:ascii="Ecofont_Spranq_eco_Sans" w:hAnsi="Ecofont_Spranq_eco_Sans" w:cs="Tahoma"/>
              <w:i w:val="0"/>
              <w:iCs w:val="0"/>
              <w:color w:val="auto"/>
              <w:sz w:val="24"/>
              <w:szCs w:val="24"/>
            </w:rPr>
          </w:rPrChange>
        </w:rPr>
        <w:t xml:space="preserve"> </w:t>
      </w:r>
      <w:commentRangeStart w:id="1029"/>
      <w:r w:rsidR="00BE49F9" w:rsidRPr="00390186">
        <w:rPr>
          <w:color w:val="auto"/>
          <w:rPrChange w:id="1030" w:author="HGP-COMPRAS08" w:date="2026-06-16T10:41:00Z">
            <w:rPr>
              <w:rFonts w:ascii="Ecofont_Spranq_eco_Sans" w:hAnsi="Ecofont_Spranq_eco_Sans" w:cs="Tahoma"/>
              <w:i w:val="0"/>
              <w:iCs w:val="0"/>
              <w:color w:val="auto"/>
              <w:sz w:val="24"/>
              <w:szCs w:val="24"/>
            </w:rPr>
          </w:rPrChange>
        </w:rPr>
        <w:t>ou</w:t>
      </w:r>
      <w:commentRangeEnd w:id="1029"/>
      <w:r w:rsidR="004A2285" w:rsidRPr="00390186">
        <w:rPr>
          <w:rStyle w:val="Refdecomentrio"/>
          <w:color w:val="auto"/>
          <w:sz w:val="20"/>
          <w:szCs w:val="20"/>
          <w:rPrChange w:id="1031" w:author="HGP-COMPRAS08" w:date="2026-06-16T10:41:00Z">
            <w:rPr>
              <w:rStyle w:val="Refdecomentrio"/>
              <w:rFonts w:ascii="Ecofont_Spranq_eco_Sans" w:hAnsi="Ecofont_Spranq_eco_Sans" w:cs="Tahoma"/>
              <w:i w:val="0"/>
              <w:iCs w:val="0"/>
              <w:color w:val="auto"/>
              <w:sz w:val="20"/>
              <w:szCs w:val="20"/>
            </w:rPr>
          </w:rPrChange>
        </w:rPr>
        <w:commentReference w:id="1029"/>
      </w:r>
    </w:p>
    <w:p w14:paraId="3CF98C0B" w14:textId="143855D5" w:rsidR="003C7A23" w:rsidRPr="00447F3E" w:rsidRDefault="006C6B4D" w:rsidP="0072259B">
      <w:pPr>
        <w:pStyle w:val="Nvel4-R"/>
      </w:pPr>
      <w:proofErr w:type="gramStart"/>
      <w:r w:rsidRPr="00390186">
        <w:rPr>
          <w:color w:val="auto"/>
          <w:rPrChange w:id="1032" w:author="HGP-COMPRAS08" w:date="2026-06-16T10:41:00Z">
            <w:rPr>
              <w:rFonts w:ascii="Ecofont_Spranq_eco_Sans" w:hAnsi="Ecofont_Spranq_eco_Sans" w:cs="Tahoma"/>
              <w:i w:val="0"/>
              <w:iCs w:val="0"/>
              <w:color w:val="auto"/>
              <w:sz w:val="24"/>
              <w:szCs w:val="24"/>
            </w:rPr>
          </w:rPrChange>
        </w:rPr>
        <w:t>c</w:t>
      </w:r>
      <w:r w:rsidR="00A64C7C" w:rsidRPr="00390186">
        <w:rPr>
          <w:color w:val="auto"/>
          <w:rPrChange w:id="1033" w:author="HGP-COMPRAS08" w:date="2026-06-16T10:41:00Z">
            <w:rPr>
              <w:rFonts w:ascii="Ecofont_Spranq_eco_Sans" w:hAnsi="Ecofont_Spranq_eco_Sans" w:cs="Tahoma"/>
              <w:i w:val="0"/>
              <w:iCs w:val="0"/>
              <w:color w:val="auto"/>
              <w:sz w:val="24"/>
              <w:szCs w:val="24"/>
            </w:rPr>
          </w:rPrChange>
        </w:rPr>
        <w:t>aso</w:t>
      </w:r>
      <w:proofErr w:type="gramEnd"/>
      <w:r w:rsidR="00A64C7C" w:rsidRPr="00390186">
        <w:rPr>
          <w:color w:val="auto"/>
          <w:rPrChange w:id="1034" w:author="HGP-COMPRAS08" w:date="2026-06-16T10:41:00Z">
            <w:rPr>
              <w:rFonts w:ascii="Ecofont_Spranq_eco_Sans" w:hAnsi="Ecofont_Spranq_eco_Sans" w:cs="Tahoma"/>
              <w:i w:val="0"/>
              <w:iCs w:val="0"/>
              <w:color w:val="auto"/>
              <w:sz w:val="24"/>
              <w:szCs w:val="24"/>
            </w:rPr>
          </w:rPrChange>
        </w:rPr>
        <w:t xml:space="preserve"> exigida na documentação que integra este Edital, </w:t>
      </w:r>
      <w:r w:rsidR="003C7A23" w:rsidRPr="00390186">
        <w:rPr>
          <w:color w:val="auto"/>
          <w:rPrChange w:id="1035" w:author="HGP-COMPRAS08" w:date="2026-06-16T10:41:00Z">
            <w:rPr>
              <w:rFonts w:ascii="Ecofont_Spranq_eco_Sans" w:hAnsi="Ecofont_Spranq_eco_Sans" w:cs="Tahoma"/>
              <w:i w:val="0"/>
              <w:iCs w:val="0"/>
              <w:color w:val="auto"/>
              <w:sz w:val="24"/>
              <w:szCs w:val="24"/>
            </w:rPr>
          </w:rPrChange>
        </w:rPr>
        <w:t xml:space="preserve">apresentar amostra em desacordo com as especificações do </w:t>
      </w:r>
      <w:r w:rsidR="00A64C7C" w:rsidRPr="00390186">
        <w:rPr>
          <w:color w:val="auto"/>
          <w:rPrChange w:id="1036" w:author="HGP-COMPRAS08" w:date="2026-06-16T10:41:00Z">
            <w:rPr>
              <w:rFonts w:ascii="Ecofont_Spranq_eco_Sans" w:hAnsi="Ecofont_Spranq_eco_Sans" w:cs="Tahoma"/>
              <w:i w:val="0"/>
              <w:iCs w:val="0"/>
              <w:color w:val="auto"/>
              <w:sz w:val="24"/>
              <w:szCs w:val="24"/>
            </w:rPr>
          </w:rPrChange>
        </w:rPr>
        <w:t>E</w:t>
      </w:r>
      <w:r w:rsidR="003C7A23" w:rsidRPr="00390186">
        <w:rPr>
          <w:color w:val="auto"/>
          <w:rPrChange w:id="1037" w:author="HGP-COMPRAS08" w:date="2026-06-16T10:41:00Z">
            <w:rPr>
              <w:rFonts w:ascii="Ecofont_Spranq_eco_Sans" w:hAnsi="Ecofont_Spranq_eco_Sans" w:cs="Tahoma"/>
              <w:i w:val="0"/>
              <w:iCs w:val="0"/>
              <w:color w:val="auto"/>
              <w:sz w:val="24"/>
              <w:szCs w:val="24"/>
            </w:rPr>
          </w:rPrChange>
        </w:rPr>
        <w:t>dital;</w:t>
      </w:r>
      <w:ins w:id="1038" w:author="HGP-COMPRAS08" w:date="2026-06-16T10:41:00Z">
        <w:r w:rsidR="00390186">
          <w:t xml:space="preserve"> </w:t>
        </w:r>
      </w:ins>
      <w:r w:rsidR="003C7A23" w:rsidRPr="00447F3E">
        <w:t xml:space="preserve"> </w:t>
      </w:r>
      <w:permEnd w:id="235209787"/>
    </w:p>
    <w:p w14:paraId="4C7E529E" w14:textId="77777777" w:rsidR="003C7A23" w:rsidRPr="006E1990" w:rsidRDefault="003C7A23" w:rsidP="00447F3E">
      <w:pPr>
        <w:pStyle w:val="Nivel3"/>
      </w:pPr>
      <w:bookmarkStart w:id="1039" w:name="_Ref114668139"/>
      <w:r w:rsidRPr="006E1990">
        <w:t>não celebrar o contrato ou não entregar a documentação exigida para a contratação, quando convocado dentro do prazo de validade de sua proposta;</w:t>
      </w:r>
      <w:bookmarkEnd w:id="1039"/>
    </w:p>
    <w:p w14:paraId="25346253" w14:textId="3C97EF59" w:rsidR="003C7A23" w:rsidRPr="006E1990" w:rsidRDefault="003C7A23" w:rsidP="00447F3E">
      <w:pPr>
        <w:pStyle w:val="Nivel4"/>
      </w:pPr>
      <w:bookmarkStart w:id="1040" w:name="_Hlk174959146"/>
      <w:r w:rsidRPr="006E1990">
        <w:t xml:space="preserve">recusar-se, sem justificativa, a </w:t>
      </w:r>
      <w:r w:rsidR="0015402C">
        <w:t>formalizar</w:t>
      </w:r>
      <w:r w:rsidRPr="006E1990">
        <w:t xml:space="preserve"> </w:t>
      </w:r>
      <w:r w:rsidR="0015402C">
        <w:t>a</w:t>
      </w:r>
      <w:r w:rsidRPr="006E1990">
        <w:t xml:space="preserve"> </w:t>
      </w:r>
      <w:r w:rsidRPr="00F52799">
        <w:t>contrat</w:t>
      </w:r>
      <w:r w:rsidR="0015402C" w:rsidRPr="00F52799">
        <w:t>açã</w:t>
      </w:r>
      <w:r w:rsidRPr="00F52799">
        <w:t>o</w:t>
      </w:r>
      <w:r w:rsidRPr="0072259B">
        <w:rPr>
          <w:i/>
          <w:iCs/>
          <w:color w:val="FF0000"/>
        </w:rPr>
        <w:t xml:space="preserve"> </w:t>
      </w:r>
      <w:permStart w:id="1881962416" w:edGrp="everyone"/>
      <w:del w:id="1041" w:author="HGP-COMPRAS08" w:date="2026-06-16T10:42:00Z">
        <w:r w:rsidR="00936017" w:rsidRPr="0072259B" w:rsidDel="00390186">
          <w:rPr>
            <w:i/>
            <w:iCs/>
            <w:color w:val="FF0000"/>
            <w:highlight w:val="cyan"/>
          </w:rPr>
          <w:delText>[</w:delText>
        </w:r>
        <w:r w:rsidR="00F52799" w:rsidRPr="0072259B" w:rsidDel="00390186">
          <w:rPr>
            <w:i/>
            <w:iCs/>
            <w:color w:val="FF0000"/>
            <w:highlight w:val="cyan"/>
          </w:rPr>
          <w:delText xml:space="preserve">ou a </w:delText>
        </w:r>
        <w:r w:rsidRPr="0072259B" w:rsidDel="00390186">
          <w:rPr>
            <w:i/>
            <w:iCs/>
            <w:color w:val="FF0000"/>
            <w:highlight w:val="cyan"/>
          </w:rPr>
          <w:delText>ata de registro de preço</w:delText>
        </w:r>
        <w:r w:rsidR="00E15994" w:rsidDel="00390186">
          <w:rPr>
            <w:i/>
            <w:iCs/>
            <w:color w:val="FF0000"/>
            <w:highlight w:val="cyan"/>
          </w:rPr>
          <w:delText>s</w:delText>
        </w:r>
        <w:r w:rsidR="0015402C" w:rsidRPr="0072259B" w:rsidDel="00390186">
          <w:rPr>
            <w:i/>
            <w:iCs/>
            <w:color w:val="FF0000"/>
            <w:highlight w:val="cyan"/>
          </w:rPr>
          <w:delText xml:space="preserve"> (caso </w:delText>
        </w:r>
        <w:r w:rsidR="00936017" w:rsidRPr="0072259B" w:rsidDel="00390186">
          <w:rPr>
            <w:i/>
            <w:iCs/>
            <w:color w:val="FF0000"/>
            <w:highlight w:val="cyan"/>
          </w:rPr>
          <w:delText xml:space="preserve">se trate de </w:delText>
        </w:r>
        <w:r w:rsidR="0015402C" w:rsidRPr="0072259B" w:rsidDel="00390186">
          <w:rPr>
            <w:i/>
            <w:iCs/>
            <w:color w:val="FF0000"/>
            <w:highlight w:val="cyan"/>
          </w:rPr>
          <w:delText xml:space="preserve">licitação para registro de </w:delText>
        </w:r>
        <w:commentRangeStart w:id="1042"/>
        <w:r w:rsidR="0015402C" w:rsidRPr="0072259B" w:rsidDel="00390186">
          <w:rPr>
            <w:i/>
            <w:iCs/>
            <w:color w:val="FF0000"/>
            <w:highlight w:val="cyan"/>
          </w:rPr>
          <w:delText>preços</w:delText>
        </w:r>
      </w:del>
      <w:commentRangeEnd w:id="1042"/>
      <w:r w:rsidR="00ED399B" w:rsidRPr="0072259B">
        <w:rPr>
          <w:rStyle w:val="Refdecomentrio"/>
          <w:i/>
          <w:iCs/>
          <w:color w:val="FF0000"/>
          <w:sz w:val="20"/>
          <w:szCs w:val="20"/>
          <w:highlight w:val="cyan"/>
        </w:rPr>
        <w:commentReference w:id="1042"/>
      </w:r>
      <w:del w:id="1043" w:author="HGP-COMPRAS08" w:date="2026-06-16T10:42:00Z">
        <w:r w:rsidR="0015402C" w:rsidRPr="0072259B" w:rsidDel="00390186">
          <w:rPr>
            <w:i/>
            <w:iCs/>
            <w:color w:val="FF0000"/>
            <w:highlight w:val="cyan"/>
          </w:rPr>
          <w:delText>)</w:delText>
        </w:r>
      </w:del>
      <w:proofErr w:type="gramStart"/>
      <w:r w:rsidR="00936017" w:rsidRPr="0072259B">
        <w:rPr>
          <w:i/>
          <w:iCs/>
          <w:color w:val="FF0000"/>
          <w:highlight w:val="cyan"/>
        </w:rPr>
        <w:t>]</w:t>
      </w:r>
      <w:permEnd w:id="1881962416"/>
      <w:proofErr w:type="gramEnd"/>
      <w:r w:rsidRPr="006E1990">
        <w:t xml:space="preserve"> no prazo </w:t>
      </w:r>
      <w:r w:rsidR="00D05D0B">
        <w:t xml:space="preserve">e condições </w:t>
      </w:r>
      <w:r w:rsidRPr="006E1990">
        <w:t>estabelecido</w:t>
      </w:r>
      <w:r w:rsidR="00D05D0B">
        <w:t>s</w:t>
      </w:r>
      <w:r w:rsidRPr="006E1990">
        <w:t xml:space="preserve"> pela Administração;</w:t>
      </w:r>
      <w:bookmarkEnd w:id="1040"/>
    </w:p>
    <w:p w14:paraId="09937A69" w14:textId="63BC7F59" w:rsidR="005A19B1" w:rsidRDefault="005A19B1" w:rsidP="00447F3E">
      <w:pPr>
        <w:pStyle w:val="Nivel3"/>
      </w:pPr>
      <w:bookmarkStart w:id="1044" w:name="_Ref114668249"/>
      <w:r w:rsidRPr="00683B68">
        <w:t>ensejar o retardamento da execução ou da entrega do objeto da contratação sem motivo justificado;</w:t>
      </w:r>
    </w:p>
    <w:p w14:paraId="65ACC558" w14:textId="72AD79CF" w:rsidR="003C7A23" w:rsidRPr="00447F3E" w:rsidRDefault="003C7A23" w:rsidP="00447F3E">
      <w:pPr>
        <w:pStyle w:val="Nivel3"/>
      </w:pPr>
      <w:r w:rsidRPr="00447F3E">
        <w:t>apresentar declaração ou documentação falsa exigida para o certame ou prestar declaração falsa durante a licitação</w:t>
      </w:r>
      <w:bookmarkEnd w:id="1044"/>
      <w:r w:rsidR="003E6F2A">
        <w:t xml:space="preserve"> ou a execução do contrato;</w:t>
      </w:r>
    </w:p>
    <w:p w14:paraId="301BADD7" w14:textId="31E831A0" w:rsidR="003C7A23" w:rsidRPr="00447F3E" w:rsidRDefault="003C7A23" w:rsidP="00447F3E">
      <w:pPr>
        <w:pStyle w:val="Nivel3"/>
      </w:pPr>
      <w:bookmarkStart w:id="1045" w:name="_Ref114668245"/>
      <w:r w:rsidRPr="00447F3E">
        <w:t>fraudar a licitação</w:t>
      </w:r>
      <w:bookmarkEnd w:id="1045"/>
      <w:r w:rsidR="006C6B4D">
        <w:t xml:space="preserve"> ou praticar ato fraudulento na execução do contrato;</w:t>
      </w:r>
    </w:p>
    <w:p w14:paraId="30E8E806" w14:textId="77777777" w:rsidR="003C7A23" w:rsidRPr="00447F3E" w:rsidRDefault="003C7A23" w:rsidP="00447F3E">
      <w:pPr>
        <w:pStyle w:val="Nivel3"/>
      </w:pPr>
      <w:bookmarkStart w:id="1046" w:name="_Ref114668247"/>
      <w:r w:rsidRPr="00447F3E">
        <w:t>comportar-se de modo inidôneo ou cometer fraude de qualquer natureza, em especial quando:</w:t>
      </w:r>
      <w:bookmarkEnd w:id="1046"/>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induzir deliberadamente a erro no julgamento;</w:t>
      </w:r>
      <w:permStart w:id="1835609046" w:edGrp="everyone"/>
      <w:r w:rsidRPr="00447F3E">
        <w:t xml:space="preserve"> </w:t>
      </w:r>
    </w:p>
    <w:p w14:paraId="3F1CAA92" w14:textId="10BF243C" w:rsidR="003C7A23" w:rsidRPr="00390186" w:rsidRDefault="006C6B4D" w:rsidP="0072259B">
      <w:pPr>
        <w:pStyle w:val="Nvel4-R"/>
        <w:rPr>
          <w:color w:val="auto"/>
          <w:rPrChange w:id="1047" w:author="HGP-COMPRAS08" w:date="2026-06-16T10:42:00Z">
            <w:rPr/>
          </w:rPrChange>
        </w:rPr>
      </w:pPr>
      <w:proofErr w:type="gramStart"/>
      <w:r w:rsidRPr="00390186">
        <w:rPr>
          <w:color w:val="auto"/>
          <w:rPrChange w:id="1048" w:author="HGP-COMPRAS08" w:date="2026-06-16T10:42:00Z">
            <w:rPr>
              <w:rFonts w:ascii="Ecofont_Spranq_eco_Sans" w:hAnsi="Ecofont_Spranq_eco_Sans" w:cs="Tahoma"/>
              <w:i w:val="0"/>
              <w:iCs w:val="0"/>
              <w:color w:val="auto"/>
              <w:sz w:val="24"/>
              <w:szCs w:val="24"/>
            </w:rPr>
          </w:rPrChange>
        </w:rPr>
        <w:t>caso</w:t>
      </w:r>
      <w:proofErr w:type="gramEnd"/>
      <w:r w:rsidRPr="00390186">
        <w:rPr>
          <w:color w:val="auto"/>
          <w:rPrChange w:id="1049" w:author="HGP-COMPRAS08" w:date="2026-06-16T10:42:00Z">
            <w:rPr>
              <w:rFonts w:ascii="Ecofont_Spranq_eco_Sans" w:hAnsi="Ecofont_Spranq_eco_Sans" w:cs="Tahoma"/>
              <w:i w:val="0"/>
              <w:iCs w:val="0"/>
              <w:color w:val="auto"/>
              <w:sz w:val="24"/>
              <w:szCs w:val="24"/>
            </w:rPr>
          </w:rPrChange>
        </w:rPr>
        <w:t xml:space="preserve"> exigida na documentação que integra este Edital, </w:t>
      </w:r>
      <w:r w:rsidR="003C7A23" w:rsidRPr="00390186">
        <w:rPr>
          <w:color w:val="auto"/>
          <w:rPrChange w:id="1050" w:author="HGP-COMPRAS08" w:date="2026-06-16T10:42:00Z">
            <w:rPr>
              <w:rFonts w:ascii="Ecofont_Spranq_eco_Sans" w:hAnsi="Ecofont_Spranq_eco_Sans" w:cs="Tahoma"/>
              <w:i w:val="0"/>
              <w:iCs w:val="0"/>
              <w:color w:val="auto"/>
              <w:sz w:val="24"/>
              <w:szCs w:val="24"/>
            </w:rPr>
          </w:rPrChange>
        </w:rPr>
        <w:t xml:space="preserve">apresentar amostra falsificada ou </w:t>
      </w:r>
      <w:commentRangeStart w:id="1051"/>
      <w:r w:rsidR="003C7A23" w:rsidRPr="00390186">
        <w:rPr>
          <w:color w:val="auto"/>
          <w:rPrChange w:id="1052" w:author="HGP-COMPRAS08" w:date="2026-06-16T10:42:00Z">
            <w:rPr>
              <w:rFonts w:ascii="Ecofont_Spranq_eco_Sans" w:hAnsi="Ecofont_Spranq_eco_Sans" w:cs="Tahoma"/>
              <w:i w:val="0"/>
              <w:iCs w:val="0"/>
              <w:color w:val="auto"/>
              <w:sz w:val="24"/>
              <w:szCs w:val="24"/>
            </w:rPr>
          </w:rPrChange>
        </w:rPr>
        <w:t>deteriorada</w:t>
      </w:r>
      <w:commentRangeEnd w:id="1051"/>
      <w:r w:rsidR="00997230" w:rsidRPr="00390186">
        <w:rPr>
          <w:rStyle w:val="Refdecomentrio"/>
          <w:color w:val="auto"/>
          <w:sz w:val="20"/>
          <w:szCs w:val="20"/>
          <w:rPrChange w:id="1053" w:author="HGP-COMPRAS08" w:date="2026-06-16T10:42:00Z">
            <w:rPr>
              <w:rStyle w:val="Refdecomentrio"/>
              <w:rFonts w:ascii="Ecofont_Spranq_eco_Sans" w:hAnsi="Ecofont_Spranq_eco_Sans" w:cs="Tahoma"/>
              <w:i w:val="0"/>
              <w:iCs w:val="0"/>
              <w:color w:val="auto"/>
              <w:sz w:val="20"/>
              <w:szCs w:val="20"/>
            </w:rPr>
          </w:rPrChange>
        </w:rPr>
        <w:commentReference w:id="1051"/>
      </w:r>
      <w:r w:rsidR="003C7A23" w:rsidRPr="00390186">
        <w:rPr>
          <w:color w:val="auto"/>
          <w:rPrChange w:id="1054" w:author="HGP-COMPRAS08" w:date="2026-06-16T10:42:00Z">
            <w:rPr>
              <w:rFonts w:ascii="Ecofont_Spranq_eco_Sans" w:hAnsi="Ecofont_Spranq_eco_Sans" w:cs="Tahoma"/>
              <w:i w:val="0"/>
              <w:iCs w:val="0"/>
              <w:color w:val="auto"/>
              <w:sz w:val="24"/>
              <w:szCs w:val="24"/>
            </w:rPr>
          </w:rPrChange>
        </w:rPr>
        <w:t xml:space="preserve">; </w:t>
      </w:r>
    </w:p>
    <w:p w14:paraId="49C86C9E" w14:textId="5B3E25D2" w:rsidR="003C7A23" w:rsidRPr="00447F3E" w:rsidRDefault="003C7A23" w:rsidP="00447F3E">
      <w:pPr>
        <w:pStyle w:val="Nivel3"/>
      </w:pPr>
      <w:bookmarkStart w:id="1055" w:name="_Ref114668251"/>
      <w:permEnd w:id="1835609046"/>
      <w:r w:rsidRPr="00447F3E">
        <w:t>praticar atos ilícitos com vistas a frustrar os objetivos da licitação</w:t>
      </w:r>
      <w:bookmarkEnd w:id="1055"/>
      <w:r w:rsidR="006C6B4D">
        <w:t>;</w:t>
      </w:r>
    </w:p>
    <w:p w14:paraId="28FBD17A" w14:textId="4797FE00" w:rsidR="003C7A23" w:rsidRPr="00447F3E" w:rsidRDefault="003C7A23" w:rsidP="00447F3E">
      <w:pPr>
        <w:pStyle w:val="Nivel3"/>
      </w:pPr>
      <w:bookmarkStart w:id="1056" w:name="_Ref114668252"/>
      <w:r w:rsidRPr="00447F3E">
        <w:t xml:space="preserve">praticar ato lesivo previsto no </w:t>
      </w:r>
      <w:hyperlink r:id="rId77" w:anchor="art5" w:history="1">
        <w:r w:rsidRPr="00447F3E">
          <w:rPr>
            <w:rStyle w:val="Hyperlink"/>
            <w:color w:val="000000"/>
            <w:u w:val="none"/>
          </w:rPr>
          <w:t xml:space="preserve">art. 5º da </w:t>
        </w:r>
        <w:r w:rsidRPr="000475A7">
          <w:rPr>
            <w:rStyle w:val="Hyperlink"/>
            <w:color w:val="002060"/>
          </w:rPr>
          <w:t>Lei nº 12.846, de 2013</w:t>
        </w:r>
      </w:hyperlink>
      <w:r w:rsidRPr="00447F3E">
        <w:t>.</w:t>
      </w:r>
      <w:bookmarkEnd w:id="1056"/>
    </w:p>
    <w:bookmarkEnd w:id="1021"/>
    <w:p w14:paraId="5F9FF442" w14:textId="03BE2609" w:rsidR="003C7A23" w:rsidRPr="006E1990" w:rsidRDefault="003C7A23" w:rsidP="00447F3E">
      <w:pPr>
        <w:pStyle w:val="Nivel2"/>
      </w:pPr>
      <w:r w:rsidRPr="006E1990">
        <w:t>Com fu</w:t>
      </w:r>
      <w:r w:rsidR="006C6B4D">
        <w:t>ndamento</w:t>
      </w:r>
      <w:r w:rsidRPr="006E1990">
        <w:t xml:space="preserve"> na </w:t>
      </w:r>
      <w:hyperlink r:id="rId78" w:history="1">
        <w:r w:rsidRPr="006E1990">
          <w:rPr>
            <w:rStyle w:val="Hyperlink"/>
          </w:rPr>
          <w:t>Lei nº 14.133, de 2021</w:t>
        </w:r>
      </w:hyperlink>
      <w:r w:rsidRPr="006E1990">
        <w:t>, a Administração poderá,</w:t>
      </w:r>
      <w:r w:rsidR="00684E95">
        <w:t xml:space="preserve"> após regular processo administrativo,</w:t>
      </w:r>
      <w:r w:rsidRPr="006E1990">
        <w:t xml:space="preserve"> garantida a prévia defesa, aplicar aos licitantes</w:t>
      </w:r>
      <w:r w:rsidR="006C6B4D">
        <w:t>,</w:t>
      </w:r>
      <w:r w:rsidRPr="006E1990">
        <w:t xml:space="preserve"> adjudicatários</w:t>
      </w:r>
      <w:r w:rsidR="006C6B4D">
        <w:t xml:space="preserve"> e/ou </w:t>
      </w:r>
      <w:r w:rsidR="00FC63C5">
        <w:t>C</w:t>
      </w:r>
      <w:r w:rsidR="006C6B4D">
        <w:t>ontratado</w:t>
      </w:r>
      <w:r w:rsidRPr="006E1990">
        <w:t xml:space="preserve">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4751D05F" w:rsidR="003C7A23" w:rsidRPr="00447F3E" w:rsidRDefault="003C7A23" w:rsidP="00447F3E">
      <w:pPr>
        <w:pStyle w:val="Nivel3"/>
      </w:pPr>
      <w:r w:rsidRPr="00447F3E">
        <w:t>impedimento de licitar e contratar</w:t>
      </w:r>
      <w:r w:rsidR="00B717E1">
        <w:t>;</w:t>
      </w:r>
      <w:r w:rsidRPr="00447F3E">
        <w:t xml:space="preserve"> e</w:t>
      </w:r>
    </w:p>
    <w:p w14:paraId="1E2C28B4" w14:textId="74C39B9A" w:rsidR="003C7A23" w:rsidRPr="00447F3E" w:rsidRDefault="003C7A23" w:rsidP="00447F3E">
      <w:pPr>
        <w:pStyle w:val="Nivel3"/>
      </w:pPr>
      <w:r w:rsidRPr="00447F3E">
        <w:t>declaração de inidoneidade para licitar ou contratar.</w:t>
      </w:r>
    </w:p>
    <w:p w14:paraId="1F22468D" w14:textId="77777777" w:rsidR="003C7A23" w:rsidRPr="006E1990" w:rsidRDefault="003C7A23" w:rsidP="00447F3E">
      <w:pPr>
        <w:pStyle w:val="Nivel2"/>
      </w:pPr>
      <w:r w:rsidRPr="006E1990">
        <w:t>Na aplicação das sanções serão considerados:</w:t>
      </w:r>
    </w:p>
    <w:p w14:paraId="00F95BCE" w14:textId="0F356493" w:rsidR="003C7A23" w:rsidRPr="00447F3E" w:rsidRDefault="003C7A23" w:rsidP="00447F3E">
      <w:pPr>
        <w:pStyle w:val="Nivel3"/>
      </w:pPr>
      <w:r w:rsidRPr="00447F3E">
        <w:t>a natureza e a gravidade da infração cometida</w:t>
      </w:r>
      <w:r w:rsidR="007A44C1">
        <w:t>;</w:t>
      </w:r>
    </w:p>
    <w:p w14:paraId="7943935F" w14:textId="1D027408" w:rsidR="003C7A23" w:rsidRPr="00447F3E" w:rsidRDefault="003C7A23" w:rsidP="00447F3E">
      <w:pPr>
        <w:pStyle w:val="Nivel3"/>
      </w:pPr>
      <w:r w:rsidRPr="00447F3E">
        <w:t>as peculiaridades do caso concreto</w:t>
      </w:r>
      <w:r w:rsidR="007A44C1">
        <w:t>;</w:t>
      </w:r>
    </w:p>
    <w:p w14:paraId="3079A3CB" w14:textId="78A59864" w:rsidR="003C7A23" w:rsidRPr="00447F3E" w:rsidRDefault="003C7A23" w:rsidP="00447F3E">
      <w:pPr>
        <w:pStyle w:val="Nivel3"/>
      </w:pPr>
      <w:r w:rsidRPr="00447F3E">
        <w:t>as circunstâncias agravantes ou atenuantes</w:t>
      </w:r>
      <w:r w:rsidR="007A44C1">
        <w:t>;</w:t>
      </w:r>
    </w:p>
    <w:p w14:paraId="458D6090" w14:textId="1C8C1549" w:rsidR="003C7A23" w:rsidRPr="00447F3E" w:rsidRDefault="003C7A23" w:rsidP="00447F3E">
      <w:pPr>
        <w:pStyle w:val="Nivel3"/>
      </w:pPr>
      <w:r w:rsidRPr="00447F3E">
        <w:t>os danos que dela provierem para a Administração Pública</w:t>
      </w:r>
      <w:r w:rsidR="007A44C1">
        <w:t>;</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22C09CA3" w:rsidR="003C7A23" w:rsidRPr="00390186" w:rsidDel="00390186" w:rsidRDefault="003C7A23">
      <w:pPr>
        <w:pStyle w:val="Nvel2-Red"/>
        <w:rPr>
          <w:del w:id="1057" w:author="HGP-COMPRAS08" w:date="2026-06-16T10:46:00Z"/>
          <w:color w:val="auto"/>
          <w:rPrChange w:id="1058" w:author="HGP-COMPRAS08" w:date="2026-06-16T10:45:00Z">
            <w:rPr>
              <w:del w:id="1059" w:author="HGP-COMPRAS08" w:date="2026-06-16T10:46:00Z"/>
            </w:rPr>
          </w:rPrChange>
        </w:rPr>
      </w:pPr>
      <w:permStart w:id="1074489662" w:edGrp="everyone"/>
      <w:r w:rsidRPr="00956756">
        <w:t xml:space="preserve">A </w:t>
      </w:r>
      <w:r w:rsidR="003E44FA" w:rsidRPr="00956756">
        <w:t xml:space="preserve">sanção de </w:t>
      </w:r>
      <w:r w:rsidRPr="00956756">
        <w:t>multa será</w:t>
      </w:r>
      <w:r w:rsidR="003E44FA" w:rsidRPr="00956756">
        <w:t xml:space="preserve"> calculada em conformidade com a documentação que integra este instrumento, e aplicada após regular processo administrativo</w:t>
      </w:r>
      <w:r w:rsidRPr="00956756">
        <w:t xml:space="preserve">. </w:t>
      </w:r>
    </w:p>
    <w:p w14:paraId="0E63E37E" w14:textId="5B305B94" w:rsidR="00793B3B" w:rsidRPr="00D170C4" w:rsidDel="00390186" w:rsidRDefault="00793B3B">
      <w:pPr>
        <w:pStyle w:val="Nvel2-Red"/>
        <w:rPr>
          <w:del w:id="1060" w:author="HGP-COMPRAS08" w:date="2026-06-16T10:46:00Z"/>
        </w:rPr>
        <w:pPrChange w:id="1061" w:author="HGP-COMPRAS08" w:date="2026-06-16T10:46:00Z">
          <w:pPr>
            <w:pStyle w:val="ou"/>
            <w:spacing w:before="0" w:after="0" w:line="240" w:lineRule="auto"/>
          </w:pPr>
        </w:pPrChange>
      </w:pPr>
      <w:bookmarkStart w:id="1062" w:name="_Hlk113876035"/>
      <w:commentRangeStart w:id="1063"/>
      <w:del w:id="1064" w:author="HGP-COMPRAS08" w:date="2026-06-16T10:46:00Z">
        <w:r w:rsidRPr="00577538" w:rsidDel="00390186">
          <w:delText>OU</w:delText>
        </w:r>
        <w:commentRangeEnd w:id="1063"/>
        <w:r w:rsidR="007904E6" w:rsidRPr="00D170C4" w:rsidDel="00390186">
          <w:rPr>
            <w:rStyle w:val="Refdecomentrio"/>
            <w:sz w:val="20"/>
            <w:szCs w:val="20"/>
          </w:rPr>
          <w:commentReference w:id="1063"/>
        </w:r>
      </w:del>
    </w:p>
    <w:p w14:paraId="34A7EDFA" w14:textId="169FEC64" w:rsidR="00D170C4" w:rsidRPr="00577538" w:rsidDel="00390186" w:rsidRDefault="00D170C4">
      <w:pPr>
        <w:pStyle w:val="Nvel2-Red"/>
        <w:rPr>
          <w:del w:id="1065" w:author="HGP-COMPRAS08" w:date="2026-06-16T10:46:00Z"/>
        </w:rPr>
        <w:pPrChange w:id="1066" w:author="HGP-COMPRAS08" w:date="2026-06-16T10:46:00Z">
          <w:pPr>
            <w:pStyle w:val="ou"/>
            <w:spacing w:before="0" w:after="0" w:line="240" w:lineRule="auto"/>
          </w:pPr>
        </w:pPrChange>
      </w:pPr>
      <w:del w:id="1067" w:author="HGP-COMPRAS08" w:date="2026-06-16T10:46:00Z">
        <w:r w:rsidRPr="00577538" w:rsidDel="00390186">
          <w:delText>[segunda</w:delText>
        </w:r>
        <w:r w:rsidDel="00390186">
          <w:delText xml:space="preserve"> alternativa de redação para o item 12.4 contendo diversas subdivisões</w:delText>
        </w:r>
        <w:r w:rsidRPr="00577538" w:rsidDel="00390186">
          <w:delText>]</w:delText>
        </w:r>
      </w:del>
    </w:p>
    <w:p w14:paraId="291B2234" w14:textId="6825B0F5" w:rsidR="00793B3B" w:rsidRPr="003D3EF9" w:rsidDel="00390186" w:rsidRDefault="00793B3B">
      <w:pPr>
        <w:pStyle w:val="Nvel2-Red"/>
        <w:rPr>
          <w:del w:id="1068" w:author="HGP-COMPRAS08" w:date="2026-06-16T10:46:00Z"/>
        </w:rPr>
        <w:pPrChange w:id="1069" w:author="HGP-COMPRAS08" w:date="2026-06-16T10:46:00Z">
          <w:pPr>
            <w:spacing w:before="120" w:after="120" w:line="23" w:lineRule="atLeast"/>
            <w:jc w:val="both"/>
          </w:pPr>
        </w:pPrChange>
      </w:pPr>
      <w:del w:id="1070" w:author="HGP-COMPRAS08" w:date="2026-06-16T10:46:00Z">
        <w:r w:rsidRPr="003D3EF9" w:rsidDel="00390186">
          <w:delText>12.4.</w:delText>
        </w:r>
        <w:r w:rsidRPr="003D3EF9" w:rsidDel="00390186">
          <w:tab/>
          <w:delText>A sanção de multa será aplicada após regular processo administrativo, e calculada com observância dos seguintes parâmetros:</w:delText>
        </w:r>
        <w:bookmarkStart w:id="1071" w:name="_Hlk156401421"/>
      </w:del>
    </w:p>
    <w:p w14:paraId="10FBFF08" w14:textId="72D396C0" w:rsidR="00793B3B" w:rsidRPr="000475A7" w:rsidDel="00390186" w:rsidRDefault="00793B3B">
      <w:pPr>
        <w:pStyle w:val="Nvel2-Red"/>
        <w:rPr>
          <w:del w:id="1072" w:author="HGP-COMPRAS08" w:date="2026-06-16T10:46:00Z"/>
          <w:rFonts w:eastAsia="Arial"/>
        </w:rPr>
        <w:pPrChange w:id="1073" w:author="HGP-COMPRAS08" w:date="2026-06-16T10:46:00Z">
          <w:pPr>
            <w:numPr>
              <w:ilvl w:val="3"/>
              <w:numId w:val="37"/>
            </w:numPr>
            <w:tabs>
              <w:tab w:val="num" w:pos="0"/>
            </w:tabs>
            <w:suppressAutoHyphens/>
            <w:spacing w:before="120" w:after="120" w:line="276" w:lineRule="auto"/>
            <w:ind w:left="284" w:hanging="360"/>
            <w:contextualSpacing/>
            <w:jc w:val="both"/>
          </w:pPr>
        </w:pPrChange>
      </w:pPr>
      <w:del w:id="1074" w:author="HGP-COMPRAS08" w:date="2026-06-16T10:46:00Z">
        <w:r w:rsidRPr="000475A7" w:rsidDel="00390186">
          <w:rPr>
            <w:rFonts w:eastAsia="Arial"/>
          </w:rPr>
          <w:delText xml:space="preserve">Multa Moratória de .....% (..... por cento) por dia de atraso injustificado sobre o valor da parcela inadimplida, até o limite de </w:delText>
        </w:r>
        <w:r w:rsidR="00986457" w:rsidDel="00390186">
          <w:rPr>
            <w:rFonts w:eastAsia="Arial"/>
          </w:rPr>
          <w:delText>XX</w:delText>
        </w:r>
        <w:r w:rsidRPr="000475A7" w:rsidDel="00390186">
          <w:rPr>
            <w:rFonts w:eastAsia="Arial"/>
          </w:rPr>
          <w:delText xml:space="preserve"> (</w:delText>
        </w:r>
        <w:r w:rsidR="00986457" w:rsidDel="00390186">
          <w:rPr>
            <w:rFonts w:eastAsia="Arial"/>
          </w:rPr>
          <w:delText>XXX</w:delText>
        </w:r>
        <w:r w:rsidRPr="000475A7" w:rsidDel="00390186">
          <w:rPr>
            <w:rFonts w:eastAsia="Arial"/>
          </w:rPr>
          <w:delText>) dias;</w:delText>
        </w:r>
      </w:del>
    </w:p>
    <w:p w14:paraId="2E739D17" w14:textId="2ACB5A1C" w:rsidR="00793B3B" w:rsidRPr="00EE5595" w:rsidDel="00390186" w:rsidRDefault="00793B3B">
      <w:pPr>
        <w:pStyle w:val="Nvel2-Red"/>
        <w:rPr>
          <w:del w:id="1075" w:author="HGP-COMPRAS08" w:date="2026-06-16T10:46:00Z"/>
          <w:rFonts w:eastAsia="Arial"/>
        </w:rPr>
        <w:pPrChange w:id="1076" w:author="HGP-COMPRAS08" w:date="2026-06-16T10:46:00Z">
          <w:pPr>
            <w:numPr>
              <w:ilvl w:val="3"/>
              <w:numId w:val="37"/>
            </w:numPr>
            <w:tabs>
              <w:tab w:val="num" w:pos="0"/>
            </w:tabs>
            <w:suppressAutoHyphens/>
            <w:spacing w:before="120" w:after="120" w:line="276" w:lineRule="auto"/>
            <w:ind w:left="284" w:hanging="360"/>
            <w:contextualSpacing/>
            <w:jc w:val="both"/>
          </w:pPr>
        </w:pPrChange>
      </w:pPr>
      <w:del w:id="1077" w:author="HGP-COMPRAS08" w:date="2026-06-16T10:46:00Z">
        <w:r w:rsidRPr="00EE5595" w:rsidDel="00390186">
          <w:rPr>
            <w:rFonts w:eastAsia="Arial"/>
          </w:rPr>
          <w:delText>Multa</w:delText>
        </w:r>
        <w:r w:rsidRPr="000475A7" w:rsidDel="00390186">
          <w:rPr>
            <w:rFonts w:eastAsia="Arial"/>
          </w:rPr>
          <w:delText xml:space="preserve"> </w:delText>
        </w:r>
        <w:r w:rsidRPr="00EE5595" w:rsidDel="00390186">
          <w:rPr>
            <w:rFonts w:eastAsia="Arial"/>
          </w:rPr>
          <w:delText>Moratória de .....% (..... por cento)</w:delText>
        </w:r>
        <w:r w:rsidRPr="00EE5595" w:rsidDel="00390186">
          <w:delText xml:space="preserve"> </w:delText>
        </w:r>
        <w:r w:rsidRPr="00EE5595" w:rsidDel="00390186">
          <w:rPr>
            <w:rFonts w:eastAsia="Arial"/>
          </w:rPr>
          <w:delText>por dia de atraso injustificado sobre o valor total do contrato, até o máximo de .....% (.... por cento), pela inobservância do prazo fixado para apresentação, suplementação ou reposição da garantia</w:delText>
        </w:r>
        <w:r w:rsidR="00CA6848" w:rsidDel="00390186">
          <w:rPr>
            <w:rFonts w:eastAsia="Arial"/>
          </w:rPr>
          <w:delText>;</w:delText>
        </w:r>
        <w:r w:rsidRPr="00EE5595" w:rsidDel="00390186">
          <w:rPr>
            <w:rFonts w:eastAsia="Arial"/>
          </w:rPr>
          <w:delText xml:space="preserve"> </w:delText>
        </w:r>
      </w:del>
    </w:p>
    <w:p w14:paraId="245E4443" w14:textId="3B9EE4A0" w:rsidR="00793B3B" w:rsidRPr="00EE5595" w:rsidDel="00390186" w:rsidRDefault="00793B3B">
      <w:pPr>
        <w:pStyle w:val="Nvel2-Red"/>
        <w:rPr>
          <w:del w:id="1078" w:author="HGP-COMPRAS08" w:date="2026-06-16T10:46:00Z"/>
          <w:rFonts w:eastAsia="Arial"/>
        </w:rPr>
        <w:pPrChange w:id="1079" w:author="HGP-COMPRAS08" w:date="2026-06-16T10:46:00Z">
          <w:pPr>
            <w:numPr>
              <w:ilvl w:val="7"/>
              <w:numId w:val="37"/>
            </w:numPr>
            <w:tabs>
              <w:tab w:val="num" w:pos="0"/>
            </w:tabs>
            <w:suppressAutoHyphens/>
            <w:spacing w:line="312" w:lineRule="auto"/>
            <w:ind w:left="567" w:firstLine="1"/>
            <w:contextualSpacing/>
            <w:jc w:val="both"/>
          </w:pPr>
        </w:pPrChange>
      </w:pPr>
      <w:del w:id="1080" w:author="HGP-COMPRAS08" w:date="2026-06-16T10:46:00Z">
        <w:r w:rsidRPr="00EE5595" w:rsidDel="00390186">
          <w:rPr>
            <w:rFonts w:eastAsia="Arial"/>
          </w:rPr>
          <w:delText>O atraso superior a XX</w:delText>
        </w:r>
        <w:r w:rsidR="00986457" w:rsidDel="00390186">
          <w:rPr>
            <w:rFonts w:eastAsia="Arial"/>
          </w:rPr>
          <w:delText xml:space="preserve"> (</w:delText>
        </w:r>
        <w:r w:rsidRPr="00EE5595" w:rsidDel="00390186">
          <w:rPr>
            <w:rFonts w:eastAsia="Arial"/>
          </w:rPr>
          <w:delText>XXX</w:delText>
        </w:r>
        <w:r w:rsidR="00986457" w:rsidDel="00390186">
          <w:rPr>
            <w:rFonts w:eastAsia="Arial"/>
          </w:rPr>
          <w:delText>)</w:delText>
        </w:r>
        <w:r w:rsidRPr="00EE5595" w:rsidDel="00390186">
          <w:rPr>
            <w:rFonts w:eastAsia="Arial"/>
          </w:rPr>
          <w:delText xml:space="preserve"> dias autoriza a Administração a promover a extinção do contrato por descumprimento ou cumprimento irregular de suas cláusulas, conforme dispõe o </w:delText>
        </w:r>
        <w:r w:rsidDel="00390186">
          <w:fldChar w:fldCharType="begin"/>
        </w:r>
        <w:r w:rsidDel="00390186">
          <w:delInstrText>HYPERLINK "http://www.planalto.gov.br/ccivil_03/_ato2019-2022/2021/lei/L14133.htm" \l "art137"</w:delInstrText>
        </w:r>
        <w:r w:rsidDel="00390186">
          <w:fldChar w:fldCharType="separate"/>
        </w:r>
        <w:r w:rsidRPr="00EE5595" w:rsidDel="00390186">
          <w:rPr>
            <w:rStyle w:val="Hyperlink"/>
            <w:rFonts w:eastAsia="Arial"/>
            <w:color w:val="FF0000"/>
          </w:rPr>
          <w:delText>inciso I do caput do art. 137 da Lei n</w:delText>
        </w:r>
        <w:r w:rsidR="00254933" w:rsidDel="00390186">
          <w:rPr>
            <w:rStyle w:val="Hyperlink"/>
            <w:rFonts w:eastAsia="Arial"/>
            <w:color w:val="FF0000"/>
          </w:rPr>
          <w:delText>º</w:delText>
        </w:r>
        <w:r w:rsidRPr="00EE5595" w:rsidDel="00390186">
          <w:rPr>
            <w:rStyle w:val="Hyperlink"/>
            <w:rFonts w:eastAsia="Arial"/>
            <w:color w:val="FF0000"/>
          </w:rPr>
          <w:delText xml:space="preserve"> 14.133, de 2021</w:delText>
        </w:r>
        <w:r w:rsidDel="00390186">
          <w:fldChar w:fldCharType="end"/>
        </w:r>
        <w:r w:rsidR="00CA6848" w:rsidDel="00390186">
          <w:rPr>
            <w:rFonts w:eastAsia="Arial"/>
          </w:rPr>
          <w:delText>;</w:delText>
        </w:r>
        <w:r w:rsidRPr="00EE5595" w:rsidDel="00390186">
          <w:rPr>
            <w:rFonts w:eastAsia="Arial"/>
          </w:rPr>
          <w:delText xml:space="preserve"> </w:delText>
        </w:r>
      </w:del>
    </w:p>
    <w:p w14:paraId="4F6D8E10" w14:textId="5440D5B6" w:rsidR="00793B3B" w:rsidRPr="000475A7" w:rsidDel="00390186" w:rsidRDefault="00793B3B">
      <w:pPr>
        <w:pStyle w:val="Nvel2-Red"/>
        <w:rPr>
          <w:del w:id="1081" w:author="HGP-COMPRAS08" w:date="2026-06-16T10:46:00Z"/>
          <w:rFonts w:eastAsia="Arial"/>
        </w:rPr>
        <w:pPrChange w:id="1082" w:author="HGP-COMPRAS08" w:date="2026-06-16T10:46:00Z">
          <w:pPr>
            <w:numPr>
              <w:ilvl w:val="3"/>
              <w:numId w:val="37"/>
            </w:numPr>
            <w:tabs>
              <w:tab w:val="num" w:pos="0"/>
            </w:tabs>
            <w:suppressAutoHyphens/>
            <w:spacing w:line="312" w:lineRule="auto"/>
            <w:ind w:left="284" w:hanging="360"/>
            <w:contextualSpacing/>
            <w:jc w:val="both"/>
          </w:pPr>
        </w:pPrChange>
      </w:pPr>
      <w:del w:id="1083" w:author="HGP-COMPRAS08" w:date="2026-06-16T10:46:00Z">
        <w:r w:rsidRPr="000475A7" w:rsidDel="00390186">
          <w:rPr>
            <w:rFonts w:eastAsia="Arial"/>
          </w:rPr>
          <w:delText>Multa Compensatória, para as infrações descritas nos itens 1</w:delText>
        </w:r>
        <w:r w:rsidR="008A6254" w:rsidRPr="000475A7" w:rsidDel="00390186">
          <w:rPr>
            <w:rFonts w:eastAsia="Arial"/>
          </w:rPr>
          <w:delText>2</w:delText>
        </w:r>
        <w:r w:rsidRPr="000475A7" w:rsidDel="00390186">
          <w:rPr>
            <w:rFonts w:eastAsia="Arial"/>
          </w:rPr>
          <w:delText>.1.8 a 1</w:delText>
        </w:r>
        <w:r w:rsidR="008A6254" w:rsidRPr="000475A7" w:rsidDel="00390186">
          <w:rPr>
            <w:rFonts w:eastAsia="Arial"/>
          </w:rPr>
          <w:delText>2</w:delText>
        </w:r>
        <w:r w:rsidRPr="000475A7" w:rsidDel="00390186">
          <w:rPr>
            <w:rFonts w:eastAsia="Arial"/>
          </w:rPr>
          <w:delText>.1.12, de ....% a ...% do valor do Contrato</w:delText>
        </w:r>
        <w:r w:rsidR="00CA6848" w:rsidDel="00390186">
          <w:rPr>
            <w:rFonts w:eastAsia="Arial"/>
          </w:rPr>
          <w:delText>;</w:delText>
        </w:r>
      </w:del>
    </w:p>
    <w:p w14:paraId="38EFDFD8" w14:textId="0680C6CA" w:rsidR="00793B3B" w:rsidRPr="000475A7" w:rsidDel="00390186" w:rsidRDefault="00793B3B">
      <w:pPr>
        <w:pStyle w:val="Nvel2-Red"/>
        <w:rPr>
          <w:del w:id="1084" w:author="HGP-COMPRAS08" w:date="2026-06-16T10:46:00Z"/>
          <w:rFonts w:eastAsia="Arial"/>
        </w:rPr>
        <w:pPrChange w:id="1085" w:author="HGP-COMPRAS08" w:date="2026-06-16T10:46:00Z">
          <w:pPr>
            <w:numPr>
              <w:ilvl w:val="3"/>
              <w:numId w:val="37"/>
            </w:numPr>
            <w:tabs>
              <w:tab w:val="num" w:pos="0"/>
            </w:tabs>
            <w:suppressAutoHyphens/>
            <w:spacing w:line="312" w:lineRule="auto"/>
            <w:ind w:left="284" w:hanging="360"/>
            <w:contextualSpacing/>
            <w:jc w:val="both"/>
          </w:pPr>
        </w:pPrChange>
      </w:pPr>
      <w:del w:id="1086" w:author="HGP-COMPRAS08" w:date="2026-06-16T10:46:00Z">
        <w:r w:rsidRPr="000475A7" w:rsidDel="00390186">
          <w:rPr>
            <w:rFonts w:eastAsia="Arial"/>
          </w:rPr>
          <w:delText>Multa Compensatória, para a inexecução total do contrato prevista no item 1</w:delText>
        </w:r>
        <w:r w:rsidR="008A6254" w:rsidRPr="000475A7" w:rsidDel="00390186">
          <w:rPr>
            <w:rFonts w:eastAsia="Arial"/>
          </w:rPr>
          <w:delText>2</w:delText>
        </w:r>
        <w:r w:rsidRPr="000475A7" w:rsidDel="00390186">
          <w:rPr>
            <w:rFonts w:eastAsia="Arial"/>
          </w:rPr>
          <w:delText>.1.3, de ....% a ...%  do valor do Contrato</w:delText>
        </w:r>
        <w:r w:rsidR="00CA6848" w:rsidDel="00390186">
          <w:rPr>
            <w:rFonts w:eastAsia="Arial"/>
          </w:rPr>
          <w:delText>;</w:delText>
        </w:r>
        <w:r w:rsidRPr="000475A7" w:rsidDel="00390186">
          <w:rPr>
            <w:rFonts w:eastAsia="Arial"/>
          </w:rPr>
          <w:delText xml:space="preserve"> </w:delText>
        </w:r>
      </w:del>
    </w:p>
    <w:p w14:paraId="656B27C0" w14:textId="485C4A68" w:rsidR="00793B3B" w:rsidRPr="000475A7" w:rsidDel="00390186" w:rsidRDefault="00793B3B">
      <w:pPr>
        <w:pStyle w:val="Nvel2-Red"/>
        <w:rPr>
          <w:del w:id="1087" w:author="HGP-COMPRAS08" w:date="2026-06-16T10:46:00Z"/>
          <w:rFonts w:eastAsia="Arial"/>
        </w:rPr>
        <w:pPrChange w:id="1088" w:author="HGP-COMPRAS08" w:date="2026-06-16T10:46:00Z">
          <w:pPr>
            <w:numPr>
              <w:ilvl w:val="3"/>
              <w:numId w:val="37"/>
            </w:numPr>
            <w:tabs>
              <w:tab w:val="num" w:pos="0"/>
            </w:tabs>
            <w:suppressAutoHyphens/>
            <w:spacing w:line="312" w:lineRule="auto"/>
            <w:ind w:left="284" w:hanging="360"/>
            <w:contextualSpacing/>
            <w:jc w:val="both"/>
          </w:pPr>
        </w:pPrChange>
      </w:pPr>
      <w:del w:id="1089" w:author="HGP-COMPRAS08" w:date="2026-06-16T10:46:00Z">
        <w:r w:rsidRPr="000475A7" w:rsidDel="00390186">
          <w:rPr>
            <w:rFonts w:eastAsia="Arial"/>
          </w:rPr>
          <w:delText>Para infraç</w:delText>
        </w:r>
        <w:r w:rsidR="005D027C" w:rsidDel="00390186">
          <w:rPr>
            <w:rFonts w:eastAsia="Arial"/>
          </w:rPr>
          <w:delText>ões</w:delText>
        </w:r>
        <w:r w:rsidRPr="000475A7" w:rsidDel="00390186">
          <w:rPr>
            <w:rFonts w:eastAsia="Arial"/>
          </w:rPr>
          <w:delText xml:space="preserve"> descrita</w:delText>
        </w:r>
        <w:r w:rsidR="005D027C" w:rsidDel="00390186">
          <w:rPr>
            <w:rFonts w:eastAsia="Arial"/>
          </w:rPr>
          <w:delText>s</w:delText>
        </w:r>
        <w:r w:rsidRPr="000475A7" w:rsidDel="00390186">
          <w:rPr>
            <w:rFonts w:eastAsia="Arial"/>
          </w:rPr>
          <w:delText xml:space="preserve"> no item 1</w:delText>
        </w:r>
        <w:r w:rsidR="008A6254" w:rsidRPr="000475A7" w:rsidDel="00390186">
          <w:rPr>
            <w:rFonts w:eastAsia="Arial"/>
          </w:rPr>
          <w:delText>2</w:delText>
        </w:r>
        <w:r w:rsidRPr="000475A7" w:rsidDel="00390186">
          <w:rPr>
            <w:rFonts w:eastAsia="Arial"/>
          </w:rPr>
          <w:delText>.1.2, a multa será de ....% a ...%  do valor do Contrato</w:delText>
        </w:r>
        <w:r w:rsidR="00CA6848" w:rsidDel="00390186">
          <w:rPr>
            <w:rFonts w:eastAsia="Arial"/>
          </w:rPr>
          <w:delText>;</w:delText>
        </w:r>
      </w:del>
    </w:p>
    <w:p w14:paraId="5AE0D920" w14:textId="30844FAA" w:rsidR="00793B3B" w:rsidRPr="000475A7" w:rsidDel="00390186" w:rsidRDefault="00793B3B">
      <w:pPr>
        <w:pStyle w:val="Nvel2-Red"/>
        <w:rPr>
          <w:del w:id="1090" w:author="HGP-COMPRAS08" w:date="2026-06-16T10:46:00Z"/>
          <w:rFonts w:eastAsia="Arial"/>
        </w:rPr>
        <w:pPrChange w:id="1091" w:author="HGP-COMPRAS08" w:date="2026-06-16T10:46:00Z">
          <w:pPr>
            <w:numPr>
              <w:ilvl w:val="3"/>
              <w:numId w:val="37"/>
            </w:numPr>
            <w:tabs>
              <w:tab w:val="num" w:pos="0"/>
            </w:tabs>
            <w:suppressAutoHyphens/>
            <w:spacing w:line="312" w:lineRule="auto"/>
            <w:ind w:left="284" w:hanging="360"/>
            <w:contextualSpacing/>
            <w:jc w:val="both"/>
          </w:pPr>
        </w:pPrChange>
      </w:pPr>
      <w:del w:id="1092" w:author="HGP-COMPRAS08" w:date="2026-06-16T10:46:00Z">
        <w:r w:rsidRPr="000475A7" w:rsidDel="00390186">
          <w:rPr>
            <w:rFonts w:eastAsia="Arial"/>
          </w:rPr>
          <w:delText>Para infrações descritas nos itens 1</w:delText>
        </w:r>
        <w:r w:rsidR="008A6254" w:rsidRPr="000475A7" w:rsidDel="00390186">
          <w:rPr>
            <w:rFonts w:eastAsia="Arial"/>
          </w:rPr>
          <w:delText>2</w:delText>
        </w:r>
        <w:r w:rsidRPr="000475A7" w:rsidDel="00390186">
          <w:rPr>
            <w:rFonts w:eastAsia="Arial"/>
          </w:rPr>
          <w:delText>.1.4 a 1</w:delText>
        </w:r>
        <w:r w:rsidR="008A6254" w:rsidRPr="000475A7" w:rsidDel="00390186">
          <w:rPr>
            <w:rFonts w:eastAsia="Arial"/>
          </w:rPr>
          <w:delText>2</w:delText>
        </w:r>
        <w:r w:rsidRPr="000475A7" w:rsidDel="00390186">
          <w:rPr>
            <w:rFonts w:eastAsia="Arial"/>
          </w:rPr>
          <w:delText>.1.6, a multa será de ....% a ...%  do valor do Contrato</w:delText>
        </w:r>
        <w:r w:rsidR="00CA6848" w:rsidDel="00390186">
          <w:rPr>
            <w:rFonts w:eastAsia="Arial"/>
          </w:rPr>
          <w:delText>;</w:delText>
        </w:r>
      </w:del>
    </w:p>
    <w:p w14:paraId="7EF67B6F" w14:textId="6F1E03DB" w:rsidR="00793B3B" w:rsidRPr="000475A7" w:rsidDel="00390186" w:rsidRDefault="00793B3B">
      <w:pPr>
        <w:pStyle w:val="Nvel2-Red"/>
        <w:rPr>
          <w:del w:id="1093" w:author="HGP-COMPRAS08" w:date="2026-06-16T10:46:00Z"/>
          <w:rFonts w:eastAsia="Arial"/>
        </w:rPr>
        <w:pPrChange w:id="1094" w:author="HGP-COMPRAS08" w:date="2026-06-16T10:46:00Z">
          <w:pPr>
            <w:numPr>
              <w:ilvl w:val="3"/>
              <w:numId w:val="37"/>
            </w:numPr>
            <w:tabs>
              <w:tab w:val="num" w:pos="0"/>
            </w:tabs>
            <w:suppressAutoHyphens/>
            <w:spacing w:line="312" w:lineRule="auto"/>
            <w:ind w:left="284" w:hanging="360"/>
            <w:contextualSpacing/>
            <w:jc w:val="both"/>
          </w:pPr>
        </w:pPrChange>
      </w:pPr>
      <w:del w:id="1095" w:author="HGP-COMPRAS08" w:date="2026-06-16T10:46:00Z">
        <w:r w:rsidRPr="000475A7" w:rsidDel="00390186">
          <w:rPr>
            <w:rFonts w:eastAsia="Arial"/>
          </w:rPr>
          <w:delText>Para infrações descritas no item 1</w:delText>
        </w:r>
        <w:r w:rsidR="008A6254" w:rsidRPr="000475A7" w:rsidDel="00390186">
          <w:rPr>
            <w:rFonts w:eastAsia="Arial"/>
          </w:rPr>
          <w:delText>2</w:delText>
        </w:r>
        <w:r w:rsidRPr="000475A7" w:rsidDel="00390186">
          <w:rPr>
            <w:rFonts w:eastAsia="Arial"/>
          </w:rPr>
          <w:delText>.1.7, a multa será de ....% a ...%  do valor do Contrato</w:delText>
        </w:r>
        <w:r w:rsidR="00CA6848" w:rsidDel="00390186">
          <w:rPr>
            <w:rFonts w:eastAsia="Arial"/>
          </w:rPr>
          <w:delText>;</w:delText>
        </w:r>
      </w:del>
    </w:p>
    <w:p w14:paraId="50EA5738" w14:textId="5245DAA0" w:rsidR="00793B3B" w:rsidRPr="000475A7" w:rsidDel="00390186" w:rsidRDefault="00793B3B">
      <w:pPr>
        <w:pStyle w:val="Nvel2-Red"/>
        <w:rPr>
          <w:del w:id="1096" w:author="HGP-COMPRAS08" w:date="2026-06-16T10:46:00Z"/>
          <w:rFonts w:eastAsia="Arial"/>
        </w:rPr>
        <w:pPrChange w:id="1097" w:author="HGP-COMPRAS08" w:date="2026-06-16T10:46:00Z">
          <w:pPr>
            <w:numPr>
              <w:ilvl w:val="3"/>
              <w:numId w:val="37"/>
            </w:numPr>
            <w:tabs>
              <w:tab w:val="num" w:pos="0"/>
            </w:tabs>
            <w:suppressAutoHyphens/>
            <w:spacing w:line="312" w:lineRule="auto"/>
            <w:ind w:left="284" w:hanging="360"/>
            <w:contextualSpacing/>
            <w:jc w:val="both"/>
          </w:pPr>
        </w:pPrChange>
      </w:pPr>
      <w:del w:id="1098" w:author="HGP-COMPRAS08" w:date="2026-06-16T10:46:00Z">
        <w:r w:rsidRPr="000475A7" w:rsidDel="00390186">
          <w:rPr>
            <w:rFonts w:eastAsia="Arial"/>
          </w:rPr>
          <w:delText>Para infraç</w:delText>
        </w:r>
        <w:r w:rsidR="005D027C" w:rsidDel="00390186">
          <w:rPr>
            <w:rFonts w:eastAsia="Arial"/>
          </w:rPr>
          <w:delText>ões</w:delText>
        </w:r>
        <w:r w:rsidRPr="000475A7" w:rsidDel="00390186">
          <w:rPr>
            <w:rFonts w:eastAsia="Arial"/>
          </w:rPr>
          <w:delText xml:space="preserve"> descrita</w:delText>
        </w:r>
        <w:r w:rsidR="005D027C" w:rsidDel="00390186">
          <w:rPr>
            <w:rFonts w:eastAsia="Arial"/>
          </w:rPr>
          <w:delText>s</w:delText>
        </w:r>
        <w:r w:rsidRPr="000475A7" w:rsidDel="00390186">
          <w:rPr>
            <w:rFonts w:eastAsia="Arial"/>
          </w:rPr>
          <w:delText xml:space="preserve"> no item 1</w:delText>
        </w:r>
        <w:r w:rsidR="008A6254" w:rsidRPr="000475A7" w:rsidDel="00390186">
          <w:rPr>
            <w:rFonts w:eastAsia="Arial"/>
          </w:rPr>
          <w:delText>2</w:delText>
        </w:r>
        <w:r w:rsidRPr="000475A7" w:rsidDel="00390186">
          <w:rPr>
            <w:rFonts w:eastAsia="Arial"/>
          </w:rPr>
          <w:delText xml:space="preserve">.1.1, a multa será de ....% a ...% do valor do </w:delText>
        </w:r>
        <w:commentRangeStart w:id="1099"/>
        <w:r w:rsidRPr="000475A7" w:rsidDel="00390186">
          <w:rPr>
            <w:rFonts w:eastAsia="Arial"/>
          </w:rPr>
          <w:delText>Contrato</w:delText>
        </w:r>
        <w:commentRangeEnd w:id="1099"/>
        <w:r w:rsidR="002A6682" w:rsidDel="00390186">
          <w:rPr>
            <w:rStyle w:val="Refdecomentrio"/>
            <w:rFonts w:eastAsia="Arial"/>
            <w:sz w:val="20"/>
            <w:szCs w:val="20"/>
          </w:rPr>
          <w:commentReference w:id="1099"/>
        </w:r>
        <w:r w:rsidR="002A6682" w:rsidDel="00390186">
          <w:rPr>
            <w:rFonts w:eastAsia="Arial"/>
          </w:rPr>
          <w:delText>.</w:delText>
        </w:r>
      </w:del>
    </w:p>
    <w:p w14:paraId="4920EFF6" w14:textId="403A06E8" w:rsidR="00793B3B" w:rsidRPr="00390186" w:rsidRDefault="00793B3B">
      <w:pPr>
        <w:pStyle w:val="Nvel2-Red"/>
        <w:rPr>
          <w:rFonts w:eastAsia="Arial"/>
          <w:i w:val="0"/>
          <w:iCs w:val="0"/>
          <w:rPrChange w:id="1100" w:author="HGP-COMPRAS08" w:date="2026-06-16T10:46:00Z">
            <w:rPr>
              <w:i/>
              <w:iCs/>
            </w:rPr>
          </w:rPrChange>
        </w:rPr>
        <w:pPrChange w:id="1101" w:author="HGP-COMPRAS08" w:date="2026-06-16T10:46:00Z">
          <w:pPr>
            <w:spacing w:line="312" w:lineRule="auto"/>
            <w:ind w:left="284"/>
            <w:contextualSpacing/>
            <w:jc w:val="both"/>
          </w:pPr>
        </w:pPrChange>
      </w:pPr>
    </w:p>
    <w:p w14:paraId="5598DF37" w14:textId="7C6FCADE" w:rsidR="002A6682" w:rsidRPr="002A6682" w:rsidRDefault="002A6682" w:rsidP="00E97139">
      <w:pPr>
        <w:spacing w:line="312" w:lineRule="auto"/>
        <w:ind w:left="284"/>
        <w:contextualSpacing/>
        <w:jc w:val="both"/>
        <w:rPr>
          <w:rFonts w:ascii="Arial" w:eastAsia="Arial" w:hAnsi="Arial" w:cs="Arial"/>
          <w:color w:val="FF0000"/>
          <w:sz w:val="20"/>
          <w:szCs w:val="20"/>
        </w:rPr>
      </w:pPr>
      <w:r w:rsidRPr="00E97139">
        <w:rPr>
          <w:rFonts w:ascii="Arial" w:hAnsi="Arial" w:cs="Arial"/>
          <w:sz w:val="20"/>
          <w:szCs w:val="20"/>
        </w:rPr>
        <w:t>12.4.1</w:t>
      </w:r>
      <w:r>
        <w:rPr>
          <w:rFonts w:ascii="Arial" w:hAnsi="Arial" w:cs="Arial"/>
          <w:sz w:val="20"/>
          <w:szCs w:val="20"/>
        </w:rPr>
        <w:t>.</w:t>
      </w:r>
      <w:r>
        <w:rPr>
          <w:rFonts w:ascii="Arial" w:hAnsi="Arial" w:cs="Arial"/>
          <w:sz w:val="20"/>
          <w:szCs w:val="20"/>
        </w:rPr>
        <w:tab/>
      </w:r>
      <w:r w:rsidRPr="00E97139">
        <w:rPr>
          <w:rFonts w:ascii="Arial" w:hAnsi="Arial" w:cs="Arial"/>
          <w:sz w:val="20"/>
          <w:szCs w:val="20"/>
        </w:rPr>
        <w:t xml:space="preserve">A sanção de multa prevista no inciso II do </w:t>
      </w:r>
      <w:r w:rsidRPr="00E97139">
        <w:rPr>
          <w:rFonts w:ascii="Arial" w:hAnsi="Arial" w:cs="Arial"/>
          <w:i/>
          <w:iCs/>
          <w:sz w:val="20"/>
          <w:szCs w:val="20"/>
        </w:rPr>
        <w:t>caput</w:t>
      </w:r>
      <w:r w:rsidRPr="00E97139">
        <w:rPr>
          <w:rFonts w:ascii="Arial" w:hAnsi="Arial" w:cs="Arial"/>
          <w:sz w:val="20"/>
          <w:szCs w:val="20"/>
        </w:rPr>
        <w:t xml:space="preserve"> do art. 156 da </w:t>
      </w:r>
      <w:hyperlink r:id="rId79" w:history="1">
        <w:r w:rsidRPr="00E97139">
          <w:rPr>
            <w:rStyle w:val="Hyperlink"/>
            <w:rFonts w:ascii="Arial" w:hAnsi="Arial" w:cs="Arial"/>
            <w:sz w:val="20"/>
            <w:szCs w:val="20"/>
          </w:rPr>
          <w:t>Lei nº 14.133, de 2021</w:t>
        </w:r>
      </w:hyperlink>
      <w:r w:rsidRPr="00E97139">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80" w:history="1">
        <w:r w:rsidRPr="00E97139">
          <w:rPr>
            <w:rStyle w:val="Hyperlink"/>
            <w:rFonts w:ascii="Arial" w:hAnsi="Arial" w:cs="Arial"/>
            <w:sz w:val="20"/>
            <w:szCs w:val="20"/>
          </w:rPr>
          <w:t>Lei nº 14.133, de 2021</w:t>
        </w:r>
      </w:hyperlink>
      <w:r w:rsidRPr="00E97139">
        <w:rPr>
          <w:rFonts w:ascii="Arial" w:hAnsi="Arial" w:cs="Arial"/>
          <w:sz w:val="20"/>
          <w:szCs w:val="20"/>
        </w:rPr>
        <w:t>).</w:t>
      </w:r>
    </w:p>
    <w:bookmarkEnd w:id="1062"/>
    <w:bookmarkEnd w:id="1071"/>
    <w:p w14:paraId="14BCBB28" w14:textId="71762273" w:rsidR="003C7A23" w:rsidRPr="002A6682" w:rsidRDefault="003C7A23" w:rsidP="003D3EF9">
      <w:pPr>
        <w:jc w:val="both"/>
        <w:rPr>
          <w:rFonts w:ascii="Arial" w:hAnsi="Arial" w:cs="Arial"/>
          <w:color w:val="FF0000"/>
          <w:sz w:val="20"/>
          <w:szCs w:val="20"/>
        </w:rPr>
      </w:pPr>
    </w:p>
    <w:permEnd w:id="1074489662"/>
    <w:p w14:paraId="6F92F65F" w14:textId="19ED90D6" w:rsidR="003C7A23" w:rsidRPr="00447F3E" w:rsidRDefault="003C7A23" w:rsidP="00447F3E">
      <w:pPr>
        <w:pStyle w:val="Nivel2"/>
      </w:pPr>
      <w:r w:rsidRPr="00447F3E">
        <w:t xml:space="preserve">As sanções de advertência, impedimento de licitar e contratar e declaração de inidoneidade para licitar ou contratar poderão ser aplicadas cumulativamente </w:t>
      </w:r>
      <w:r w:rsidR="001D15A4">
        <w:t>com a</w:t>
      </w:r>
      <w:r w:rsidRPr="00447F3E">
        <w:t xml:space="preserve"> penalidade de multa</w:t>
      </w:r>
      <w:r w:rsidR="001D15A4">
        <w:t>, garantido o exercício de prévia e ampla defesa</w:t>
      </w:r>
      <w:r w:rsidRPr="00447F3E">
        <w:t>.</w:t>
      </w:r>
    </w:p>
    <w:p w14:paraId="7402801D" w14:textId="01C59913" w:rsidR="003C7A23" w:rsidRDefault="006248AF" w:rsidP="00447F3E">
      <w:pPr>
        <w:pStyle w:val="Nivel2"/>
      </w:pPr>
      <w:r>
        <w:lastRenderedPageBreak/>
        <w:t>Antes da</w:t>
      </w:r>
      <w:r w:rsidR="003C7A23" w:rsidRPr="00447F3E">
        <w:t xml:space="preserve"> aplicação da sanção de multa</w:t>
      </w:r>
      <w:r w:rsidR="008C353C">
        <w:t>,</w:t>
      </w:r>
      <w:r w:rsidR="003C7A23" w:rsidRPr="00447F3E">
        <w:t xml:space="preserve"> será facultada a defesa do interessado no prazo de 15 (quinze) dias úteis, contado da data de sua intimação.</w:t>
      </w:r>
    </w:p>
    <w:p w14:paraId="317BE3F0" w14:textId="0F65196B" w:rsidR="006248AF" w:rsidRPr="00447F3E" w:rsidRDefault="006248AF" w:rsidP="00447F3E">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1EF9BE11" w14:textId="348CC92E" w:rsidR="003C7A23" w:rsidRPr="00447F3E" w:rsidRDefault="003C7A23" w:rsidP="00447F3E">
      <w:pPr>
        <w:pStyle w:val="Nivel2"/>
      </w:pPr>
      <w:r w:rsidRPr="00447F3E">
        <w:t>A sanção de impedimento de licitar e contratar será aplicada</w:t>
      </w:r>
      <w:r w:rsidR="006248AF">
        <w:t>, após regular processo administrativo,</w:t>
      </w:r>
      <w:r w:rsidRPr="00447F3E">
        <w:t xml:space="preserve"> ao responsável em decorrência das infrações administrativas relacionadas nos itens</w:t>
      </w:r>
      <w:r w:rsidR="00454DE1">
        <w:t xml:space="preserve"> </w:t>
      </w:r>
      <w:r w:rsidR="006248AF" w:rsidRPr="006248AF">
        <w:t>1</w:t>
      </w:r>
      <w:r w:rsidR="006248AF">
        <w:t>2</w:t>
      </w:r>
      <w:r w:rsidR="006248AF" w:rsidRPr="006248AF">
        <w:t>.1.2, 1</w:t>
      </w:r>
      <w:r w:rsidR="006248AF">
        <w:t>2</w:t>
      </w:r>
      <w:r w:rsidR="006248AF" w:rsidRPr="006248AF">
        <w:t>.1.3, 1</w:t>
      </w:r>
      <w:r w:rsidR="006248AF">
        <w:t>2</w:t>
      </w:r>
      <w:r w:rsidR="006248AF" w:rsidRPr="006248AF">
        <w:t>.1.4, 1</w:t>
      </w:r>
      <w:r w:rsidR="006248AF">
        <w:t>2</w:t>
      </w:r>
      <w:r w:rsidR="006248AF" w:rsidRPr="006248AF">
        <w:t>.1.5, 1</w:t>
      </w:r>
      <w:r w:rsidR="006248AF">
        <w:t>2</w:t>
      </w:r>
      <w:r w:rsidR="006248AF" w:rsidRPr="006248AF">
        <w:t>.1.6 e 1</w:t>
      </w:r>
      <w:r w:rsidR="006248AF">
        <w:t>2</w:t>
      </w:r>
      <w:r w:rsidR="006248AF" w:rsidRPr="006248AF">
        <w:t>.1.7</w:t>
      </w:r>
      <w:r w:rsidRPr="00447F3E">
        <w:t xml:space="preserve">, quando não se justificar a imposição de penalidade mais grave, e impedirá o responsável de licitar </w:t>
      </w:r>
      <w:r w:rsidR="006248AF">
        <w:t>ou</w:t>
      </w:r>
      <w:r w:rsidRPr="00447F3E">
        <w:t xml:space="preserve"> contratar no âmbito da Administração Pública direta e indireta do </w:t>
      </w:r>
      <w:r w:rsidR="006248AF">
        <w:t>Estado de São Paulo</w:t>
      </w:r>
      <w:r w:rsidRPr="00447F3E">
        <w:t>, pelo prazo máximo de 3 (três) anos.</w:t>
      </w:r>
    </w:p>
    <w:p w14:paraId="291DE111" w14:textId="75BC3908" w:rsidR="003C7A23" w:rsidRPr="00447F3E" w:rsidRDefault="006248AF" w:rsidP="00447F3E">
      <w:pPr>
        <w:pStyle w:val="Nivel2"/>
      </w:pPr>
      <w:r>
        <w:t xml:space="preserve">A </w:t>
      </w:r>
      <w:r w:rsidR="003C7A23" w:rsidRPr="00447F3E">
        <w:t>sanção de declaração de inidoneidade para licitar ou contratar</w:t>
      </w:r>
      <w:r>
        <w:t xml:space="preserve"> será aplicada</w:t>
      </w:r>
      <w:r w:rsidR="003C7A23" w:rsidRPr="00447F3E">
        <w:t>,</w:t>
      </w:r>
      <w:r>
        <w:t xml:space="preserve"> após regular processo administrativo, ao responsável</w:t>
      </w:r>
      <w:r w:rsidR="003C7A23" w:rsidRPr="00447F3E">
        <w:t xml:space="preserve"> em decorrência das infrações </w:t>
      </w:r>
      <w:r>
        <w:t>administrativas relacionadas</w:t>
      </w:r>
      <w:r w:rsidR="003C7A23"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003C7A23" w:rsidRPr="00447F3E">
        <w:t xml:space="preserve">, bem como </w:t>
      </w:r>
      <w:r w:rsidR="008210BA">
        <w:t>d</w:t>
      </w:r>
      <w:r w:rsidR="003C7A23" w:rsidRPr="00447F3E">
        <w:t>as infrações administrativas previstas nos itens</w:t>
      </w:r>
      <w:r w:rsidR="00A039B1">
        <w:t xml:space="preserve"> </w:t>
      </w:r>
      <w:r w:rsidR="008210BA" w:rsidRPr="008210BA">
        <w:t>1</w:t>
      </w:r>
      <w:r w:rsidR="008210BA">
        <w:t>2</w:t>
      </w:r>
      <w:r w:rsidR="008210BA" w:rsidRPr="008210BA">
        <w:t>.1.2, 1</w:t>
      </w:r>
      <w:r w:rsidR="008210BA">
        <w:t>2</w:t>
      </w:r>
      <w:r w:rsidR="008210BA" w:rsidRPr="008210BA">
        <w:t>.1.3, 1</w:t>
      </w:r>
      <w:r w:rsidR="008210BA">
        <w:t>2</w:t>
      </w:r>
      <w:r w:rsidR="008210BA" w:rsidRPr="008210BA">
        <w:t>.1.4, 1</w:t>
      </w:r>
      <w:r w:rsidR="008210BA">
        <w:t>2</w:t>
      </w:r>
      <w:r w:rsidR="008210BA" w:rsidRPr="008210BA">
        <w:t>.1.5, 1</w:t>
      </w:r>
      <w:r w:rsidR="008210BA">
        <w:t>2</w:t>
      </w:r>
      <w:r w:rsidR="008210BA" w:rsidRPr="008210BA">
        <w:t>.1.6 e 1</w:t>
      </w:r>
      <w:r w:rsidR="008210BA">
        <w:t>2</w:t>
      </w:r>
      <w:r w:rsidR="008210BA" w:rsidRPr="008210BA">
        <w:t>.1.7</w:t>
      </w:r>
      <w:r w:rsidR="003C7A23" w:rsidRPr="00447F3E">
        <w:t xml:space="preserve"> que justifiquem a imposição de penalidade mais grave que a sanção de impedimento de licitar e contratar, cuja </w:t>
      </w:r>
      <w:r w:rsidR="00BE6351">
        <w:t xml:space="preserve">extensão e </w:t>
      </w:r>
      <w:r w:rsidR="003C7A23" w:rsidRPr="00447F3E">
        <w:t xml:space="preserve">duração observará o </w:t>
      </w:r>
      <w:r w:rsidR="00A52C9F">
        <w:t>disposto</w:t>
      </w:r>
      <w:r w:rsidR="003C7A23" w:rsidRPr="00447F3E">
        <w:t xml:space="preserve"> no </w:t>
      </w:r>
      <w:hyperlink r:id="rId81" w:anchor="art156§5" w:history="1">
        <w:r w:rsidR="003C7A23" w:rsidRPr="00447F3E">
          <w:rPr>
            <w:rStyle w:val="Hyperlink"/>
            <w:color w:val="000000"/>
            <w:u w:val="none"/>
          </w:rPr>
          <w:t>art. 156, §</w:t>
        </w:r>
        <w:r w:rsidR="00BE6351">
          <w:rPr>
            <w:rStyle w:val="Hyperlink"/>
            <w:color w:val="000000"/>
            <w:u w:val="none"/>
          </w:rPr>
          <w:t xml:space="preserve"> </w:t>
        </w:r>
        <w:r w:rsidR="003C7A23" w:rsidRPr="00447F3E">
          <w:rPr>
            <w:rStyle w:val="Hyperlink"/>
            <w:color w:val="000000"/>
            <w:u w:val="none"/>
          </w:rPr>
          <w:t xml:space="preserve">5º, da </w:t>
        </w:r>
        <w:r w:rsidR="003C7A23" w:rsidRPr="000475A7">
          <w:rPr>
            <w:rStyle w:val="Hyperlink"/>
            <w:color w:val="002060"/>
          </w:rPr>
          <w:t>Lei nº 14.133</w:t>
        </w:r>
        <w:r w:rsidR="00BE6351" w:rsidRPr="000475A7">
          <w:rPr>
            <w:rStyle w:val="Hyperlink"/>
            <w:color w:val="002060"/>
          </w:rPr>
          <w:t xml:space="preserve">, de </w:t>
        </w:r>
        <w:r w:rsidR="003C7A23" w:rsidRPr="000475A7">
          <w:rPr>
            <w:rStyle w:val="Hyperlink"/>
            <w:color w:val="002060"/>
          </w:rPr>
          <w:t>2021</w:t>
        </w:r>
      </w:hyperlink>
      <w:r w:rsidR="003C7A23" w:rsidRPr="00447F3E">
        <w:t>.</w:t>
      </w:r>
    </w:p>
    <w:p w14:paraId="7A500125" w14:textId="75AE2B4F" w:rsidR="003C7A23" w:rsidRPr="00447F3E" w:rsidRDefault="003C7A23" w:rsidP="00447F3E">
      <w:pPr>
        <w:pStyle w:val="Nivel2"/>
      </w:pPr>
      <w:r w:rsidRPr="00447F3E">
        <w:t xml:space="preserve">A recusa injustificada do adjudicatário em </w:t>
      </w:r>
      <w:r w:rsidR="007001B4" w:rsidRPr="0072259B">
        <w:rPr>
          <w:color w:val="auto"/>
        </w:rPr>
        <w:t>formalizar</w:t>
      </w:r>
      <w:r w:rsidRPr="0072259B">
        <w:rPr>
          <w:color w:val="auto"/>
        </w:rPr>
        <w:t xml:space="preserve"> </w:t>
      </w:r>
      <w:r w:rsidR="007001B4" w:rsidRPr="0072259B">
        <w:rPr>
          <w:color w:val="auto"/>
        </w:rPr>
        <w:t>a</w:t>
      </w:r>
      <w:r w:rsidRPr="0072259B">
        <w:rPr>
          <w:color w:val="auto"/>
        </w:rPr>
        <w:t xml:space="preserve"> contrat</w:t>
      </w:r>
      <w:r w:rsidR="007001B4" w:rsidRPr="0072259B">
        <w:rPr>
          <w:color w:val="auto"/>
        </w:rPr>
        <w:t>açã</w:t>
      </w:r>
      <w:r w:rsidRPr="0072259B">
        <w:rPr>
          <w:color w:val="auto"/>
        </w:rPr>
        <w:t>o</w:t>
      </w:r>
      <w:r w:rsidRPr="0072259B">
        <w:rPr>
          <w:i/>
          <w:iCs/>
          <w:color w:val="FF0000"/>
        </w:rPr>
        <w:t xml:space="preserve"> </w:t>
      </w:r>
      <w:permStart w:id="1926641513" w:edGrp="everyone"/>
      <w:del w:id="1102" w:author="HGP-COMPRAS08" w:date="2026-06-16T10:46:00Z">
        <w:r w:rsidR="00E85C1A" w:rsidRPr="0072259B" w:rsidDel="00390186">
          <w:rPr>
            <w:i/>
            <w:iCs/>
            <w:color w:val="FF0000"/>
            <w:highlight w:val="cyan"/>
          </w:rPr>
          <w:delText>[</w:delText>
        </w:r>
        <w:r w:rsidR="00F52799" w:rsidDel="00390186">
          <w:rPr>
            <w:i/>
            <w:iCs/>
            <w:color w:val="FF0000"/>
            <w:highlight w:val="cyan"/>
          </w:rPr>
          <w:delText xml:space="preserve">ou </w:delText>
        </w:r>
        <w:r w:rsidR="007001B4" w:rsidRPr="0072259B" w:rsidDel="00390186">
          <w:rPr>
            <w:i/>
            <w:iCs/>
            <w:color w:val="FF0000"/>
            <w:highlight w:val="cyan"/>
          </w:rPr>
          <w:delText>a</w:delText>
        </w:r>
        <w:r w:rsidRPr="0072259B" w:rsidDel="00390186">
          <w:rPr>
            <w:i/>
            <w:iCs/>
            <w:color w:val="FF0000"/>
            <w:highlight w:val="cyan"/>
          </w:rPr>
          <w:delText xml:space="preserve"> ata de registro de preço</w:delText>
        </w:r>
        <w:r w:rsidR="007001B4" w:rsidRPr="0072259B" w:rsidDel="00390186">
          <w:rPr>
            <w:i/>
            <w:iCs/>
            <w:color w:val="FF0000"/>
            <w:highlight w:val="cyan"/>
          </w:rPr>
          <w:delText>s (</w:delText>
        </w:r>
        <w:bookmarkStart w:id="1103" w:name="_Hlk174960836"/>
        <w:r w:rsidR="007001B4" w:rsidRPr="0072259B" w:rsidDel="00390186">
          <w:rPr>
            <w:i/>
            <w:iCs/>
            <w:color w:val="FF0000"/>
            <w:highlight w:val="cyan"/>
          </w:rPr>
          <w:delText xml:space="preserve">caso </w:delText>
        </w:r>
        <w:r w:rsidR="00E85C1A" w:rsidRPr="0072259B" w:rsidDel="00390186">
          <w:rPr>
            <w:i/>
            <w:iCs/>
            <w:color w:val="FF0000"/>
            <w:highlight w:val="cyan"/>
          </w:rPr>
          <w:delText>se trate de</w:delText>
        </w:r>
        <w:r w:rsidR="007001B4" w:rsidRPr="0072259B" w:rsidDel="00390186">
          <w:rPr>
            <w:i/>
            <w:iCs/>
            <w:color w:val="FF0000"/>
            <w:highlight w:val="cyan"/>
          </w:rPr>
          <w:delText xml:space="preserve"> licitação para registro de </w:delText>
        </w:r>
        <w:commentRangeStart w:id="1104"/>
        <w:r w:rsidR="007001B4" w:rsidRPr="0072259B" w:rsidDel="00390186">
          <w:rPr>
            <w:i/>
            <w:iCs/>
            <w:color w:val="FF0000"/>
            <w:highlight w:val="cyan"/>
          </w:rPr>
          <w:delText>preços</w:delText>
        </w:r>
      </w:del>
      <w:bookmarkEnd w:id="1103"/>
      <w:commentRangeEnd w:id="1104"/>
      <w:r w:rsidR="00AA0B98" w:rsidRPr="0072259B">
        <w:rPr>
          <w:rStyle w:val="Refdecomentrio"/>
          <w:i/>
          <w:iCs/>
          <w:color w:val="FF0000"/>
          <w:sz w:val="20"/>
          <w:szCs w:val="20"/>
          <w:highlight w:val="cyan"/>
        </w:rPr>
        <w:commentReference w:id="1104"/>
      </w:r>
      <w:del w:id="1105" w:author="HGP-COMPRAS08" w:date="2026-06-16T10:46:00Z">
        <w:r w:rsidR="007001B4" w:rsidRPr="0072259B" w:rsidDel="00390186">
          <w:rPr>
            <w:i/>
            <w:iCs/>
            <w:color w:val="FF0000"/>
            <w:highlight w:val="cyan"/>
          </w:rPr>
          <w:delText>)</w:delText>
        </w:r>
      </w:del>
      <w:proofErr w:type="gramStart"/>
      <w:r w:rsidR="00E85C1A" w:rsidRPr="0072259B">
        <w:rPr>
          <w:i/>
          <w:iCs/>
          <w:color w:val="FF0000"/>
          <w:highlight w:val="cyan"/>
        </w:rPr>
        <w:t>]</w:t>
      </w:r>
      <w:permEnd w:id="1926641513"/>
      <w:proofErr w:type="gramEnd"/>
      <w:r w:rsidRPr="00447F3E">
        <w:t xml:space="preserve"> no prazo </w:t>
      </w:r>
      <w:r w:rsidR="007001B4">
        <w:t xml:space="preserve">e condições </w:t>
      </w:r>
      <w:r w:rsidRPr="00447F3E">
        <w:t>estabelecido</w:t>
      </w:r>
      <w:r w:rsidR="007001B4">
        <w:t>s</w:t>
      </w:r>
      <w:r w:rsidRPr="00447F3E">
        <w:t xml:space="preserve"> pela Administração, descrita no item</w:t>
      </w:r>
      <w:r w:rsidR="007001B4">
        <w:t xml:space="preserve"> 12.1.6.1</w:t>
      </w:r>
      <w:r w:rsidRPr="00447F3E">
        <w:t>, caracterizará o descumprimento total da obrigação assumida e o sujeitará às penalidades</w:t>
      </w:r>
      <w:r w:rsidR="00771CBB">
        <w:t xml:space="preserve"> legalmente estabelecidas</w:t>
      </w:r>
      <w:r w:rsidR="000A308D">
        <w:t xml:space="preserve"> (art. 90, § 5º, da </w:t>
      </w:r>
      <w:hyperlink r:id="rId82" w:history="1">
        <w:r w:rsidR="000A308D" w:rsidRPr="00E917F5">
          <w:rPr>
            <w:rStyle w:val="Hyperlink"/>
          </w:rPr>
          <w:t>Lei nº 14.133, de 2021</w:t>
        </w:r>
      </w:hyperlink>
      <w:r w:rsidR="000A308D">
        <w:t>)</w:t>
      </w:r>
      <w:r w:rsidRPr="00447F3E">
        <w:t xml:space="preserve">. </w:t>
      </w:r>
    </w:p>
    <w:p w14:paraId="6A48DC94" w14:textId="7D6AA398" w:rsidR="003C7A23" w:rsidRPr="00447F3E" w:rsidRDefault="003C7A23" w:rsidP="00447F3E">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rsidR="00736CCD">
        <w:t xml:space="preserve">nos termos do art. 158 da </w:t>
      </w:r>
      <w:hyperlink r:id="rId83" w:history="1">
        <w:r w:rsidR="00736CCD" w:rsidRPr="00E917F5">
          <w:rPr>
            <w:rStyle w:val="Hyperlink"/>
          </w:rPr>
          <w:t>Lei nº 14.133, de 2021</w:t>
        </w:r>
      </w:hyperlink>
      <w:r w:rsidR="00736CCD">
        <w:t xml:space="preserve">, </w:t>
      </w:r>
      <w:r w:rsidRPr="00447F3E">
        <w:t>que avaliará fatos e circunstâncias conhecidos e intimará o licitante</w:t>
      </w:r>
      <w:r w:rsidR="00736CCD">
        <w:t>,</w:t>
      </w:r>
      <w:r w:rsidRPr="00447F3E">
        <w:t xml:space="preserve"> o adjudicatário </w:t>
      </w:r>
      <w:r w:rsidR="00736CCD">
        <w:t xml:space="preserve">ou o </w:t>
      </w:r>
      <w:r w:rsidR="00FC63C5">
        <w:t>C</w:t>
      </w:r>
      <w:r w:rsidR="00736CCD">
        <w:t xml:space="preserve">ontratado </w:t>
      </w:r>
      <w:r w:rsidRPr="00447F3E">
        <w:t xml:space="preserve">para, no prazo de 15 (quinze) dias úteis, contado da data de sua intimação, apresentar defesa escrita e especificar as provas que pretenda produzir. </w:t>
      </w:r>
    </w:p>
    <w:p w14:paraId="5C453E6E" w14:textId="35C8CE39" w:rsidR="007629C1" w:rsidRDefault="007629C1" w:rsidP="00447F3E">
      <w:pPr>
        <w:pStyle w:val="Nivel2"/>
      </w:pPr>
      <w:r w:rsidRPr="005039F5">
        <w:t>As sanções são autônomas e a aplicação de uma não exclui a de outra.</w:t>
      </w:r>
    </w:p>
    <w:p w14:paraId="0EAD2EC6" w14:textId="4B062036" w:rsidR="003C7A23" w:rsidRPr="00447F3E" w:rsidRDefault="0088250D" w:rsidP="00447F3E">
      <w:pPr>
        <w:pStyle w:val="Nivel2"/>
      </w:pPr>
      <w:r>
        <w:t>Da aplicação das sanções de advertência, multa e impedimento de licitar e contratar, c</w:t>
      </w:r>
      <w:r w:rsidR="003C7A23" w:rsidRPr="00447F3E">
        <w:t xml:space="preserve">aberá recurso no prazo de 15 (quinze) dias úteis, contado da data da intimação, </w:t>
      </w:r>
      <w:r>
        <w:t xml:space="preserve">observando-se o disposto no art. 166 da </w:t>
      </w:r>
      <w:hyperlink r:id="rId84" w:history="1">
        <w:r w:rsidRPr="00E917F5">
          <w:rPr>
            <w:rStyle w:val="Hyperlink"/>
          </w:rPr>
          <w:t>Lei</w:t>
        </w:r>
        <w:r w:rsidRPr="00E917F5">
          <w:rPr>
            <w:rStyle w:val="Hyperlink"/>
            <w:snapToGrid w:val="0"/>
          </w:rPr>
          <w:t xml:space="preserve"> </w:t>
        </w:r>
        <w:r w:rsidRPr="00E917F5">
          <w:rPr>
            <w:rStyle w:val="Hyperlink"/>
          </w:rPr>
          <w:t>nº 14.133, de 2021</w:t>
        </w:r>
      </w:hyperlink>
      <w:r w:rsidR="003C7A23" w:rsidRPr="00447F3E">
        <w:t>.</w:t>
      </w:r>
    </w:p>
    <w:p w14:paraId="24E811F6" w14:textId="1B891354" w:rsidR="003C7A23" w:rsidRPr="00447F3E" w:rsidRDefault="0088250D" w:rsidP="00447F3E">
      <w:pPr>
        <w:pStyle w:val="Nivel2"/>
      </w:pPr>
      <w:r>
        <w:t>Da aplicação da sanção de declaração de inidoneidade para licitar ou contratar, c</w:t>
      </w:r>
      <w:r w:rsidR="003C7A23" w:rsidRPr="00447F3E">
        <w:t xml:space="preserve">aberá pedido de reconsideração no prazo de 15 (quinze) dias úteis, contado da data da intimação, </w:t>
      </w:r>
      <w:r>
        <w:t xml:space="preserve">observando-se o disposto no art. 167 da </w:t>
      </w:r>
      <w:hyperlink r:id="rId85" w:history="1">
        <w:r w:rsidRPr="00E917F5">
          <w:rPr>
            <w:rStyle w:val="Hyperlink"/>
          </w:rPr>
          <w:t>Lei</w:t>
        </w:r>
        <w:r w:rsidRPr="00E917F5">
          <w:rPr>
            <w:rStyle w:val="Hyperlink"/>
            <w:snapToGrid w:val="0"/>
          </w:rPr>
          <w:t xml:space="preserve"> </w:t>
        </w:r>
        <w:r w:rsidRPr="00E917F5">
          <w:rPr>
            <w:rStyle w:val="Hyperlink"/>
          </w:rPr>
          <w:t>nº 14.133, de 2021</w:t>
        </w:r>
      </w:hyperlink>
      <w:r w:rsidR="003C7A23" w:rsidRPr="00447F3E">
        <w:t>.</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243DA8F2" w:rsidR="003C7A23" w:rsidRDefault="003C7A23" w:rsidP="00447F3E">
      <w:pPr>
        <w:pStyle w:val="Nivel2"/>
      </w:pPr>
      <w:r w:rsidRPr="00447F3E">
        <w:t xml:space="preserve">A aplicação das sanções previstas neste </w:t>
      </w:r>
      <w:r w:rsidR="0088250D">
        <w:t>E</w:t>
      </w:r>
      <w:r w:rsidRPr="00447F3E">
        <w:t>dital não exclui, em hipótese alguma, a obrigação de reparação integral dos danos causados</w:t>
      </w:r>
      <w:r w:rsidR="0088250D">
        <w:t xml:space="preserve"> à Administração Pública</w:t>
      </w:r>
      <w:r w:rsidRPr="00447F3E">
        <w:t>.</w:t>
      </w:r>
    </w:p>
    <w:p w14:paraId="19B95E9A" w14:textId="15EB3017" w:rsidR="0088250D" w:rsidRDefault="0088250D" w:rsidP="00447F3E">
      <w:pPr>
        <w:pStyle w:val="Nivel2"/>
      </w:pPr>
      <w:r w:rsidRPr="00AD305F">
        <w:t xml:space="preserve">Se a multa aplicada e as indenizações cabíveis forem superiores ao valor do pagamento eventualmente devido pelo Contratante </w:t>
      </w:r>
      <w:r w:rsidR="00FC63C5">
        <w:t>ao</w:t>
      </w:r>
      <w:r w:rsidRPr="00AD305F">
        <w:t xml:space="preserve"> Contratad</w:t>
      </w:r>
      <w:r w:rsidR="00FC63C5">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6" w:history="1">
        <w:r w:rsidRPr="00E917F5">
          <w:rPr>
            <w:rStyle w:val="Hyperlink"/>
          </w:rPr>
          <w:t>Lei nº 14.133, de 2021</w:t>
        </w:r>
      </w:hyperlink>
      <w:r w:rsidRPr="00AD305F">
        <w:t>).</w:t>
      </w:r>
    </w:p>
    <w:p w14:paraId="220CF50F" w14:textId="4172FB5B" w:rsidR="0088250D" w:rsidRDefault="0088250D" w:rsidP="00447F3E">
      <w:pPr>
        <w:pStyle w:val="Nivel2"/>
      </w:pPr>
      <w:r w:rsidRPr="00035987">
        <w:t xml:space="preserve">Os atos previstos como infrações administrativas na lei de licitações e contratos da Administração Pública que também sejam tipificados como atos lesivos na </w:t>
      </w:r>
      <w:hyperlink r:id="rId87"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4579CC7A" w14:textId="7C1F9FD0" w:rsidR="0088250D" w:rsidRDefault="0088250D" w:rsidP="00447F3E">
      <w:pPr>
        <w:pStyle w:val="Nivel2"/>
      </w:pPr>
      <w:r w:rsidRPr="0050175D">
        <w:t xml:space="preserve">A personalidade jurídica poderá ser desconsiderada sempre que utilizada com abuso do direito para facilitar, encobrir ou dissimular a prática dos atos ilícitos previstos na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6AB83F78" w14:textId="4FF60DDE" w:rsidR="0088250D" w:rsidRDefault="009C48FC" w:rsidP="00447F3E">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89" w:history="1">
        <w:r w:rsidRPr="00E917F5">
          <w:rPr>
            <w:rStyle w:val="Hyperlink"/>
          </w:rPr>
          <w:t>Lei nº 14.133, de 2021</w:t>
        </w:r>
      </w:hyperlink>
      <w:r w:rsidRPr="008D68B6">
        <w:t>).</w:t>
      </w:r>
    </w:p>
    <w:p w14:paraId="5DB0CE33" w14:textId="5ACE533A" w:rsidR="009C48FC" w:rsidRPr="003D3EF9" w:rsidDel="005F3124" w:rsidRDefault="008F3E1A" w:rsidP="00447F3E">
      <w:pPr>
        <w:pStyle w:val="Nivel2"/>
        <w:rPr>
          <w:del w:id="1106" w:author="HGP-COMPRAS08" w:date="2026-06-16T10:56:00Z"/>
          <w:i/>
          <w:iCs/>
          <w:color w:val="FF0000"/>
          <w:highlight w:val="cyan"/>
        </w:rPr>
      </w:pPr>
      <w:permStart w:id="374344661" w:edGrp="everyone"/>
      <w:del w:id="1107" w:author="HGP-COMPRAS08" w:date="2026-06-16T10:56:00Z">
        <w:r w:rsidDel="005F3124">
          <w:rPr>
            <w:i/>
            <w:iCs/>
            <w:color w:val="FF0000"/>
            <w:highlight w:val="cyan"/>
          </w:rPr>
          <w:lastRenderedPageBreak/>
          <w:delText>Tratando-se de</w:delText>
        </w:r>
        <w:r w:rsidR="009C48FC" w:rsidRPr="003D3EF9" w:rsidDel="005F3124">
          <w:rPr>
            <w:i/>
            <w:iCs/>
            <w:color w:val="FF0000"/>
            <w:highlight w:val="cyan"/>
          </w:rPr>
          <w:delText xml:space="preserve"> licitação para registro de </w:delText>
        </w:r>
        <w:commentRangeStart w:id="1108"/>
        <w:r w:rsidR="009C48FC" w:rsidRPr="003D3EF9" w:rsidDel="005F3124">
          <w:rPr>
            <w:i/>
            <w:iCs/>
            <w:color w:val="FF0000"/>
            <w:highlight w:val="cyan"/>
          </w:rPr>
          <w:delText>preços</w:delText>
        </w:r>
        <w:commentRangeEnd w:id="1108"/>
        <w:r w:rsidRPr="003D3EF9" w:rsidDel="005F3124">
          <w:rPr>
            <w:rStyle w:val="Refdecomentrio"/>
            <w:i/>
            <w:iCs/>
            <w:color w:val="FF0000"/>
            <w:sz w:val="20"/>
            <w:szCs w:val="20"/>
            <w:highlight w:val="cyan"/>
          </w:rPr>
          <w:commentReference w:id="1108"/>
        </w:r>
        <w:r w:rsidR="009C48FC" w:rsidRPr="003D3EF9" w:rsidDel="005F3124">
          <w:rPr>
            <w:i/>
            <w:iCs/>
            <w:color w:val="FF0000"/>
            <w:highlight w:val="cyan"/>
          </w:rPr>
          <w:delText>:</w:delText>
        </w:r>
      </w:del>
    </w:p>
    <w:p w14:paraId="48886C82" w14:textId="4E4F1FF8" w:rsidR="009C48FC" w:rsidRPr="003D3EF9" w:rsidDel="005F3124" w:rsidRDefault="009C48FC" w:rsidP="00372D32">
      <w:pPr>
        <w:pStyle w:val="Nivel3"/>
        <w:rPr>
          <w:del w:id="1109" w:author="HGP-COMPRAS08" w:date="2026-06-16T10:56:00Z"/>
          <w:i/>
          <w:iCs/>
          <w:color w:val="FF0000"/>
          <w:highlight w:val="cyan"/>
        </w:rPr>
      </w:pPr>
      <w:del w:id="1110" w:author="HGP-COMPRAS08" w:date="2026-06-16T10:56:00Z">
        <w:r w:rsidRPr="003D3EF9" w:rsidDel="005F3124">
          <w:rPr>
            <w:i/>
            <w:iCs/>
            <w:color w:val="FF0000"/>
            <w:highlight w:val="cyan"/>
          </w:rPr>
          <w:delTex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delText>
        </w:r>
        <w:r w:rsidR="00240488" w:rsidDel="005F3124">
          <w:rPr>
            <w:i/>
            <w:iCs/>
            <w:color w:val="FF0000"/>
            <w:highlight w:val="cyan"/>
          </w:rPr>
          <w:delText>;</w:delText>
        </w:r>
      </w:del>
    </w:p>
    <w:p w14:paraId="3354C893" w14:textId="5E739331" w:rsidR="009C48FC" w:rsidRPr="003D3EF9" w:rsidDel="005F3124" w:rsidRDefault="009C48FC" w:rsidP="00372D32">
      <w:pPr>
        <w:pStyle w:val="Nivel3"/>
        <w:rPr>
          <w:del w:id="1111" w:author="HGP-COMPRAS08" w:date="2026-06-16T10:56:00Z"/>
          <w:i/>
          <w:iCs/>
          <w:color w:val="FF0000"/>
          <w:highlight w:val="cyan"/>
        </w:rPr>
      </w:pPr>
      <w:del w:id="1112" w:author="HGP-COMPRAS08" w:date="2026-06-16T10:56:00Z">
        <w:r w:rsidRPr="003D3EF9" w:rsidDel="005F3124">
          <w:rPr>
            <w:i/>
            <w:iCs/>
            <w:color w:val="FF0000"/>
            <w:highlight w:val="cyan"/>
          </w:rPr>
          <w:delTex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delText>
        </w:r>
        <w:r w:rsidR="00240488" w:rsidDel="005F3124">
          <w:rPr>
            <w:i/>
            <w:iCs/>
            <w:color w:val="FF0000"/>
            <w:highlight w:val="cyan"/>
          </w:rPr>
          <w:delText>;</w:delText>
        </w:r>
      </w:del>
    </w:p>
    <w:p w14:paraId="07D94DDC" w14:textId="014A2829" w:rsidR="009C48FC" w:rsidRPr="003D3EF9" w:rsidDel="005F3124" w:rsidRDefault="00372D32" w:rsidP="003D3EF9">
      <w:pPr>
        <w:pStyle w:val="Nivel3"/>
        <w:rPr>
          <w:del w:id="1113" w:author="HGP-COMPRAS08" w:date="2026-06-16T10:56:00Z"/>
          <w:i/>
          <w:iCs/>
          <w:color w:val="FF0000"/>
          <w:highlight w:val="cyan"/>
        </w:rPr>
      </w:pPr>
      <w:del w:id="1114" w:author="HGP-COMPRAS08" w:date="2026-06-16T10:56:00Z">
        <w:r w:rsidRPr="003D3EF9" w:rsidDel="005F3124">
          <w:rPr>
            <w:i/>
            <w:iCs/>
            <w:color w:val="FF0000"/>
            <w:highlight w:val="cyan"/>
          </w:rPr>
          <w:delText>O órgão ou entidade participante deverá informar ao órgão ou entidade gerenciadora as ocorrências descritas n</w:delText>
        </w:r>
        <w:r w:rsidR="00454DE1" w:rsidDel="005F3124">
          <w:rPr>
            <w:i/>
            <w:iCs/>
            <w:color w:val="FF0000"/>
            <w:highlight w:val="cyan"/>
          </w:rPr>
          <w:delText>a</w:delText>
        </w:r>
        <w:r w:rsidRPr="003D3EF9" w:rsidDel="005F3124">
          <w:rPr>
            <w:i/>
            <w:iCs/>
            <w:color w:val="FF0000"/>
            <w:highlight w:val="cyan"/>
          </w:rPr>
          <w:delText xml:space="preserve"> sub</w:delText>
        </w:r>
        <w:r w:rsidR="00454DE1" w:rsidDel="005F3124">
          <w:rPr>
            <w:i/>
            <w:iCs/>
            <w:color w:val="FF0000"/>
            <w:highlight w:val="cyan"/>
          </w:rPr>
          <w:delText>divisão</w:delText>
        </w:r>
        <w:r w:rsidRPr="003D3EF9" w:rsidDel="005F3124">
          <w:rPr>
            <w:i/>
            <w:iCs/>
            <w:color w:val="FF0000"/>
            <w:highlight w:val="cyan"/>
          </w:rPr>
          <w:delText xml:space="preserve"> anterior.</w:delText>
        </w:r>
      </w:del>
    </w:p>
    <w:p w14:paraId="1286CD81" w14:textId="77777777" w:rsidR="003C7A23" w:rsidRPr="006E1990" w:rsidRDefault="003C7A23" w:rsidP="00B122F6">
      <w:pPr>
        <w:pStyle w:val="Nivel01"/>
      </w:pPr>
      <w:bookmarkStart w:id="1115" w:name="_Toc135469235"/>
      <w:permEnd w:id="374344661"/>
      <w:r>
        <w:t>DA IMPUGNAÇÃO AO EDITAL E DO PEDIDO DE ESCLARECIMENTO</w:t>
      </w:r>
      <w:bookmarkEnd w:id="1115"/>
    </w:p>
    <w:p w14:paraId="3C7B6880" w14:textId="011E648E" w:rsidR="003C7A23" w:rsidRPr="001E635C" w:rsidRDefault="003C7A23" w:rsidP="001E635C">
      <w:pPr>
        <w:pStyle w:val="Nivel2"/>
      </w:pPr>
      <w:r w:rsidRPr="00447F3E">
        <w:t xml:space="preserve">Qualquer pessoa é parte legítima para impugnar este Edital por irregularidade na aplicação da </w:t>
      </w:r>
      <w:hyperlink r:id="rId90" w:history="1">
        <w:r w:rsidRPr="000475A7">
          <w:rPr>
            <w:rStyle w:val="Hyperlink"/>
            <w:color w:val="002060"/>
          </w:rPr>
          <w:t>Lei nº 14.133, de 2021</w:t>
        </w:r>
      </w:hyperlink>
      <w:r w:rsidRPr="00447F3E">
        <w:t>,</w:t>
      </w:r>
      <w:r w:rsidR="00B122F6">
        <w:t xml:space="preserve"> ou para solicitar esclarecimento sobre os seus termos,</w:t>
      </w:r>
      <w:r w:rsidRPr="00447F3E">
        <w:t xml:space="preserve"> devendo protocolar </w:t>
      </w:r>
      <w:r w:rsidR="00B122F6">
        <w:t xml:space="preserve">a impugnação ou </w:t>
      </w:r>
      <w:r w:rsidRPr="00447F3E">
        <w:t>o pedido</w:t>
      </w:r>
      <w:r w:rsidR="00B122F6">
        <w:t xml:space="preserve"> de esclarecimento</w:t>
      </w:r>
      <w:r w:rsidRPr="00447F3E">
        <w:t xml:space="preserve"> até 3 (</w:t>
      </w:r>
      <w:r w:rsidR="004A0EA0" w:rsidRPr="00447F3E">
        <w:t>três</w:t>
      </w:r>
      <w:r w:rsidRPr="00447F3E">
        <w:t>)</w:t>
      </w:r>
      <w:r w:rsidR="00B122F6">
        <w:t xml:space="preserve"> </w:t>
      </w:r>
      <w:r w:rsidRPr="00447F3E">
        <w:t>dias úteis antes da data da abertura do certame.</w:t>
      </w:r>
    </w:p>
    <w:p w14:paraId="6564CBD7" w14:textId="683F50ED"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w:t>
      </w:r>
      <w:permStart w:id="1776826343" w:edGrp="everyone"/>
      <w:r w:rsidRPr="006E1990">
        <w:t xml:space="preserve">, </w:t>
      </w:r>
      <w:ins w:id="1116" w:author="HGP-COMPRAS08" w:date="2026-06-16T10:57:00Z">
        <w:r w:rsidR="005F3124" w:rsidRPr="00C53D6A">
          <w:rPr>
            <w:i/>
            <w:iCs/>
            <w:color w:val="auto"/>
          </w:rPr>
          <w:t>pelo(s) seguinte(s) meio(s)</w:t>
        </w:r>
        <w:r w:rsidR="005F3124" w:rsidRPr="00C53D6A">
          <w:rPr>
            <w:color w:val="auto"/>
          </w:rPr>
          <w:t xml:space="preserve">: </w:t>
        </w:r>
        <w:r w:rsidR="005F3124">
          <w:rPr>
            <w:color w:val="auto"/>
          </w:rPr>
          <w:fldChar w:fldCharType="begin"/>
        </w:r>
        <w:r w:rsidR="005F3124">
          <w:rPr>
            <w:color w:val="auto"/>
          </w:rPr>
          <w:instrText>HYPERLINK "mailto:</w:instrText>
        </w:r>
        <w:r w:rsidR="005F3124" w:rsidRPr="00C53D6A">
          <w:rPr>
            <w:color w:val="auto"/>
          </w:rPr>
          <w:instrText>pregaohgp@hotmail.com</w:instrText>
        </w:r>
        <w:r w:rsidR="005F3124">
          <w:rPr>
            <w:color w:val="auto"/>
          </w:rPr>
          <w:instrText>"</w:instrText>
        </w:r>
        <w:r w:rsidR="005F3124">
          <w:rPr>
            <w:color w:val="auto"/>
          </w:rPr>
          <w:fldChar w:fldCharType="separate"/>
        </w:r>
        <w:r w:rsidR="005F3124" w:rsidRPr="007036A2">
          <w:rPr>
            <w:rStyle w:val="Hyperlink"/>
          </w:rPr>
          <w:t>pregaohgp@hotmail.com</w:t>
        </w:r>
        <w:r w:rsidR="005F3124">
          <w:rPr>
            <w:color w:val="auto"/>
          </w:rPr>
          <w:fldChar w:fldCharType="end"/>
        </w:r>
      </w:ins>
      <w:del w:id="1117" w:author="HGP-COMPRAS08" w:date="2026-06-16T10:57:00Z">
        <w:r w:rsidRPr="006E1990" w:rsidDel="005F3124">
          <w:rPr>
            <w:i/>
            <w:iCs/>
            <w:color w:val="FF0000"/>
          </w:rPr>
          <w:delText>pelo</w:delText>
        </w:r>
        <w:r w:rsidR="001E635C" w:rsidDel="005F3124">
          <w:rPr>
            <w:i/>
            <w:iCs/>
            <w:color w:val="FF0000"/>
          </w:rPr>
          <w:delText>(</w:delText>
        </w:r>
        <w:r w:rsidRPr="006E1990" w:rsidDel="005F3124">
          <w:rPr>
            <w:i/>
            <w:iCs/>
            <w:color w:val="FF0000"/>
          </w:rPr>
          <w:delText>s</w:delText>
        </w:r>
        <w:r w:rsidR="001E635C" w:rsidDel="005F3124">
          <w:rPr>
            <w:i/>
            <w:iCs/>
            <w:color w:val="FF0000"/>
          </w:rPr>
          <w:delText>)</w:delText>
        </w:r>
        <w:r w:rsidRPr="006E1990" w:rsidDel="005F3124">
          <w:rPr>
            <w:i/>
            <w:iCs/>
            <w:color w:val="FF0000"/>
          </w:rPr>
          <w:delText xml:space="preserve"> seguinte</w:delText>
        </w:r>
        <w:r w:rsidR="001E635C" w:rsidDel="005F3124">
          <w:rPr>
            <w:i/>
            <w:iCs/>
            <w:color w:val="FF0000"/>
          </w:rPr>
          <w:delText>(</w:delText>
        </w:r>
        <w:r w:rsidRPr="006E1990" w:rsidDel="005F3124">
          <w:rPr>
            <w:i/>
            <w:iCs/>
            <w:color w:val="FF0000"/>
          </w:rPr>
          <w:delText>s</w:delText>
        </w:r>
        <w:r w:rsidR="001E635C" w:rsidDel="005F3124">
          <w:rPr>
            <w:i/>
            <w:iCs/>
            <w:color w:val="FF0000"/>
          </w:rPr>
          <w:delText>)</w:delText>
        </w:r>
        <w:r w:rsidRPr="006E1990" w:rsidDel="005F3124">
          <w:rPr>
            <w:i/>
            <w:iCs/>
            <w:color w:val="FF0000"/>
          </w:rPr>
          <w:delText xml:space="preserve"> meio</w:delText>
        </w:r>
        <w:r w:rsidR="001E635C" w:rsidDel="005F3124">
          <w:rPr>
            <w:i/>
            <w:iCs/>
            <w:color w:val="FF0000"/>
          </w:rPr>
          <w:delText>(</w:delText>
        </w:r>
        <w:commentRangeStart w:id="1118"/>
        <w:r w:rsidRPr="006E1990" w:rsidDel="005F3124">
          <w:rPr>
            <w:i/>
            <w:iCs/>
            <w:color w:val="FF0000"/>
          </w:rPr>
          <w:delText>s</w:delText>
        </w:r>
        <w:commentRangeEnd w:id="1118"/>
        <w:r w:rsidR="00983B57" w:rsidDel="005F3124">
          <w:rPr>
            <w:rStyle w:val="Refdecomentrio"/>
            <w:i/>
            <w:iCs/>
            <w:color w:val="FF0000"/>
            <w:sz w:val="20"/>
            <w:szCs w:val="20"/>
          </w:rPr>
          <w:commentReference w:id="1118"/>
        </w:r>
        <w:r w:rsidR="001E635C" w:rsidDel="005F3124">
          <w:rPr>
            <w:i/>
            <w:iCs/>
            <w:color w:val="FF0000"/>
          </w:rPr>
          <w:delText>)</w:delText>
        </w:r>
        <w:r w:rsidRPr="006E1990" w:rsidDel="005F3124">
          <w:delText xml:space="preserve">: </w:delText>
        </w:r>
        <w:r w:rsidRPr="006E1990" w:rsidDel="005F3124">
          <w:rPr>
            <w:color w:val="FF0000"/>
          </w:rPr>
          <w:delText>...............</w:delText>
        </w:r>
      </w:del>
      <w:r w:rsidRPr="006E1990">
        <w:rPr>
          <w:color w:val="FF0000"/>
        </w:rPr>
        <w:t>.</w:t>
      </w:r>
    </w:p>
    <w:permEnd w:id="1776826343"/>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6FB2DAF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w:t>
      </w:r>
      <w:r w:rsidR="003964BE">
        <w:t>,</w:t>
      </w:r>
      <w:r w:rsidRPr="006E1990">
        <w:t xml:space="preserve"> e</w:t>
      </w:r>
      <w:r w:rsidR="003964BE">
        <w:t>, caso ocorra,</w:t>
      </w:r>
      <w:r w:rsidRPr="006E1990">
        <w:t xml:space="preserve"> ser</w:t>
      </w:r>
      <w:r w:rsidR="003964BE">
        <w:t>á</w:t>
      </w:r>
      <w:r w:rsidRPr="006E1990">
        <w:t xml:space="preserve"> motivada nos autos do processo de licitação.</w:t>
      </w:r>
    </w:p>
    <w:p w14:paraId="386F6BA4" w14:textId="2F9B326B" w:rsidR="003964BE" w:rsidRPr="003964BE" w:rsidRDefault="003964BE" w:rsidP="00447F3E">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w:t>
      </w:r>
      <w:r w:rsidR="00AA2FA4">
        <w:rPr>
          <w:bCs/>
        </w:rPr>
        <w:t xml:space="preserve">na </w:t>
      </w:r>
      <w:r>
        <w:rPr>
          <w:bCs/>
        </w:rPr>
        <w:t>sub</w:t>
      </w:r>
      <w:r w:rsidR="00AA2FA4">
        <w:rPr>
          <w:bCs/>
        </w:rPr>
        <w:t>divisão</w:t>
      </w:r>
      <w:r>
        <w:rPr>
          <w:bCs/>
        </w:rPr>
        <w:t xml:space="preserve"> subsequente, </w:t>
      </w:r>
      <w:r w:rsidRPr="00752251">
        <w:rPr>
          <w:bCs/>
        </w:rPr>
        <w:t>no prazo de até 3 (três) dias úteis, limitado ao último dia útil anterior à data da abertura do certame.</w:t>
      </w:r>
    </w:p>
    <w:p w14:paraId="01949E76" w14:textId="0AFF60FA" w:rsidR="003964BE" w:rsidRDefault="003964BE" w:rsidP="003D3EF9">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permStart w:id="1254905166" w:edGrp="everyone"/>
      <w:proofErr w:type="gramStart"/>
      <w:ins w:id="1119" w:author="HGP-COMPRAS08" w:date="2026-06-16T10:57:00Z">
        <w:r w:rsidR="005F3124" w:rsidRPr="00896BA7">
          <w:rPr>
            <w:i/>
            <w:iCs/>
            <w:color w:val="auto"/>
          </w:rPr>
          <w:t>pelo</w:t>
        </w:r>
        <w:proofErr w:type="gramEnd"/>
        <w:r w:rsidR="005F3124" w:rsidRPr="00896BA7">
          <w:rPr>
            <w:i/>
            <w:iCs/>
            <w:color w:val="auto"/>
          </w:rPr>
          <w:t>(s) seguinte(s) meio(s)</w:t>
        </w:r>
        <w:r w:rsidR="005F3124" w:rsidRPr="00896BA7">
          <w:rPr>
            <w:color w:val="auto"/>
          </w:rPr>
          <w:t xml:space="preserve">: </w:t>
        </w:r>
        <w:r w:rsidR="005F3124">
          <w:rPr>
            <w:color w:val="auto"/>
          </w:rPr>
          <w:t>comprasnet.gov.br</w:t>
        </w:r>
        <w:r w:rsidR="005F3124" w:rsidRPr="003D3EF9" w:rsidDel="005F3124">
          <w:rPr>
            <w:bCs/>
            <w:i/>
            <w:iCs/>
            <w:color w:val="FF0000"/>
          </w:rPr>
          <w:t xml:space="preserve"> </w:t>
        </w:r>
      </w:ins>
      <w:del w:id="1120" w:author="HGP-COMPRAS08" w:date="2026-06-16T10:57:00Z">
        <w:r w:rsidRPr="003D3EF9" w:rsidDel="005F3124">
          <w:rPr>
            <w:bCs/>
            <w:i/>
            <w:iCs/>
            <w:color w:val="FF0000"/>
          </w:rPr>
          <w:delText xml:space="preserve">no sistema e no(s) </w:delText>
        </w:r>
        <w:r w:rsidR="00CC2DD3" w:rsidDel="005F3124">
          <w:rPr>
            <w:bCs/>
            <w:i/>
            <w:iCs/>
            <w:color w:val="FF0000"/>
          </w:rPr>
          <w:delText>sítio</w:delText>
        </w:r>
        <w:r w:rsidRPr="003D3EF9" w:rsidDel="005F3124">
          <w:rPr>
            <w:bCs/>
            <w:i/>
            <w:iCs/>
            <w:color w:val="FF0000"/>
          </w:rPr>
          <w:delText xml:space="preserve">(s) eletrônico(s) na </w:delText>
        </w:r>
        <w:commentRangeStart w:id="1121"/>
        <w:r w:rsidRPr="003D3EF9" w:rsidDel="005F3124">
          <w:rPr>
            <w:bCs/>
            <w:i/>
            <w:iCs/>
            <w:color w:val="FF0000"/>
          </w:rPr>
          <w:delText>Internet</w:delText>
        </w:r>
        <w:commentRangeEnd w:id="1121"/>
        <w:r w:rsidR="007A5036" w:rsidRPr="003D3EF9" w:rsidDel="005F3124">
          <w:rPr>
            <w:rStyle w:val="Refdecomentrio"/>
            <w:bCs/>
            <w:i/>
            <w:iCs/>
            <w:color w:val="FF0000"/>
            <w:sz w:val="20"/>
            <w:szCs w:val="20"/>
          </w:rPr>
          <w:commentReference w:id="1121"/>
        </w:r>
        <w:r w:rsidRPr="003D3EF9" w:rsidDel="005F3124">
          <w:rPr>
            <w:bCs/>
            <w:i/>
            <w:iCs/>
            <w:color w:val="FF0000"/>
          </w:rPr>
          <w:delText xml:space="preserve"> __________</w:delText>
        </w:r>
      </w:del>
      <w:r w:rsidRPr="004C2591">
        <w:rPr>
          <w:bCs/>
        </w:rPr>
        <w:t>,</w:t>
      </w:r>
      <w:permEnd w:id="1254905166"/>
      <w:r w:rsidRPr="004C2591">
        <w:rPr>
          <w:bCs/>
        </w:rPr>
        <w:t xml:space="preserve"> sem informar a identidade do responsável pela impugnação</w:t>
      </w:r>
      <w:r>
        <w:rPr>
          <w:bCs/>
        </w:rPr>
        <w:t xml:space="preserve"> ou pelo pedido de esclarecimento</w:t>
      </w:r>
      <w:r w:rsidRPr="004C2591">
        <w:rPr>
          <w:bCs/>
        </w:rPr>
        <w:t>.</w:t>
      </w:r>
    </w:p>
    <w:p w14:paraId="7EDB0B28" w14:textId="78946F33" w:rsidR="003C7A23" w:rsidRDefault="003C7A23" w:rsidP="00447F3E">
      <w:pPr>
        <w:pStyle w:val="Nivel2"/>
      </w:pPr>
      <w:r w:rsidRPr="006E1990">
        <w:t xml:space="preserve">Acolhida a </w:t>
      </w:r>
      <w:r w:rsidRPr="00447F3E">
        <w:t>impugnação</w:t>
      </w:r>
      <w:r w:rsidRPr="006E1990">
        <w:t>, será definida e publicada nova data para a realização do certame</w:t>
      </w:r>
      <w:r w:rsidR="009374BF">
        <w:rPr>
          <w:bCs/>
        </w:rPr>
        <w:t>, exceto quando a alteração não comprometer a formulação das propostas</w:t>
      </w:r>
      <w:r w:rsidRPr="006E1990">
        <w:t>.</w:t>
      </w:r>
    </w:p>
    <w:p w14:paraId="4CDB5438" w14:textId="3048DB09" w:rsidR="009374BF" w:rsidRPr="009374BF" w:rsidRDefault="009374BF" w:rsidP="00447F3E">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37B906E8" w14:textId="6CD00745" w:rsidR="009374BF" w:rsidRPr="006E1990" w:rsidRDefault="009374BF" w:rsidP="00447F3E">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3448077A" w14:textId="77777777" w:rsidR="003C7A23" w:rsidRPr="006E1990" w:rsidRDefault="003C7A23" w:rsidP="00B122F6">
      <w:pPr>
        <w:pStyle w:val="Nivel01"/>
      </w:pPr>
      <w:bookmarkStart w:id="1122" w:name="_Toc135469236"/>
      <w:r>
        <w:t xml:space="preserve">DAS </w:t>
      </w:r>
      <w:r w:rsidRPr="00447F3E">
        <w:t>DISPOSIÇÕES</w:t>
      </w:r>
      <w:r>
        <w:t xml:space="preserve"> GERAIS</w:t>
      </w:r>
      <w:bookmarkEnd w:id="1122"/>
    </w:p>
    <w:p w14:paraId="071B82A9" w14:textId="622BD16C" w:rsidR="00DE3AEF" w:rsidRDefault="00DE3AEF" w:rsidP="00447F3E">
      <w:pPr>
        <w:pStyle w:val="Nivel2"/>
      </w:pPr>
      <w:bookmarkStart w:id="1123" w:name="_Hlk82473550"/>
      <w:r>
        <w:t xml:space="preserve">Exaurida a fase recursal, será observado o disposto no art. 71 da </w:t>
      </w:r>
      <w:hyperlink r:id="rId91" w:history="1">
        <w:r w:rsidRPr="00E917F5">
          <w:rPr>
            <w:rStyle w:val="Hyperlink"/>
          </w:rPr>
          <w:t>Lei nº 14.133, de 2021</w:t>
        </w:r>
      </w:hyperlink>
      <w:r>
        <w:t>.</w:t>
      </w:r>
    </w:p>
    <w:p w14:paraId="68B3C4D9" w14:textId="3D305621" w:rsidR="00DE3AEF" w:rsidRDefault="00DE3AEF" w:rsidP="003D3EF9">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5C682147" w14:textId="6AB4BA49" w:rsidR="00DE3AEF" w:rsidRPr="005F3124" w:rsidRDefault="00D13BB5" w:rsidP="000475A7">
      <w:pPr>
        <w:pStyle w:val="Nvel2-Red"/>
        <w:rPr>
          <w:color w:val="auto"/>
          <w:rPrChange w:id="1124" w:author="HGP-COMPRAS08" w:date="2026-06-16T10:58:00Z">
            <w:rPr/>
          </w:rPrChange>
        </w:rPr>
      </w:pPr>
      <w:permStart w:id="1960996757" w:edGrp="everyone"/>
      <w:r w:rsidRPr="005F3124">
        <w:rPr>
          <w:color w:val="auto"/>
          <w:rPrChange w:id="1125" w:author="HGP-COMPRAS08" w:date="2026-06-16T10:58:00Z">
            <w:rPr>
              <w:rFonts w:ascii="Ecofont_Spranq_eco_Sans" w:hAnsi="Ecofont_Spranq_eco_Sans" w:cs="Tahoma"/>
              <w:i w:val="0"/>
              <w:iCs w:val="0"/>
              <w:color w:val="auto"/>
              <w:sz w:val="24"/>
              <w:szCs w:val="24"/>
            </w:rPr>
          </w:rPrChange>
        </w:rPr>
        <w:t>A</w:t>
      </w:r>
      <w:r w:rsidR="00DE3AEF" w:rsidRPr="005F3124">
        <w:rPr>
          <w:color w:val="auto"/>
          <w:rPrChange w:id="1126" w:author="HGP-COMPRAS08" w:date="2026-06-16T10:58:00Z">
            <w:rPr>
              <w:rFonts w:ascii="Ecofont_Spranq_eco_Sans" w:hAnsi="Ecofont_Spranq_eco_Sans" w:cs="Tahoma"/>
              <w:i w:val="0"/>
              <w:iCs w:val="0"/>
              <w:color w:val="auto"/>
              <w:sz w:val="24"/>
              <w:szCs w:val="24"/>
            </w:rPr>
          </w:rPrChange>
        </w:rPr>
        <w:t xml:space="preserve"> disciplina da formalização da contratação observará o disposto nas subdivisões deste item 14.</w:t>
      </w:r>
      <w:commentRangeStart w:id="1127"/>
      <w:r w:rsidR="00DE3AEF" w:rsidRPr="005F3124">
        <w:rPr>
          <w:color w:val="auto"/>
          <w:rPrChange w:id="1128" w:author="HGP-COMPRAS08" w:date="2026-06-16T10:58:00Z">
            <w:rPr>
              <w:rFonts w:ascii="Ecofont_Spranq_eco_Sans" w:hAnsi="Ecofont_Spranq_eco_Sans" w:cs="Tahoma"/>
              <w:i w:val="0"/>
              <w:iCs w:val="0"/>
              <w:color w:val="auto"/>
              <w:sz w:val="24"/>
              <w:szCs w:val="24"/>
            </w:rPr>
          </w:rPrChange>
        </w:rPr>
        <w:t>2</w:t>
      </w:r>
      <w:commentRangeEnd w:id="1127"/>
      <w:r w:rsidR="00AC06DC" w:rsidRPr="005F3124">
        <w:rPr>
          <w:rStyle w:val="Refdecomentrio"/>
          <w:color w:val="auto"/>
          <w:sz w:val="20"/>
          <w:szCs w:val="20"/>
          <w:rPrChange w:id="1129" w:author="HGP-COMPRAS08" w:date="2026-06-16T10:58:00Z">
            <w:rPr>
              <w:rStyle w:val="Refdecomentrio"/>
              <w:rFonts w:ascii="Ecofont_Spranq_eco_Sans" w:hAnsi="Ecofont_Spranq_eco_Sans" w:cs="Tahoma"/>
              <w:i w:val="0"/>
              <w:iCs w:val="0"/>
              <w:color w:val="auto"/>
              <w:sz w:val="20"/>
              <w:szCs w:val="20"/>
            </w:rPr>
          </w:rPrChange>
        </w:rPr>
        <w:commentReference w:id="1127"/>
      </w:r>
      <w:r w:rsidR="00DE3AEF" w:rsidRPr="005F3124">
        <w:rPr>
          <w:color w:val="auto"/>
          <w:rPrChange w:id="1130" w:author="HGP-COMPRAS08" w:date="2026-06-16T10:58:00Z">
            <w:rPr>
              <w:rFonts w:ascii="Ecofont_Spranq_eco_Sans" w:hAnsi="Ecofont_Spranq_eco_Sans" w:cs="Tahoma"/>
              <w:i w:val="0"/>
              <w:iCs w:val="0"/>
              <w:color w:val="auto"/>
              <w:sz w:val="24"/>
              <w:szCs w:val="24"/>
            </w:rPr>
          </w:rPrChange>
        </w:rPr>
        <w:t>.</w:t>
      </w:r>
    </w:p>
    <w:p w14:paraId="387F6988" w14:textId="1F90BF0C" w:rsidR="00DE3AEF" w:rsidRPr="005F3124" w:rsidRDefault="006A4F77" w:rsidP="000475A7">
      <w:pPr>
        <w:pStyle w:val="Nvel3-R"/>
        <w:rPr>
          <w:color w:val="auto"/>
          <w:rPrChange w:id="1131" w:author="HGP-COMPRAS08" w:date="2026-06-16T10:58:00Z">
            <w:rPr/>
          </w:rPrChange>
        </w:rPr>
      </w:pPr>
      <w:r w:rsidRPr="005F3124">
        <w:rPr>
          <w:color w:val="auto"/>
          <w:rPrChange w:id="1132" w:author="HGP-COMPRAS08" w:date="2026-06-16T10:58:00Z">
            <w:rPr>
              <w:rFonts w:ascii="Ecofont_Spranq_eco_Sans" w:hAnsi="Ecofont_Spranq_eco_Sans" w:cs="Tahoma"/>
              <w:i w:val="0"/>
              <w:iCs w:val="0"/>
              <w:color w:val="auto"/>
              <w:sz w:val="24"/>
              <w:szCs w:val="24"/>
            </w:rPr>
          </w:rPrChange>
        </w:rPr>
        <w:t xml:space="preserve">Após a homologação da licitação, em sendo realizada a contratação, sua formalização ocorrerá mediante a </w:t>
      </w:r>
      <w:del w:id="1133" w:author="HGP-COMPRAS08" w:date="2026-06-16T10:58:00Z">
        <w:r w:rsidRPr="005F3124" w:rsidDel="005F3124">
          <w:rPr>
            <w:color w:val="auto"/>
            <w:rPrChange w:id="1134" w:author="HGP-COMPRAS08" w:date="2026-06-16T10:58:00Z">
              <w:rPr>
                <w:rFonts w:ascii="Ecofont_Spranq_eco_Sans" w:hAnsi="Ecofont_Spranq_eco_Sans" w:cs="Tahoma"/>
                <w:i w:val="0"/>
                <w:iCs w:val="0"/>
                <w:color w:val="auto"/>
                <w:sz w:val="24"/>
                <w:szCs w:val="24"/>
              </w:rPr>
            </w:rPrChange>
          </w:rPr>
          <w:delText xml:space="preserve">[assinatura de Termo de Contrato] </w:delText>
        </w:r>
        <w:r w:rsidRPr="005F3124" w:rsidDel="005F3124">
          <w:rPr>
            <w:b/>
            <w:bCs/>
            <w:color w:val="auto"/>
            <w:u w:val="single"/>
            <w:rPrChange w:id="1135" w:author="HGP-COMPRAS08" w:date="2026-06-16T10:58:00Z">
              <w:rPr>
                <w:rFonts w:ascii="Ecofont_Spranq_eco_Sans" w:hAnsi="Ecofont_Spranq_eco_Sans" w:cs="Tahoma"/>
                <w:b/>
                <w:bCs/>
                <w:i w:val="0"/>
                <w:iCs w:val="0"/>
                <w:color w:val="auto"/>
                <w:sz w:val="24"/>
                <w:szCs w:val="24"/>
                <w:u w:val="single"/>
              </w:rPr>
            </w:rPrChange>
          </w:rPr>
          <w:delText>OU</w:delText>
        </w:r>
        <w:r w:rsidRPr="005F3124" w:rsidDel="005F3124">
          <w:rPr>
            <w:color w:val="auto"/>
            <w:rPrChange w:id="1136" w:author="HGP-COMPRAS08" w:date="2026-06-16T10:58:00Z">
              <w:rPr>
                <w:rFonts w:ascii="Ecofont_Spranq_eco_Sans" w:hAnsi="Ecofont_Spranq_eco_Sans" w:cs="Tahoma"/>
                <w:i w:val="0"/>
                <w:iCs w:val="0"/>
                <w:color w:val="auto"/>
                <w:sz w:val="24"/>
                <w:szCs w:val="24"/>
              </w:rPr>
            </w:rPrChange>
          </w:rPr>
          <w:delText xml:space="preserve"> [</w:delText>
        </w:r>
      </w:del>
      <w:r w:rsidRPr="005F3124">
        <w:rPr>
          <w:color w:val="auto"/>
          <w:rPrChange w:id="1137" w:author="HGP-COMPRAS08" w:date="2026-06-16T10:58:00Z">
            <w:rPr>
              <w:rFonts w:ascii="Ecofont_Spranq_eco_Sans" w:hAnsi="Ecofont_Spranq_eco_Sans" w:cs="Tahoma"/>
              <w:i w:val="0"/>
              <w:iCs w:val="0"/>
              <w:color w:val="auto"/>
              <w:sz w:val="24"/>
              <w:szCs w:val="24"/>
            </w:rPr>
          </w:rPrChange>
        </w:rPr>
        <w:t>emissão de nota de empenho</w:t>
      </w:r>
      <w:del w:id="1138" w:author="HGP-COMPRAS08" w:date="2026-06-16T10:58:00Z">
        <w:r w:rsidRPr="005F3124" w:rsidDel="005F3124">
          <w:rPr>
            <w:color w:val="auto"/>
            <w:rPrChange w:id="1139" w:author="HGP-COMPRAS08" w:date="2026-06-16T10:58:00Z">
              <w:rPr>
                <w:rFonts w:ascii="Ecofont_Spranq_eco_Sans" w:hAnsi="Ecofont_Spranq_eco_Sans" w:cs="Tahoma"/>
                <w:i w:val="0"/>
                <w:iCs w:val="0"/>
                <w:color w:val="auto"/>
                <w:sz w:val="24"/>
                <w:szCs w:val="24"/>
              </w:rPr>
            </w:rPrChange>
          </w:rPr>
          <w:delText xml:space="preserve">], cuja minuta integra este Edital como </w:delText>
        </w:r>
        <w:commentRangeStart w:id="1140"/>
        <w:r w:rsidRPr="005F3124" w:rsidDel="005F3124">
          <w:rPr>
            <w:color w:val="auto"/>
            <w:rPrChange w:id="1141" w:author="HGP-COMPRAS08" w:date="2026-06-16T10:58:00Z">
              <w:rPr>
                <w:rFonts w:ascii="Ecofont_Spranq_eco_Sans" w:hAnsi="Ecofont_Spranq_eco_Sans" w:cs="Tahoma"/>
                <w:i w:val="0"/>
                <w:iCs w:val="0"/>
                <w:color w:val="auto"/>
                <w:sz w:val="24"/>
                <w:szCs w:val="24"/>
              </w:rPr>
            </w:rPrChange>
          </w:rPr>
          <w:delText>Anexo</w:delText>
        </w:r>
        <w:commentRangeEnd w:id="1140"/>
        <w:r w:rsidR="00853067" w:rsidRPr="005F3124" w:rsidDel="005F3124">
          <w:rPr>
            <w:rStyle w:val="Refdecomentrio"/>
            <w:color w:val="auto"/>
            <w:sz w:val="20"/>
            <w:szCs w:val="20"/>
            <w:rPrChange w:id="1142" w:author="HGP-COMPRAS08" w:date="2026-06-16T10:58:00Z">
              <w:rPr>
                <w:rStyle w:val="Refdecomentrio"/>
                <w:rFonts w:ascii="Ecofont_Spranq_eco_Sans" w:hAnsi="Ecofont_Spranq_eco_Sans" w:cs="Tahoma"/>
                <w:i w:val="0"/>
                <w:iCs w:val="0"/>
                <w:color w:val="auto"/>
                <w:sz w:val="20"/>
                <w:szCs w:val="20"/>
              </w:rPr>
            </w:rPrChange>
          </w:rPr>
          <w:commentReference w:id="1140"/>
        </w:r>
        <w:r w:rsidRPr="005F3124" w:rsidDel="005F3124">
          <w:rPr>
            <w:color w:val="auto"/>
            <w:rPrChange w:id="1143" w:author="HGP-COMPRAS08" w:date="2026-06-16T10:58:00Z">
              <w:rPr>
                <w:rFonts w:ascii="Ecofont_Spranq_eco_Sans" w:hAnsi="Ecofont_Spranq_eco_Sans" w:cs="Tahoma"/>
                <w:i w:val="0"/>
                <w:iCs w:val="0"/>
                <w:color w:val="auto"/>
                <w:sz w:val="24"/>
                <w:szCs w:val="24"/>
              </w:rPr>
            </w:rPrChange>
          </w:rPr>
          <w:delText>.</w:delText>
        </w:r>
      </w:del>
      <w:ins w:id="1144" w:author="HGP-COMPRAS08" w:date="2026-06-16T10:58:00Z">
        <w:r w:rsidR="005F3124" w:rsidRPr="005F3124">
          <w:rPr>
            <w:color w:val="auto"/>
            <w:rPrChange w:id="1145" w:author="HGP-COMPRAS08" w:date="2026-06-16T10:58:00Z">
              <w:rPr>
                <w:rFonts w:ascii="Ecofont_Spranq_eco_Sans" w:hAnsi="Ecofont_Spranq_eco_Sans" w:cs="Tahoma"/>
                <w:i w:val="0"/>
                <w:iCs w:val="0"/>
                <w:color w:val="auto"/>
                <w:sz w:val="24"/>
                <w:szCs w:val="24"/>
              </w:rPr>
            </w:rPrChange>
          </w:rPr>
          <w:t>.</w:t>
        </w:r>
      </w:ins>
    </w:p>
    <w:p w14:paraId="019121E4" w14:textId="6BDB4267" w:rsidR="006A4F77" w:rsidRPr="005F3124" w:rsidRDefault="006A4F77" w:rsidP="000475A7">
      <w:pPr>
        <w:pStyle w:val="Nvel4-R"/>
        <w:rPr>
          <w:color w:val="auto"/>
          <w:rPrChange w:id="1146" w:author="HGP-COMPRAS08" w:date="2026-06-16T10:59:00Z">
            <w:rPr/>
          </w:rPrChange>
        </w:rPr>
      </w:pPr>
      <w:r w:rsidRPr="005F3124">
        <w:rPr>
          <w:color w:val="auto"/>
          <w:rPrChange w:id="1147" w:author="HGP-COMPRAS08" w:date="2026-06-16T10:59:00Z">
            <w:rPr>
              <w:rFonts w:ascii="Ecofont_Spranq_eco_Sans" w:hAnsi="Ecofont_Spranq_eco_Sans" w:cs="Tahoma"/>
              <w:i w:val="0"/>
              <w:iCs w:val="0"/>
              <w:color w:val="auto"/>
              <w:sz w:val="24"/>
              <w:szCs w:val="24"/>
            </w:rPr>
          </w:rPrChange>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11D7AE2E" w14:textId="5FFEFC6F" w:rsidR="006A4F77" w:rsidRPr="005F3124" w:rsidRDefault="006A4F77" w:rsidP="000475A7">
      <w:pPr>
        <w:pStyle w:val="Nvel4-R"/>
        <w:rPr>
          <w:color w:val="auto"/>
          <w:rPrChange w:id="1148" w:author="HGP-COMPRAS08" w:date="2026-06-16T10:59:00Z">
            <w:rPr/>
          </w:rPrChange>
        </w:rPr>
      </w:pPr>
      <w:r w:rsidRPr="005F3124">
        <w:rPr>
          <w:color w:val="auto"/>
          <w:rPrChange w:id="1149" w:author="HGP-COMPRAS08" w:date="2026-06-16T10:59:00Z">
            <w:rPr>
              <w:rFonts w:ascii="Ecofont_Spranq_eco_Sans" w:hAnsi="Ecofont_Spranq_eco_Sans" w:cs="Tahoma"/>
              <w:i w:val="0"/>
              <w:iCs w:val="0"/>
              <w:color w:val="auto"/>
              <w:sz w:val="24"/>
              <w:szCs w:val="24"/>
            </w:rPr>
          </w:rPrChange>
        </w:rPr>
        <w:t xml:space="preserve">Se não for possível atualizar os documentos referidos </w:t>
      </w:r>
      <w:r w:rsidR="00AA2FA4" w:rsidRPr="005F3124">
        <w:rPr>
          <w:color w:val="auto"/>
          <w:rPrChange w:id="1150" w:author="HGP-COMPRAS08" w:date="2026-06-16T10:59:00Z">
            <w:rPr>
              <w:rFonts w:ascii="Ecofont_Spranq_eco_Sans" w:hAnsi="Ecofont_Spranq_eco_Sans" w:cs="Tahoma"/>
              <w:i w:val="0"/>
              <w:iCs w:val="0"/>
              <w:color w:val="auto"/>
              <w:sz w:val="24"/>
              <w:szCs w:val="24"/>
            </w:rPr>
          </w:rPrChange>
        </w:rPr>
        <w:t xml:space="preserve">na </w:t>
      </w:r>
      <w:r w:rsidRPr="005F3124">
        <w:rPr>
          <w:color w:val="auto"/>
          <w:rPrChange w:id="1151" w:author="HGP-COMPRAS08" w:date="2026-06-16T10:59:00Z">
            <w:rPr>
              <w:rFonts w:ascii="Ecofont_Spranq_eco_Sans" w:hAnsi="Ecofont_Spranq_eco_Sans" w:cs="Tahoma"/>
              <w:i w:val="0"/>
              <w:iCs w:val="0"/>
              <w:color w:val="auto"/>
              <w:sz w:val="24"/>
              <w:szCs w:val="24"/>
            </w:rPr>
          </w:rPrChange>
        </w:rPr>
        <w:t>sub</w:t>
      </w:r>
      <w:r w:rsidR="00AA2FA4" w:rsidRPr="005F3124">
        <w:rPr>
          <w:color w:val="auto"/>
          <w:rPrChange w:id="1152" w:author="HGP-COMPRAS08" w:date="2026-06-16T10:59:00Z">
            <w:rPr>
              <w:rFonts w:ascii="Ecofont_Spranq_eco_Sans" w:hAnsi="Ecofont_Spranq_eco_Sans" w:cs="Tahoma"/>
              <w:i w:val="0"/>
              <w:iCs w:val="0"/>
              <w:color w:val="auto"/>
              <w:sz w:val="24"/>
              <w:szCs w:val="24"/>
            </w:rPr>
          </w:rPrChange>
        </w:rPr>
        <w:t>divisão acima</w:t>
      </w:r>
      <w:r w:rsidRPr="005F3124">
        <w:rPr>
          <w:color w:val="auto"/>
          <w:rPrChange w:id="1153" w:author="HGP-COMPRAS08" w:date="2026-06-16T10:59:00Z">
            <w:rPr>
              <w:rFonts w:ascii="Ecofont_Spranq_eco_Sans" w:hAnsi="Ecofont_Spranq_eco_Sans" w:cs="Tahoma"/>
              <w:i w:val="0"/>
              <w:iCs w:val="0"/>
              <w:color w:val="auto"/>
              <w:sz w:val="24"/>
              <w:szCs w:val="24"/>
            </w:rPr>
          </w:rPrChange>
        </w:rPr>
        <w:t xml:space="preserve">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5F3124">
        <w:rPr>
          <w:color w:val="auto"/>
          <w:rPrChange w:id="1154" w:author="HGP-COMPRAS08" w:date="2026-06-16T10:59:00Z">
            <w:rPr>
              <w:rFonts w:ascii="Ecofont_Spranq_eco_Sans" w:hAnsi="Ecofont_Spranq_eco_Sans" w:cs="Tahoma"/>
              <w:i w:val="0"/>
              <w:iCs w:val="0"/>
              <w:color w:val="auto"/>
              <w:sz w:val="24"/>
              <w:szCs w:val="24"/>
            </w:rPr>
          </w:rPrChange>
        </w:rPr>
        <w:t>sob pena</w:t>
      </w:r>
      <w:proofErr w:type="gramEnd"/>
      <w:r w:rsidRPr="005F3124">
        <w:rPr>
          <w:color w:val="auto"/>
          <w:rPrChange w:id="1155" w:author="HGP-COMPRAS08" w:date="2026-06-16T10:59:00Z">
            <w:rPr>
              <w:rFonts w:ascii="Ecofont_Spranq_eco_Sans" w:hAnsi="Ecofont_Spranq_eco_Sans" w:cs="Tahoma"/>
              <w:i w:val="0"/>
              <w:iCs w:val="0"/>
              <w:color w:val="auto"/>
              <w:sz w:val="24"/>
              <w:szCs w:val="24"/>
            </w:rPr>
          </w:rPrChange>
        </w:rPr>
        <w:t xml:space="preserve"> de a contratação não se realizar.</w:t>
      </w:r>
    </w:p>
    <w:p w14:paraId="02B872DF" w14:textId="04F990FA" w:rsidR="006A4F77" w:rsidRPr="003D3EF9" w:rsidRDefault="006A4F77" w:rsidP="000475A7">
      <w:pPr>
        <w:pStyle w:val="Nvel4-R"/>
      </w:pPr>
      <w:r w:rsidRPr="005F3124">
        <w:rPr>
          <w:color w:val="auto"/>
          <w:rPrChange w:id="1156" w:author="HGP-COMPRAS08" w:date="2026-06-16T10:59:00Z">
            <w:rPr>
              <w:rFonts w:ascii="Ecofont_Spranq_eco_Sans" w:hAnsi="Ecofont_Spranq_eco_Sans" w:cs="Tahoma"/>
              <w:i w:val="0"/>
              <w:iCs w:val="0"/>
              <w:color w:val="auto"/>
              <w:sz w:val="24"/>
              <w:szCs w:val="24"/>
            </w:rPr>
          </w:rPrChange>
        </w:rPr>
        <w:t>Constitui condição para a celebração da contratação, bem como para a realização dos pagamentos dela decorrentes, a inexistência de registros em nome do adjudicatário no “Cadastro Informativo dos Créditos não Quitados de Órgãos e Entidades Estaduais – C</w:t>
      </w:r>
      <w:r w:rsidR="003F1C8C" w:rsidRPr="005F3124">
        <w:rPr>
          <w:color w:val="auto"/>
          <w:rPrChange w:id="1157" w:author="HGP-COMPRAS08" w:date="2026-06-16T10:59:00Z">
            <w:rPr>
              <w:rFonts w:ascii="Ecofont_Spranq_eco_Sans" w:hAnsi="Ecofont_Spranq_eco_Sans" w:cs="Tahoma"/>
              <w:i w:val="0"/>
              <w:iCs w:val="0"/>
              <w:color w:val="auto"/>
              <w:sz w:val="24"/>
              <w:szCs w:val="24"/>
            </w:rPr>
          </w:rPrChange>
        </w:rPr>
        <w:t>adin</w:t>
      </w:r>
      <w:r w:rsidRPr="005F3124">
        <w:rPr>
          <w:color w:val="auto"/>
          <w:rPrChange w:id="1158" w:author="HGP-COMPRAS08" w:date="2026-06-16T10:59:00Z">
            <w:rPr>
              <w:rFonts w:ascii="Ecofont_Spranq_eco_Sans" w:hAnsi="Ecofont_Spranq_eco_Sans" w:cs="Tahoma"/>
              <w:i w:val="0"/>
              <w:iCs w:val="0"/>
              <w:color w:val="auto"/>
              <w:sz w:val="24"/>
              <w:szCs w:val="24"/>
            </w:rPr>
          </w:rPrChange>
        </w:rPr>
        <w:t xml:space="preserve"> </w:t>
      </w:r>
      <w:r w:rsidR="003F1C8C" w:rsidRPr="005F3124">
        <w:rPr>
          <w:color w:val="auto"/>
          <w:rPrChange w:id="1159" w:author="HGP-COMPRAS08" w:date="2026-06-16T10:59:00Z">
            <w:rPr>
              <w:rFonts w:ascii="Ecofont_Spranq_eco_Sans" w:hAnsi="Ecofont_Spranq_eco_Sans" w:cs="Tahoma"/>
              <w:i w:val="0"/>
              <w:iCs w:val="0"/>
              <w:color w:val="auto"/>
              <w:sz w:val="24"/>
              <w:szCs w:val="24"/>
            </w:rPr>
          </w:rPrChange>
        </w:rPr>
        <w:t>estadual</w:t>
      </w:r>
      <w:r w:rsidR="00A0633D" w:rsidRPr="005F3124">
        <w:rPr>
          <w:color w:val="auto"/>
          <w:rPrChange w:id="1160" w:author="HGP-COMPRAS08" w:date="2026-06-16T10:59:00Z">
            <w:rPr>
              <w:rFonts w:ascii="Ecofont_Spranq_eco_Sans" w:hAnsi="Ecofont_Spranq_eco_Sans" w:cs="Tahoma"/>
              <w:i w:val="0"/>
              <w:iCs w:val="0"/>
              <w:color w:val="auto"/>
              <w:sz w:val="24"/>
              <w:szCs w:val="24"/>
            </w:rPr>
          </w:rPrChange>
        </w:rPr>
        <w:t>”</w:t>
      </w:r>
      <w:r w:rsidR="003F1C8C" w:rsidRPr="005F3124">
        <w:rPr>
          <w:color w:val="auto"/>
          <w:rPrChange w:id="1161" w:author="HGP-COMPRAS08" w:date="2026-06-16T10:59:00Z">
            <w:rPr>
              <w:rFonts w:ascii="Ecofont_Spranq_eco_Sans" w:hAnsi="Ecofont_Spranq_eco_Sans" w:cs="Tahoma"/>
              <w:i w:val="0"/>
              <w:iCs w:val="0"/>
              <w:color w:val="EE0000"/>
              <w:sz w:val="24"/>
              <w:szCs w:val="24"/>
            </w:rPr>
          </w:rPrChange>
        </w:rPr>
        <w:t xml:space="preserve">, de que trata a </w:t>
      </w:r>
      <w:r w:rsidR="003F1C8C" w:rsidRPr="005F3124">
        <w:rPr>
          <w:color w:val="auto"/>
          <w:rPrChange w:id="1162" w:author="HGP-COMPRAS08" w:date="2026-06-16T10:59:00Z">
            <w:rPr>
              <w:rFonts w:ascii="Ecofont_Spranq_eco_Sans" w:hAnsi="Ecofont_Spranq_eco_Sans" w:cs="Tahoma"/>
              <w:i w:val="0"/>
              <w:iCs w:val="0"/>
              <w:color w:val="auto"/>
              <w:sz w:val="24"/>
              <w:szCs w:val="24"/>
            </w:rPr>
          </w:rPrChange>
        </w:rPr>
        <w:fldChar w:fldCharType="begin"/>
      </w:r>
      <w:r w:rsidR="003F1C8C" w:rsidRPr="005F3124">
        <w:rPr>
          <w:color w:val="auto"/>
          <w:rPrChange w:id="1163" w:author="HGP-COMPRAS08" w:date="2026-06-16T10:59:00Z">
            <w:rPr>
              <w:rFonts w:ascii="Ecofont_Spranq_eco_Sans" w:hAnsi="Ecofont_Spranq_eco_Sans" w:cs="Tahoma"/>
              <w:i w:val="0"/>
              <w:iCs w:val="0"/>
              <w:color w:val="auto"/>
              <w:sz w:val="24"/>
              <w:szCs w:val="24"/>
            </w:rPr>
          </w:rPrChange>
        </w:rPr>
        <w:instrText>HYPERLINK "http://www.legislacao.sp.gov.br/legislacao/dg280202.nsf/ae9f9e0701e533aa032572e6006cf5fd/0cf4bc084e49b505032573d000509b17?OpenDocument&amp;Highlight=0,12.799"</w:instrText>
      </w:r>
      <w:r w:rsidR="003F1C8C" w:rsidRPr="005F3124">
        <w:rPr>
          <w:color w:val="auto"/>
          <w:rPrChange w:id="1164" w:author="HGP-COMPRAS08" w:date="2026-06-16T10:59:00Z">
            <w:rPr>
              <w:rFonts w:ascii="Ecofont_Spranq_eco_Sans" w:hAnsi="Ecofont_Spranq_eco_Sans" w:cs="Tahoma"/>
              <w:i w:val="0"/>
              <w:iCs w:val="0"/>
              <w:color w:val="auto"/>
              <w:sz w:val="24"/>
              <w:szCs w:val="24"/>
            </w:rPr>
          </w:rPrChange>
        </w:rPr>
        <w:fldChar w:fldCharType="separate"/>
      </w:r>
      <w:r w:rsidR="003F1C8C" w:rsidRPr="005F3124">
        <w:rPr>
          <w:rStyle w:val="Hyperlink"/>
          <w:color w:val="auto"/>
          <w:rPrChange w:id="1165" w:author="HGP-COMPRAS08" w:date="2026-06-16T10:59:00Z">
            <w:rPr>
              <w:rStyle w:val="Hyperlink"/>
              <w:rFonts w:ascii="Ecofont_Spranq_eco_Sans" w:hAnsi="Ecofont_Spranq_eco_Sans" w:cs="Tahoma"/>
              <w:i w:val="0"/>
              <w:iCs w:val="0"/>
              <w:color w:val="EE0000"/>
              <w:sz w:val="24"/>
              <w:szCs w:val="24"/>
            </w:rPr>
          </w:rPrChange>
        </w:rPr>
        <w:t>Lei estadual nº 12.799, de 2008</w:t>
      </w:r>
      <w:r w:rsidR="003F1C8C" w:rsidRPr="005F3124">
        <w:rPr>
          <w:color w:val="auto"/>
          <w:rPrChange w:id="1166" w:author="HGP-COMPRAS08" w:date="2026-06-16T10:59:00Z">
            <w:rPr>
              <w:rFonts w:ascii="Ecofont_Spranq_eco_Sans" w:hAnsi="Ecofont_Spranq_eco_Sans" w:cs="Tahoma"/>
              <w:i w:val="0"/>
              <w:iCs w:val="0"/>
              <w:color w:val="auto"/>
              <w:sz w:val="24"/>
              <w:szCs w:val="24"/>
            </w:rPr>
          </w:rPrChange>
        </w:rPr>
        <w:fldChar w:fldCharType="end"/>
      </w:r>
      <w:r w:rsidRPr="005F3124">
        <w:rPr>
          <w:color w:val="auto"/>
          <w:rPrChange w:id="1167" w:author="HGP-COMPRAS08" w:date="2026-06-16T10:59:00Z">
            <w:rPr>
              <w:rFonts w:ascii="Ecofont_Spranq_eco_Sans" w:hAnsi="Ecofont_Spranq_eco_Sans" w:cs="Tahoma"/>
              <w:i w:val="0"/>
              <w:iCs w:val="0"/>
              <w:color w:val="auto"/>
              <w:sz w:val="24"/>
              <w:szCs w:val="24"/>
            </w:rPr>
          </w:rPrChange>
        </w:rPr>
        <w:t xml:space="preserve">. Esta condição será considerada cumprida se o devedor comprovar que os respectivos registros se encontram suspensos, nos termos do art. 8º, §§ 1º e 2º, da </w:t>
      </w:r>
      <w:r w:rsidRPr="005F3124">
        <w:rPr>
          <w:color w:val="auto"/>
          <w:rPrChange w:id="1168" w:author="HGP-COMPRAS08" w:date="2026-06-16T10:59:00Z">
            <w:rPr>
              <w:rFonts w:ascii="Ecofont_Spranq_eco_Sans" w:hAnsi="Ecofont_Spranq_eco_Sans" w:cs="Tahoma"/>
              <w:i w:val="0"/>
              <w:iCs w:val="0"/>
              <w:color w:val="auto"/>
              <w:sz w:val="24"/>
              <w:szCs w:val="24"/>
            </w:rPr>
          </w:rPrChange>
        </w:rPr>
        <w:fldChar w:fldCharType="begin"/>
      </w:r>
      <w:r w:rsidRPr="005F3124">
        <w:rPr>
          <w:color w:val="auto"/>
          <w:rPrChange w:id="1169" w:author="HGP-COMPRAS08" w:date="2026-06-16T10:59:00Z">
            <w:rPr>
              <w:rFonts w:ascii="Ecofont_Spranq_eco_Sans" w:hAnsi="Ecofont_Spranq_eco_Sans" w:cs="Tahoma"/>
              <w:i w:val="0"/>
              <w:iCs w:val="0"/>
              <w:color w:val="auto"/>
              <w:sz w:val="24"/>
              <w:szCs w:val="24"/>
            </w:rPr>
          </w:rPrChange>
        </w:rPr>
        <w:instrText>HYPERLINK "http://www.legislacao.sp.gov.br/legislacao/dg280202.nsf/ae9f9e0701e533aa032572e6006cf5fd/0cf4bc084e49b505032573d000509b17?OpenDocument&amp;Highlight=0,12.799"</w:instrText>
      </w:r>
      <w:r w:rsidRPr="005F3124">
        <w:rPr>
          <w:color w:val="auto"/>
          <w:rPrChange w:id="1170" w:author="HGP-COMPRAS08" w:date="2026-06-16T10:59:00Z">
            <w:rPr>
              <w:rFonts w:ascii="Ecofont_Spranq_eco_Sans" w:hAnsi="Ecofont_Spranq_eco_Sans" w:cs="Tahoma"/>
              <w:i w:val="0"/>
              <w:iCs w:val="0"/>
              <w:color w:val="auto"/>
              <w:sz w:val="24"/>
              <w:szCs w:val="24"/>
            </w:rPr>
          </w:rPrChange>
        </w:rPr>
        <w:fldChar w:fldCharType="separate"/>
      </w:r>
      <w:r w:rsidRPr="005F3124">
        <w:rPr>
          <w:rStyle w:val="Hyperlink"/>
          <w:color w:val="auto"/>
          <w:rPrChange w:id="1171" w:author="HGP-COMPRAS08" w:date="2026-06-16T10:59:00Z">
            <w:rPr>
              <w:rStyle w:val="Hyperlink"/>
              <w:rFonts w:ascii="Ecofont_Spranq_eco_Sans" w:hAnsi="Ecofont_Spranq_eco_Sans" w:cs="Tahoma"/>
              <w:i w:val="0"/>
              <w:iCs w:val="0"/>
              <w:color w:val="FF0000"/>
              <w:sz w:val="24"/>
              <w:szCs w:val="24"/>
            </w:rPr>
          </w:rPrChange>
        </w:rPr>
        <w:t>Lei estadual nº 12.799, de 2008</w:t>
      </w:r>
      <w:r w:rsidRPr="005F3124">
        <w:rPr>
          <w:color w:val="auto"/>
          <w:rPrChange w:id="1172" w:author="HGP-COMPRAS08" w:date="2026-06-16T10:59:00Z">
            <w:rPr>
              <w:rFonts w:ascii="Ecofont_Spranq_eco_Sans" w:hAnsi="Ecofont_Spranq_eco_Sans" w:cs="Tahoma"/>
              <w:i w:val="0"/>
              <w:iCs w:val="0"/>
              <w:color w:val="auto"/>
              <w:sz w:val="24"/>
              <w:szCs w:val="24"/>
            </w:rPr>
          </w:rPrChange>
        </w:rPr>
        <w:fldChar w:fldCharType="end"/>
      </w:r>
      <w:r w:rsidRPr="003D3EF9">
        <w:t>.</w:t>
      </w:r>
    </w:p>
    <w:p w14:paraId="205E144A" w14:textId="22A99393" w:rsidR="006A4F77" w:rsidRPr="005F3124" w:rsidRDefault="006A4F77" w:rsidP="000475A7">
      <w:pPr>
        <w:pStyle w:val="Nvel4-R"/>
        <w:rPr>
          <w:color w:val="auto"/>
          <w:rPrChange w:id="1173" w:author="HGP-COMPRAS08" w:date="2026-06-16T10:59:00Z">
            <w:rPr/>
          </w:rPrChange>
        </w:rPr>
      </w:pPr>
      <w:r w:rsidRPr="005F3124">
        <w:rPr>
          <w:color w:val="auto"/>
          <w:rPrChange w:id="1174" w:author="HGP-COMPRAS08" w:date="2026-06-16T10:59:00Z">
            <w:rPr>
              <w:rFonts w:ascii="Ecofont_Spranq_eco_Sans" w:hAnsi="Ecofont_Spranq_eco_Sans" w:cs="Tahoma"/>
              <w:i w:val="0"/>
              <w:iCs w:val="0"/>
              <w:color w:val="auto"/>
              <w:sz w:val="24"/>
              <w:szCs w:val="24"/>
            </w:rPr>
          </w:rPrChange>
        </w:rPr>
        <w:t>Com a finalidade de verificar se o licitante mantém as condições de participação no certame, serão novamente consultados, previamente à celebração da contratação, os cadastros especificados no item 7.1 deste Edital.</w:t>
      </w:r>
    </w:p>
    <w:p w14:paraId="1A136D20" w14:textId="4A406AE7" w:rsidR="001F54EF" w:rsidRPr="005F3124" w:rsidRDefault="001F54EF" w:rsidP="000475A7">
      <w:pPr>
        <w:pStyle w:val="Nvel4-R"/>
        <w:rPr>
          <w:color w:val="auto"/>
          <w:rPrChange w:id="1175" w:author="HGP-COMPRAS08" w:date="2026-06-16T10:59:00Z">
            <w:rPr/>
          </w:rPrChange>
        </w:rPr>
      </w:pPr>
      <w:proofErr w:type="gramStart"/>
      <w:r w:rsidRPr="005F3124">
        <w:rPr>
          <w:color w:val="auto"/>
          <w:rPrChange w:id="1176" w:author="HGP-COMPRAS08" w:date="2026-06-16T10:59:00Z">
            <w:rPr>
              <w:rFonts w:ascii="Ecofont_Spranq_eco_Sans" w:hAnsi="Ecofont_Spranq_eco_Sans" w:cs="Tahoma"/>
              <w:i w:val="0"/>
              <w:iCs w:val="0"/>
              <w:color w:val="auto"/>
              <w:sz w:val="24"/>
              <w:szCs w:val="24"/>
            </w:rPr>
          </w:rPrChange>
        </w:rPr>
        <w:t>Constitui(</w:t>
      </w:r>
      <w:proofErr w:type="gramEnd"/>
      <w:r w:rsidRPr="005F3124">
        <w:rPr>
          <w:color w:val="auto"/>
          <w:rPrChange w:id="1177" w:author="HGP-COMPRAS08" w:date="2026-06-16T10:59:00Z">
            <w:rPr>
              <w:rFonts w:ascii="Ecofont_Spranq_eco_Sans" w:hAnsi="Ecofont_Spranq_eco_Sans" w:cs="Tahoma"/>
              <w:i w:val="0"/>
              <w:iCs w:val="0"/>
              <w:color w:val="auto"/>
              <w:sz w:val="24"/>
              <w:szCs w:val="24"/>
            </w:rPr>
          </w:rPrChange>
        </w:rPr>
        <w:t>em), igualmente, condição(ões) para a celebração da contratação:</w:t>
      </w:r>
    </w:p>
    <w:p w14:paraId="12A2EE61" w14:textId="5D0FA3B8" w:rsidR="001F54EF" w:rsidRPr="005F3124" w:rsidRDefault="001F54EF" w:rsidP="001F54EF">
      <w:pPr>
        <w:pStyle w:val="Nivel5"/>
        <w:rPr>
          <w:i/>
          <w:iCs/>
          <w:rPrChange w:id="1178" w:author="HGP-COMPRAS08" w:date="2026-06-16T10:59:00Z">
            <w:rPr>
              <w:i/>
              <w:iCs/>
              <w:color w:val="FF0000"/>
            </w:rPr>
          </w:rPrChange>
        </w:rPr>
      </w:pPr>
      <w:proofErr w:type="gramStart"/>
      <w:r w:rsidRPr="005F3124">
        <w:rPr>
          <w:i/>
          <w:iCs/>
          <w:rPrChange w:id="1179" w:author="HGP-COMPRAS08" w:date="2026-06-16T10:59:00Z">
            <w:rPr>
              <w:rFonts w:ascii="Ecofont_Spranq_eco_Sans" w:hAnsi="Ecofont_Spranq_eco_Sans" w:cs="Tahoma"/>
              <w:i/>
              <w:iCs/>
              <w:color w:val="FF0000"/>
              <w:sz w:val="24"/>
              <w:szCs w:val="24"/>
            </w:rPr>
          </w:rPrChange>
        </w:rPr>
        <w:lastRenderedPageBreak/>
        <w:t>a</w:t>
      </w:r>
      <w:proofErr w:type="gramEnd"/>
      <w:r w:rsidRPr="005F3124">
        <w:rPr>
          <w:i/>
          <w:iCs/>
          <w:rPrChange w:id="1180" w:author="HGP-COMPRAS08" w:date="2026-06-16T10:59:00Z">
            <w:rPr>
              <w:rFonts w:ascii="Ecofont_Spranq_eco_Sans" w:hAnsi="Ecofont_Spranq_eco_Sans" w:cs="Tahoma"/>
              <w:i/>
              <w:iCs/>
              <w:color w:val="FF0000"/>
              <w:sz w:val="24"/>
              <w:szCs w:val="24"/>
            </w:rPr>
          </w:rPrChange>
        </w:rPr>
        <w:t xml:space="preserve"> apresentação do(s) documento(s) que </w:t>
      </w:r>
      <w:r w:rsidR="00525768" w:rsidRPr="005F3124">
        <w:rPr>
          <w:i/>
          <w:iCs/>
          <w:rPrChange w:id="1181" w:author="HGP-COMPRAS08" w:date="2026-06-16T10:59:00Z">
            <w:rPr>
              <w:rFonts w:ascii="Ecofont_Spranq_eco_Sans" w:hAnsi="Ecofont_Spranq_eco_Sans" w:cs="Tahoma"/>
              <w:i/>
              <w:iCs/>
              <w:color w:val="FF0000"/>
              <w:sz w:val="24"/>
              <w:szCs w:val="24"/>
            </w:rPr>
          </w:rPrChange>
        </w:rPr>
        <w:t>deva(m) ser exibido(s) pel</w:t>
      </w:r>
      <w:r w:rsidRPr="005F3124">
        <w:rPr>
          <w:i/>
          <w:iCs/>
          <w:rPrChange w:id="1182" w:author="HGP-COMPRAS08" w:date="2026-06-16T10:59:00Z">
            <w:rPr>
              <w:rFonts w:ascii="Ecofont_Spranq_eco_Sans" w:hAnsi="Ecofont_Spranq_eco_Sans" w:cs="Tahoma"/>
              <w:i/>
              <w:iCs/>
              <w:color w:val="FF0000"/>
              <w:sz w:val="24"/>
              <w:szCs w:val="24"/>
            </w:rPr>
          </w:rPrChange>
        </w:rPr>
        <w:t>o adjudicatário</w:t>
      </w:r>
      <w:r w:rsidR="00525768" w:rsidRPr="005F3124">
        <w:rPr>
          <w:i/>
          <w:iCs/>
          <w:rPrChange w:id="1183" w:author="HGP-COMPRAS08" w:date="2026-06-16T10:59:00Z">
            <w:rPr>
              <w:rFonts w:ascii="Ecofont_Spranq_eco_Sans" w:hAnsi="Ecofont_Spranq_eco_Sans" w:cs="Tahoma"/>
              <w:i/>
              <w:iCs/>
              <w:color w:val="FF0000"/>
              <w:sz w:val="24"/>
              <w:szCs w:val="24"/>
            </w:rPr>
          </w:rPrChange>
        </w:rPr>
        <w:t xml:space="preserve"> anteriormente ou</w:t>
      </w:r>
      <w:r w:rsidRPr="005F3124">
        <w:rPr>
          <w:i/>
          <w:iCs/>
          <w:rPrChange w:id="1184" w:author="HGP-COMPRAS08" w:date="2026-06-16T10:59:00Z">
            <w:rPr>
              <w:rFonts w:ascii="Ecofont_Spranq_eco_Sans" w:hAnsi="Ecofont_Spranq_eco_Sans" w:cs="Tahoma"/>
              <w:i/>
              <w:iCs/>
              <w:color w:val="FF0000"/>
              <w:sz w:val="24"/>
              <w:szCs w:val="24"/>
            </w:rPr>
          </w:rPrChange>
        </w:rPr>
        <w:t xml:space="preserve"> por ocasião da celebração da contratação</w:t>
      </w:r>
      <w:r w:rsidR="00525768" w:rsidRPr="005F3124">
        <w:rPr>
          <w:i/>
          <w:iCs/>
          <w:rPrChange w:id="1185" w:author="HGP-COMPRAS08" w:date="2026-06-16T10:59:00Z">
            <w:rPr>
              <w:rFonts w:ascii="Ecofont_Spranq_eco_Sans" w:hAnsi="Ecofont_Spranq_eco_Sans" w:cs="Tahoma"/>
              <w:i/>
              <w:iCs/>
              <w:color w:val="FF0000"/>
              <w:sz w:val="24"/>
              <w:szCs w:val="24"/>
            </w:rPr>
          </w:rPrChange>
        </w:rPr>
        <w:t>, caso exigida em disposição(ões) ou</w:t>
      </w:r>
      <w:r w:rsidRPr="005F3124">
        <w:rPr>
          <w:i/>
          <w:iCs/>
          <w:rPrChange w:id="1186" w:author="HGP-COMPRAS08" w:date="2026-06-16T10:59:00Z">
            <w:rPr>
              <w:rFonts w:ascii="Ecofont_Spranq_eco_Sans" w:hAnsi="Ecofont_Spranq_eco_Sans" w:cs="Tahoma"/>
              <w:i/>
              <w:iCs/>
              <w:color w:val="FF0000"/>
              <w:sz w:val="24"/>
              <w:szCs w:val="24"/>
            </w:rPr>
          </w:rPrChange>
        </w:rPr>
        <w:t xml:space="preserve"> declaração</w:t>
      </w:r>
      <w:r w:rsidR="00525768" w:rsidRPr="005F3124">
        <w:rPr>
          <w:i/>
          <w:iCs/>
          <w:rPrChange w:id="1187" w:author="HGP-COMPRAS08" w:date="2026-06-16T10:59:00Z">
            <w:rPr>
              <w:rFonts w:ascii="Ecofont_Spranq_eco_Sans" w:hAnsi="Ecofont_Spranq_eco_Sans" w:cs="Tahoma"/>
              <w:i/>
              <w:iCs/>
              <w:color w:val="FF0000"/>
              <w:sz w:val="24"/>
              <w:szCs w:val="24"/>
            </w:rPr>
          </w:rPrChange>
        </w:rPr>
        <w:t>(ões)</w:t>
      </w:r>
      <w:r w:rsidRPr="005F3124">
        <w:rPr>
          <w:i/>
          <w:iCs/>
          <w:rPrChange w:id="1188" w:author="HGP-COMPRAS08" w:date="2026-06-16T10:59:00Z">
            <w:rPr>
              <w:rFonts w:ascii="Ecofont_Spranq_eco_Sans" w:hAnsi="Ecofont_Spranq_eco_Sans" w:cs="Tahoma"/>
              <w:i/>
              <w:iCs/>
              <w:color w:val="FF0000"/>
              <w:sz w:val="24"/>
              <w:szCs w:val="24"/>
            </w:rPr>
          </w:rPrChange>
        </w:rPr>
        <w:t xml:space="preserve"> específica</w:t>
      </w:r>
      <w:r w:rsidR="00525768" w:rsidRPr="005F3124">
        <w:rPr>
          <w:i/>
          <w:iCs/>
          <w:rPrChange w:id="1189" w:author="HGP-COMPRAS08" w:date="2026-06-16T10:59:00Z">
            <w:rPr>
              <w:rFonts w:ascii="Ecofont_Spranq_eco_Sans" w:hAnsi="Ecofont_Spranq_eco_Sans" w:cs="Tahoma"/>
              <w:i/>
              <w:iCs/>
              <w:color w:val="FF0000"/>
              <w:sz w:val="24"/>
              <w:szCs w:val="24"/>
            </w:rPr>
          </w:rPrChange>
        </w:rPr>
        <w:t>(s) que esteja(m) prevista(s) neste instrumento ou</w:t>
      </w:r>
      <w:r w:rsidRPr="005F3124">
        <w:rPr>
          <w:i/>
          <w:iCs/>
          <w:rPrChange w:id="1190" w:author="HGP-COMPRAS08" w:date="2026-06-16T10:59:00Z">
            <w:rPr>
              <w:rFonts w:ascii="Ecofont_Spranq_eco_Sans" w:hAnsi="Ecofont_Spranq_eco_Sans" w:cs="Tahoma"/>
              <w:i/>
              <w:iCs/>
              <w:color w:val="FF0000"/>
              <w:sz w:val="24"/>
              <w:szCs w:val="24"/>
            </w:rPr>
          </w:rPrChange>
        </w:rPr>
        <w:t xml:space="preserve"> na documentação que</w:t>
      </w:r>
      <w:r w:rsidR="00525768" w:rsidRPr="005F3124">
        <w:rPr>
          <w:i/>
          <w:iCs/>
          <w:rPrChange w:id="1191" w:author="HGP-COMPRAS08" w:date="2026-06-16T10:59:00Z">
            <w:rPr>
              <w:rFonts w:ascii="Ecofont_Spranq_eco_Sans" w:hAnsi="Ecofont_Spranq_eco_Sans" w:cs="Tahoma"/>
              <w:i/>
              <w:iCs/>
              <w:color w:val="FF0000"/>
              <w:sz w:val="24"/>
              <w:szCs w:val="24"/>
            </w:rPr>
          </w:rPrChange>
        </w:rPr>
        <w:t xml:space="preserve"> o</w:t>
      </w:r>
      <w:r w:rsidRPr="005F3124">
        <w:rPr>
          <w:i/>
          <w:iCs/>
          <w:rPrChange w:id="1192" w:author="HGP-COMPRAS08" w:date="2026-06-16T10:59:00Z">
            <w:rPr>
              <w:rFonts w:ascii="Ecofont_Spranq_eco_Sans" w:hAnsi="Ecofont_Spranq_eco_Sans" w:cs="Tahoma"/>
              <w:i/>
              <w:iCs/>
              <w:color w:val="FF0000"/>
              <w:sz w:val="24"/>
              <w:szCs w:val="24"/>
            </w:rPr>
          </w:rPrChange>
        </w:rPr>
        <w:t xml:space="preserve"> integra como Anexo;</w:t>
      </w:r>
    </w:p>
    <w:p w14:paraId="193EDCC9" w14:textId="11295780" w:rsidR="001F54EF" w:rsidRPr="005F3124" w:rsidDel="005F3124" w:rsidRDefault="009221C8">
      <w:pPr>
        <w:pStyle w:val="Nivel5"/>
        <w:rPr>
          <w:del w:id="1193" w:author="HGP-COMPRAS08" w:date="2026-06-16T11:00:00Z"/>
          <w:i/>
          <w:iCs/>
          <w:rPrChange w:id="1194" w:author="HGP-COMPRAS08" w:date="2026-06-16T10:59:00Z">
            <w:rPr>
              <w:del w:id="1195" w:author="HGP-COMPRAS08" w:date="2026-06-16T11:00:00Z"/>
              <w:i/>
              <w:iCs/>
              <w:color w:val="FF0000"/>
            </w:rPr>
          </w:rPrChange>
        </w:rPr>
      </w:pPr>
      <w:proofErr w:type="gramStart"/>
      <w:r w:rsidRPr="005F3124">
        <w:rPr>
          <w:i/>
          <w:iCs/>
          <w:rPrChange w:id="1196" w:author="HGP-COMPRAS08" w:date="2026-06-16T10:59:00Z">
            <w:rPr>
              <w:i/>
              <w:iCs/>
              <w:color w:val="FF0000"/>
            </w:rPr>
          </w:rPrChange>
        </w:rPr>
        <w:t>a</w:t>
      </w:r>
      <w:proofErr w:type="gramEnd"/>
      <w:r w:rsidRPr="005F3124">
        <w:rPr>
          <w:i/>
          <w:iCs/>
          <w:rPrChange w:id="1197" w:author="HGP-COMPRAS08" w:date="2026-06-16T10:59:00Z">
            <w:rPr>
              <w:i/>
              <w:iCs/>
              <w:color w:val="FF0000"/>
            </w:rPr>
          </w:rPrChange>
        </w:rPr>
        <w:t xml:space="preserve"> indicação de gestor encarregado de representar o adjudicatário com exclusividade perante o </w:t>
      </w:r>
      <w:r w:rsidR="00FC63C5" w:rsidRPr="005F3124">
        <w:rPr>
          <w:i/>
          <w:iCs/>
          <w:rPrChange w:id="1198" w:author="HGP-COMPRAS08" w:date="2026-06-16T10:59:00Z">
            <w:rPr>
              <w:i/>
              <w:iCs/>
              <w:color w:val="FF0000"/>
            </w:rPr>
          </w:rPrChange>
        </w:rPr>
        <w:t>C</w:t>
      </w:r>
      <w:r w:rsidRPr="005F3124">
        <w:rPr>
          <w:i/>
          <w:iCs/>
          <w:rPrChange w:id="1199" w:author="HGP-COMPRAS08" w:date="2026-06-16T10:59:00Z">
            <w:rPr>
              <w:i/>
              <w:iCs/>
              <w:color w:val="FF0000"/>
            </w:rPr>
          </w:rPrChange>
        </w:rPr>
        <w:t xml:space="preserve">ontratante, caso se trate de sociedade cooperativa (se admitida a participação de </w:t>
      </w:r>
      <w:commentRangeStart w:id="1200"/>
      <w:r w:rsidRPr="005F3124">
        <w:rPr>
          <w:i/>
          <w:iCs/>
          <w:rPrChange w:id="1201" w:author="HGP-COMPRAS08" w:date="2026-06-16T10:59:00Z">
            <w:rPr>
              <w:i/>
              <w:iCs/>
              <w:color w:val="FF0000"/>
            </w:rPr>
          </w:rPrChange>
        </w:rPr>
        <w:t>cooperativa</w:t>
      </w:r>
      <w:commentRangeEnd w:id="1200"/>
      <w:r w:rsidR="005E375A" w:rsidRPr="005F3124">
        <w:rPr>
          <w:rStyle w:val="Refdecomentrio"/>
          <w:i/>
          <w:iCs/>
          <w:sz w:val="20"/>
          <w:szCs w:val="20"/>
          <w:rPrChange w:id="1202" w:author="HGP-COMPRAS08" w:date="2026-06-16T10:59:00Z">
            <w:rPr>
              <w:rStyle w:val="Refdecomentrio"/>
              <w:i/>
              <w:iCs/>
              <w:color w:val="FF0000"/>
              <w:sz w:val="20"/>
              <w:szCs w:val="20"/>
            </w:rPr>
          </w:rPrChange>
        </w:rPr>
        <w:commentReference w:id="1200"/>
      </w:r>
      <w:r w:rsidR="00E7616A" w:rsidRPr="005F3124">
        <w:rPr>
          <w:i/>
          <w:iCs/>
          <w:rPrChange w:id="1203" w:author="HGP-COMPRAS08" w:date="2026-06-16T10:59:00Z">
            <w:rPr>
              <w:i/>
              <w:iCs/>
              <w:color w:val="FF0000"/>
            </w:rPr>
          </w:rPrChange>
        </w:rPr>
        <w:t xml:space="preserve"> no item 3.10</w:t>
      </w:r>
      <w:r w:rsidRPr="005F3124">
        <w:rPr>
          <w:i/>
          <w:iCs/>
          <w:rPrChange w:id="1204" w:author="HGP-COMPRAS08" w:date="2026-06-16T10:59:00Z">
            <w:rPr>
              <w:i/>
              <w:iCs/>
              <w:color w:val="FF0000"/>
            </w:rPr>
          </w:rPrChange>
        </w:rPr>
        <w:t>);</w:t>
      </w:r>
      <w:ins w:id="1205" w:author="HGP-COMPRAS08" w:date="2026-06-16T11:00:00Z">
        <w:r w:rsidR="005F3124" w:rsidRPr="005F3124" w:rsidDel="005F3124">
          <w:rPr>
            <w:i/>
            <w:iCs/>
          </w:rPr>
          <w:t xml:space="preserve"> </w:t>
        </w:r>
      </w:ins>
    </w:p>
    <w:p w14:paraId="16226EC3" w14:textId="70947E75" w:rsidR="009E2FD4" w:rsidRPr="00577538" w:rsidRDefault="009221C8" w:rsidP="005F3124">
      <w:pPr>
        <w:pStyle w:val="Nivel5"/>
        <w:rPr>
          <w:i/>
          <w:iCs/>
          <w:color w:val="FF0000"/>
        </w:rPr>
      </w:pPr>
      <w:commentRangeStart w:id="1206"/>
      <w:del w:id="1207" w:author="HGP-COMPRAS08" w:date="2026-06-16T11:00:00Z">
        <w:r w:rsidRPr="00577788" w:rsidDel="005F3124">
          <w:rPr>
            <w:i/>
            <w:iCs/>
            <w:color w:val="FF0000"/>
          </w:rPr>
          <w:delText>a</w:delText>
        </w:r>
        <w:commentRangeEnd w:id="1206"/>
        <w:r w:rsidR="0073780D" w:rsidRPr="00577788" w:rsidDel="005F3124">
          <w:rPr>
            <w:rStyle w:val="Refdecomentrio"/>
            <w:i/>
            <w:iCs/>
            <w:color w:val="FF0000"/>
            <w:sz w:val="20"/>
            <w:szCs w:val="20"/>
          </w:rPr>
          <w:commentReference w:id="1206"/>
        </w:r>
        <w:r w:rsidRPr="00577788" w:rsidDel="005F3124">
          <w:rPr>
            <w:i/>
            <w:iCs/>
            <w:color w:val="FF0000"/>
          </w:rPr>
          <w:delText xml:space="preserve"> apresentação do registro ou inscrição do </w:delText>
        </w:r>
        <w:r w:rsidR="009E2FD4" w:rsidRPr="00577788" w:rsidDel="005F3124">
          <w:rPr>
            <w:i/>
            <w:iCs/>
            <w:color w:val="FF0000"/>
          </w:rPr>
          <w:delText>licitante</w:delText>
        </w:r>
        <w:r w:rsidRPr="00577788" w:rsidDel="005F3124">
          <w:rPr>
            <w:i/>
            <w:iCs/>
            <w:color w:val="FF0000"/>
          </w:rPr>
          <w:delText xml:space="preserv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w:delText>
        </w:r>
        <w:commentRangeStart w:id="1208"/>
        <w:r w:rsidRPr="00577788" w:rsidDel="005F3124">
          <w:rPr>
            <w:i/>
            <w:iCs/>
            <w:color w:val="FF0000"/>
          </w:rPr>
          <w:delText>aplicável</w:delText>
        </w:r>
        <w:commentRangeEnd w:id="1208"/>
        <w:r w:rsidR="00C30B20" w:rsidRPr="00577788" w:rsidDel="005F3124">
          <w:rPr>
            <w:rStyle w:val="Refdecomentrio"/>
            <w:i/>
            <w:iCs/>
            <w:color w:val="FF0000"/>
            <w:sz w:val="20"/>
            <w:szCs w:val="20"/>
          </w:rPr>
          <w:commentReference w:id="1208"/>
        </w:r>
        <w:r w:rsidRPr="00577788" w:rsidDel="005F3124">
          <w:rPr>
            <w:i/>
            <w:iCs/>
            <w:color w:val="FF0000"/>
          </w:rPr>
          <w:delText>.</w:delText>
        </w:r>
      </w:del>
    </w:p>
    <w:p w14:paraId="41EFAB43" w14:textId="693DF118" w:rsidR="00B353AF" w:rsidRPr="003D3EF9" w:rsidRDefault="00B353AF" w:rsidP="000475A7">
      <w:pPr>
        <w:pStyle w:val="Nvel3-R"/>
      </w:pPr>
      <w:r w:rsidRPr="005F3124">
        <w:rPr>
          <w:color w:val="auto"/>
          <w:rPrChange w:id="1209" w:author="HGP-COMPRAS08" w:date="2026-06-16T11:00:00Z">
            <w:rPr>
              <w:rFonts w:ascii="Ecofont_Spranq_eco_Sans" w:hAnsi="Ecofont_Spranq_eco_Sans" w:cs="Tahoma"/>
              <w:i w:val="0"/>
              <w:iCs w:val="0"/>
              <w:color w:val="auto"/>
              <w:sz w:val="24"/>
              <w:szCs w:val="24"/>
            </w:rPr>
          </w:rPrChange>
        </w:rPr>
        <w:t xml:space="preserve">O adjudicatário terá o prazo de </w:t>
      </w:r>
      <w:ins w:id="1210" w:author="HGP-COMPRAS08" w:date="2026-06-16T11:00:00Z">
        <w:r w:rsidR="005F3124" w:rsidRPr="005F3124">
          <w:rPr>
            <w:color w:val="auto"/>
          </w:rPr>
          <w:t xml:space="preserve">05 (cinco) dias, </w:t>
        </w:r>
      </w:ins>
      <w:del w:id="1211" w:author="HGP-COMPRAS08" w:date="2026-06-16T11:00:00Z">
        <w:r w:rsidR="00986457" w:rsidRPr="005F3124" w:rsidDel="005F3124">
          <w:rPr>
            <w:color w:val="auto"/>
            <w:rPrChange w:id="1212" w:author="HGP-COMPRAS08" w:date="2026-06-16T11:00:00Z">
              <w:rPr>
                <w:rFonts w:ascii="Ecofont_Spranq_eco_Sans" w:hAnsi="Ecofont_Spranq_eco_Sans" w:cs="Tahoma"/>
                <w:i w:val="0"/>
                <w:iCs w:val="0"/>
                <w:color w:val="auto"/>
                <w:sz w:val="24"/>
                <w:szCs w:val="24"/>
              </w:rPr>
            </w:rPrChange>
          </w:rPr>
          <w:delText xml:space="preserve">XX (XXX) </w:delText>
        </w:r>
        <w:r w:rsidRPr="005F3124" w:rsidDel="005F3124">
          <w:rPr>
            <w:color w:val="auto"/>
            <w:rPrChange w:id="1213" w:author="HGP-COMPRAS08" w:date="2026-06-16T11:00:00Z">
              <w:rPr>
                <w:rFonts w:ascii="Ecofont_Spranq_eco_Sans" w:hAnsi="Ecofont_Spranq_eco_Sans" w:cs="Tahoma"/>
                <w:i w:val="0"/>
                <w:iCs w:val="0"/>
                <w:color w:val="auto"/>
                <w:sz w:val="24"/>
                <w:szCs w:val="24"/>
              </w:rPr>
            </w:rPrChange>
          </w:rPr>
          <w:delText xml:space="preserve">dias, </w:delText>
        </w:r>
      </w:del>
      <w:r w:rsidRPr="005F3124">
        <w:rPr>
          <w:color w:val="auto"/>
          <w:rPrChange w:id="1214" w:author="HGP-COMPRAS08" w:date="2026-06-16T11:00:00Z">
            <w:rPr>
              <w:rFonts w:ascii="Ecofont_Spranq_eco_Sans" w:hAnsi="Ecofont_Spranq_eco_Sans" w:cs="Tahoma"/>
              <w:i w:val="0"/>
              <w:iCs w:val="0"/>
              <w:color w:val="auto"/>
              <w:sz w:val="24"/>
              <w:szCs w:val="24"/>
            </w:rPr>
          </w:rPrChange>
        </w:rPr>
        <w:t xml:space="preserve">contados a partir da data de sua convocação, para assinar o Termo de Contrato, </w:t>
      </w:r>
      <w:proofErr w:type="gramStart"/>
      <w:r w:rsidRPr="005F3124">
        <w:rPr>
          <w:color w:val="auto"/>
          <w:rPrChange w:id="1215" w:author="HGP-COMPRAS08" w:date="2026-06-16T11:00:00Z">
            <w:rPr>
              <w:rFonts w:ascii="Ecofont_Spranq_eco_Sans" w:hAnsi="Ecofont_Spranq_eco_Sans" w:cs="Tahoma"/>
              <w:i w:val="0"/>
              <w:iCs w:val="0"/>
              <w:color w:val="auto"/>
              <w:sz w:val="24"/>
              <w:szCs w:val="24"/>
            </w:rPr>
          </w:rPrChange>
        </w:rPr>
        <w:t>sob pena</w:t>
      </w:r>
      <w:proofErr w:type="gramEnd"/>
      <w:r w:rsidRPr="005F3124">
        <w:rPr>
          <w:color w:val="auto"/>
          <w:rPrChange w:id="1216" w:author="HGP-COMPRAS08" w:date="2026-06-16T11:00:00Z">
            <w:rPr>
              <w:rFonts w:ascii="Ecofont_Spranq_eco_Sans" w:hAnsi="Ecofont_Spranq_eco_Sans" w:cs="Tahoma"/>
              <w:i w:val="0"/>
              <w:iCs w:val="0"/>
              <w:color w:val="auto"/>
              <w:sz w:val="24"/>
              <w:szCs w:val="24"/>
            </w:rPr>
          </w:rPrChange>
        </w:rPr>
        <w:t xml:space="preserve"> de decadência do direito, sem prejuízo das sanções previstas na </w:t>
      </w:r>
      <w:r w:rsidRPr="005F3124">
        <w:rPr>
          <w:color w:val="auto"/>
          <w:rPrChange w:id="1217" w:author="HGP-COMPRAS08" w:date="2026-06-16T11:00:00Z">
            <w:rPr>
              <w:rFonts w:ascii="Ecofont_Spranq_eco_Sans" w:hAnsi="Ecofont_Spranq_eco_Sans" w:cs="Tahoma"/>
              <w:i w:val="0"/>
              <w:iCs w:val="0"/>
              <w:color w:val="auto"/>
              <w:sz w:val="24"/>
              <w:szCs w:val="24"/>
            </w:rPr>
          </w:rPrChange>
        </w:rPr>
        <w:fldChar w:fldCharType="begin"/>
      </w:r>
      <w:r w:rsidRPr="005F3124">
        <w:rPr>
          <w:color w:val="auto"/>
          <w:rPrChange w:id="1218" w:author="HGP-COMPRAS08" w:date="2026-06-16T11:00:00Z">
            <w:rPr>
              <w:rFonts w:ascii="Ecofont_Spranq_eco_Sans" w:hAnsi="Ecofont_Spranq_eco_Sans" w:cs="Tahoma"/>
              <w:i w:val="0"/>
              <w:iCs w:val="0"/>
              <w:color w:val="auto"/>
              <w:sz w:val="24"/>
              <w:szCs w:val="24"/>
            </w:rPr>
          </w:rPrChange>
        </w:rPr>
        <w:instrText>HYPERLINK "https://www.planalto.gov.br/ccivil_03/_Ato2019-2022/2021/Lei/L14133.htm"</w:instrText>
      </w:r>
      <w:r w:rsidRPr="005F3124">
        <w:rPr>
          <w:color w:val="auto"/>
          <w:rPrChange w:id="1219" w:author="HGP-COMPRAS08" w:date="2026-06-16T11:00:00Z">
            <w:rPr>
              <w:rFonts w:ascii="Ecofont_Spranq_eco_Sans" w:hAnsi="Ecofont_Spranq_eco_Sans" w:cs="Tahoma"/>
              <w:i w:val="0"/>
              <w:iCs w:val="0"/>
              <w:color w:val="auto"/>
              <w:sz w:val="24"/>
              <w:szCs w:val="24"/>
            </w:rPr>
          </w:rPrChange>
        </w:rPr>
        <w:fldChar w:fldCharType="separate"/>
      </w:r>
      <w:r w:rsidRPr="005F3124">
        <w:rPr>
          <w:rStyle w:val="Hyperlink"/>
          <w:rFonts w:eastAsia="Arial"/>
          <w:color w:val="auto"/>
          <w:rPrChange w:id="1220" w:author="HGP-COMPRAS08" w:date="2026-06-16T11:00:00Z">
            <w:rPr>
              <w:rStyle w:val="Hyperlink"/>
              <w:rFonts w:ascii="Ecofont_Spranq_eco_Sans" w:eastAsia="Arial" w:hAnsi="Ecofont_Spranq_eco_Sans" w:cs="Tahoma"/>
              <w:i w:val="0"/>
              <w:iCs w:val="0"/>
              <w:color w:val="FF0000"/>
              <w:sz w:val="24"/>
              <w:szCs w:val="24"/>
            </w:rPr>
          </w:rPrChange>
        </w:rPr>
        <w:t>Lei nº 14.133, de 2021</w:t>
      </w:r>
      <w:r w:rsidRPr="005F3124">
        <w:rPr>
          <w:color w:val="auto"/>
          <w:rPrChange w:id="1221" w:author="HGP-COMPRAS08" w:date="2026-06-16T11:00:00Z">
            <w:rPr>
              <w:rFonts w:ascii="Ecofont_Spranq_eco_Sans" w:hAnsi="Ecofont_Spranq_eco_Sans" w:cs="Tahoma"/>
              <w:i w:val="0"/>
              <w:iCs w:val="0"/>
              <w:color w:val="auto"/>
              <w:sz w:val="24"/>
              <w:szCs w:val="24"/>
            </w:rPr>
          </w:rPrChange>
        </w:rPr>
        <w:fldChar w:fldCharType="end"/>
      </w:r>
      <w:r w:rsidRPr="003D3EF9">
        <w:rPr>
          <w:bCs/>
        </w:rPr>
        <w:t>.</w:t>
      </w:r>
    </w:p>
    <w:p w14:paraId="022B67B1" w14:textId="4AFA940B" w:rsidR="00B353AF" w:rsidRPr="005F3124" w:rsidDel="005F3124" w:rsidRDefault="00B353AF" w:rsidP="008E024F">
      <w:pPr>
        <w:pStyle w:val="Nvel4-R"/>
        <w:rPr>
          <w:del w:id="1222" w:author="HGP-COMPRAS08" w:date="2026-06-16T11:01:00Z"/>
          <w:color w:val="auto"/>
          <w:rPrChange w:id="1223" w:author="HGP-COMPRAS08" w:date="2026-06-16T11:01:00Z">
            <w:rPr>
              <w:del w:id="1224" w:author="HGP-COMPRAS08" w:date="2026-06-16T11:01:00Z"/>
            </w:rPr>
          </w:rPrChange>
        </w:rPr>
      </w:pPr>
      <w:del w:id="1225" w:author="HGP-COMPRAS08" w:date="2026-06-16T11:01:00Z">
        <w:r w:rsidRPr="00944CA7" w:rsidDel="005F3124">
          <w:delText>O contrato será assinado com a utilização de meio eletrônico, nos termos da legislação aplicável.</w:delText>
        </w:r>
      </w:del>
    </w:p>
    <w:p w14:paraId="1E01360D" w14:textId="715DD4DC" w:rsidR="006A4F77" w:rsidRPr="005F3124" w:rsidDel="005F3124" w:rsidRDefault="00B353AF" w:rsidP="008E024F">
      <w:pPr>
        <w:pStyle w:val="Nvel4-R"/>
        <w:rPr>
          <w:del w:id="1226" w:author="HGP-COMPRAS08" w:date="2026-06-16T11:01:00Z"/>
          <w:color w:val="auto"/>
          <w:rPrChange w:id="1227" w:author="HGP-COMPRAS08" w:date="2026-06-16T11:01:00Z">
            <w:rPr>
              <w:del w:id="1228" w:author="HGP-COMPRAS08" w:date="2026-06-16T11:01:00Z"/>
            </w:rPr>
          </w:rPrChange>
        </w:rPr>
      </w:pPr>
      <w:del w:id="1229" w:author="HGP-COMPRAS08" w:date="2026-06-16T11:01:00Z">
        <w:r w:rsidRPr="00944CA7" w:rsidDel="005F3124">
          <w:delText>O prazo para assinatura previsto n</w:delText>
        </w:r>
        <w:r w:rsidR="00AA2FA4" w:rsidRPr="00944CA7" w:rsidDel="005F3124">
          <w:delText>a</w:delText>
        </w:r>
        <w:r w:rsidRPr="00944CA7" w:rsidDel="005F3124">
          <w:delText xml:space="preserve"> sub</w:delText>
        </w:r>
        <w:r w:rsidR="00AA2FA4" w:rsidRPr="00944CA7" w:rsidDel="005F3124">
          <w:delText>divisão</w:delText>
        </w:r>
        <w:r w:rsidRPr="00956756" w:rsidDel="005F3124">
          <w:delText xml:space="preserve"> anterior poderá ser prorrogado por igual período, por solicitação justificada do interessado e aceita pela Administração.</w:delText>
        </w:r>
      </w:del>
    </w:p>
    <w:p w14:paraId="6CC7BD33" w14:textId="4C8696F2" w:rsidR="00B353AF" w:rsidRPr="005F3124" w:rsidDel="005F3124" w:rsidRDefault="00B353AF" w:rsidP="000475A7">
      <w:pPr>
        <w:pStyle w:val="Nvel4-R"/>
        <w:rPr>
          <w:del w:id="1230" w:author="HGP-COMPRAS08" w:date="2026-06-16T11:01:00Z"/>
          <w:color w:val="auto"/>
          <w:rPrChange w:id="1231" w:author="HGP-COMPRAS08" w:date="2026-06-16T11:01:00Z">
            <w:rPr>
              <w:del w:id="1232" w:author="HGP-COMPRAS08" w:date="2026-06-16T11:01:00Z"/>
            </w:rPr>
          </w:rPrChange>
        </w:rPr>
      </w:pPr>
      <w:del w:id="1233" w:author="HGP-COMPRAS08" w:date="2026-06-16T11:01:00Z">
        <w:r w:rsidRPr="00944CA7" w:rsidDel="005F3124">
          <w:delText xml:space="preserve">Será considerado celebrado o contrato, em caso de assinaturas por meio eletrônico em datas diferentes, na data da última assinatura eletrônica das partes do termo </w:delText>
        </w:r>
        <w:commentRangeStart w:id="1234"/>
        <w:r w:rsidRPr="00944CA7" w:rsidDel="005F3124">
          <w:delText>contratual</w:delText>
        </w:r>
        <w:commentRangeEnd w:id="1234"/>
        <w:r w:rsidR="00040F89" w:rsidRPr="00944CA7" w:rsidDel="005F3124">
          <w:rPr>
            <w:rStyle w:val="Refdecomentrio"/>
            <w:sz w:val="20"/>
            <w:szCs w:val="20"/>
          </w:rPr>
          <w:commentReference w:id="1234"/>
        </w:r>
        <w:r w:rsidRPr="00944CA7" w:rsidDel="005F3124">
          <w:delText>.</w:delText>
        </w:r>
      </w:del>
    </w:p>
    <w:p w14:paraId="6ED5F94C" w14:textId="32325595" w:rsidR="00F43A68" w:rsidRPr="005F3124" w:rsidDel="005F3124" w:rsidRDefault="00F43A68" w:rsidP="00577538">
      <w:pPr>
        <w:pStyle w:val="ou"/>
        <w:spacing w:before="0" w:after="0" w:line="240" w:lineRule="auto"/>
        <w:rPr>
          <w:del w:id="1235" w:author="HGP-COMPRAS08" w:date="2026-06-16T11:01:00Z"/>
          <w:color w:val="auto"/>
          <w:sz w:val="20"/>
          <w:szCs w:val="20"/>
          <w:rPrChange w:id="1236" w:author="HGP-COMPRAS08" w:date="2026-06-16T11:01:00Z">
            <w:rPr>
              <w:del w:id="1237" w:author="HGP-COMPRAS08" w:date="2026-06-16T11:01:00Z"/>
              <w:sz w:val="20"/>
              <w:szCs w:val="20"/>
            </w:rPr>
          </w:rPrChange>
        </w:rPr>
      </w:pPr>
      <w:commentRangeStart w:id="1238"/>
      <w:del w:id="1239" w:author="HGP-COMPRAS08" w:date="2026-06-16T11:01:00Z">
        <w:r w:rsidRPr="00944CA7" w:rsidDel="005F3124">
          <w:rPr>
            <w:sz w:val="20"/>
            <w:szCs w:val="20"/>
          </w:rPr>
          <w:delText>OU</w:delText>
        </w:r>
        <w:commentRangeEnd w:id="1238"/>
        <w:r w:rsidR="002767BD" w:rsidRPr="00944CA7" w:rsidDel="005F3124">
          <w:rPr>
            <w:rStyle w:val="Refdecomentrio"/>
            <w:sz w:val="20"/>
            <w:szCs w:val="20"/>
          </w:rPr>
          <w:commentReference w:id="1238"/>
        </w:r>
      </w:del>
    </w:p>
    <w:p w14:paraId="6A251E36" w14:textId="537ED020" w:rsidR="00F43A68" w:rsidRPr="005F3124" w:rsidDel="005F3124" w:rsidRDefault="00F43A68" w:rsidP="00821B47">
      <w:pPr>
        <w:jc w:val="center"/>
        <w:rPr>
          <w:del w:id="1240" w:author="HGP-COMPRAS08" w:date="2026-06-16T11:01:00Z"/>
          <w:sz w:val="16"/>
          <w:szCs w:val="16"/>
          <w:rPrChange w:id="1241" w:author="HGP-COMPRAS08" w:date="2026-06-16T11:01:00Z">
            <w:rPr>
              <w:del w:id="1242" w:author="HGP-COMPRAS08" w:date="2026-06-16T11:01:00Z"/>
              <w:color w:val="FF0000"/>
              <w:sz w:val="16"/>
              <w:szCs w:val="16"/>
            </w:rPr>
          </w:rPrChange>
        </w:rPr>
      </w:pPr>
      <w:del w:id="1243" w:author="HGP-COMPRAS08" w:date="2026-06-16T11:01:00Z">
        <w:r w:rsidRPr="005F3124" w:rsidDel="005F3124">
          <w:rPr>
            <w:rFonts w:ascii="Arial" w:hAnsi="Arial" w:cs="Arial"/>
            <w:b/>
            <w:bCs/>
            <w:i/>
            <w:iCs/>
            <w:sz w:val="20"/>
            <w:szCs w:val="20"/>
            <w:rPrChange w:id="1244" w:author="HGP-COMPRAS08" w:date="2026-06-16T11:01:00Z">
              <w:rPr>
                <w:rFonts w:ascii="Arial" w:hAnsi="Arial" w:cs="Arial"/>
                <w:b/>
                <w:bCs/>
                <w:i/>
                <w:iCs/>
                <w:color w:val="FF0000"/>
                <w:sz w:val="20"/>
                <w:szCs w:val="20"/>
              </w:rPr>
            </w:rPrChange>
          </w:rPr>
          <w:delText>[</w:delText>
        </w:r>
        <w:r w:rsidRPr="005F3124" w:rsidDel="005F3124">
          <w:rPr>
            <w:rFonts w:ascii="Arial" w:hAnsi="Arial" w:cs="Arial"/>
            <w:b/>
            <w:bCs/>
            <w:i/>
            <w:iCs/>
            <w:sz w:val="20"/>
            <w:szCs w:val="20"/>
            <w:u w:val="single"/>
            <w:rPrChange w:id="1245" w:author="HGP-COMPRAS08" w:date="2026-06-16T11:01:00Z">
              <w:rPr>
                <w:rFonts w:ascii="Arial" w:hAnsi="Arial" w:cs="Arial"/>
                <w:b/>
                <w:bCs/>
                <w:i/>
                <w:iCs/>
                <w:color w:val="FF0000"/>
                <w:sz w:val="20"/>
                <w:szCs w:val="20"/>
                <w:u w:val="single"/>
              </w:rPr>
            </w:rPrChange>
          </w:rPr>
          <w:delText xml:space="preserve">segunda opção de redação </w:delText>
        </w:r>
        <w:r w:rsidR="00AA2FA4" w:rsidRPr="005F3124" w:rsidDel="005F3124">
          <w:rPr>
            <w:rFonts w:ascii="Arial" w:hAnsi="Arial" w:cs="Arial"/>
            <w:b/>
            <w:bCs/>
            <w:i/>
            <w:iCs/>
            <w:sz w:val="20"/>
            <w:szCs w:val="20"/>
            <w:u w:val="single"/>
            <w:rPrChange w:id="1246" w:author="HGP-COMPRAS08" w:date="2026-06-16T11:01:00Z">
              <w:rPr>
                <w:rFonts w:ascii="Arial" w:hAnsi="Arial" w:cs="Arial"/>
                <w:b/>
                <w:bCs/>
                <w:i/>
                <w:iCs/>
                <w:color w:val="FF0000"/>
                <w:sz w:val="20"/>
                <w:szCs w:val="20"/>
                <w:u w:val="single"/>
              </w:rPr>
            </w:rPrChange>
          </w:rPr>
          <w:delText>para as últimas quatro sub</w:delText>
        </w:r>
        <w:r w:rsidR="00AA2FA4" w:rsidRPr="005F3124" w:rsidDel="005F3124">
          <w:rPr>
            <w:rFonts w:ascii="Arial" w:hAnsi="Arial" w:cs="Arial"/>
            <w:b/>
            <w:bCs/>
            <w:i/>
            <w:iCs/>
            <w:sz w:val="20"/>
            <w:szCs w:val="16"/>
            <w:u w:val="single"/>
            <w:rPrChange w:id="1247" w:author="HGP-COMPRAS08" w:date="2026-06-16T11:01:00Z">
              <w:rPr>
                <w:rFonts w:ascii="Arial" w:hAnsi="Arial" w:cs="Arial"/>
                <w:b/>
                <w:bCs/>
                <w:i/>
                <w:iCs/>
                <w:color w:val="FF0000"/>
                <w:sz w:val="20"/>
                <w:szCs w:val="16"/>
                <w:u w:val="single"/>
              </w:rPr>
            </w:rPrChange>
          </w:rPr>
          <w:delText>divisões</w:delText>
        </w:r>
        <w:r w:rsidRPr="005F3124" w:rsidDel="005F3124">
          <w:rPr>
            <w:rFonts w:ascii="Arial" w:hAnsi="Arial" w:cs="Arial"/>
            <w:b/>
            <w:bCs/>
            <w:i/>
            <w:iCs/>
            <w:sz w:val="20"/>
            <w:szCs w:val="16"/>
            <w:u w:val="single"/>
            <w:rPrChange w:id="1248" w:author="HGP-COMPRAS08" w:date="2026-06-16T11:01:00Z">
              <w:rPr>
                <w:rFonts w:ascii="Arial" w:hAnsi="Arial" w:cs="Arial"/>
                <w:b/>
                <w:bCs/>
                <w:i/>
                <w:iCs/>
                <w:color w:val="FF0000"/>
                <w:sz w:val="20"/>
                <w:szCs w:val="16"/>
                <w:u w:val="single"/>
              </w:rPr>
            </w:rPrChange>
          </w:rPr>
          <w:delText>, em caso de formalização por nota de empenho</w:delText>
        </w:r>
        <w:r w:rsidRPr="005F3124" w:rsidDel="005F3124">
          <w:rPr>
            <w:rFonts w:ascii="Arial" w:hAnsi="Arial" w:cs="Arial"/>
            <w:b/>
            <w:bCs/>
            <w:i/>
            <w:iCs/>
            <w:sz w:val="20"/>
            <w:szCs w:val="16"/>
            <w:rPrChange w:id="1249" w:author="HGP-COMPRAS08" w:date="2026-06-16T11:01:00Z">
              <w:rPr>
                <w:rFonts w:ascii="Arial" w:hAnsi="Arial" w:cs="Arial"/>
                <w:b/>
                <w:bCs/>
                <w:i/>
                <w:iCs/>
                <w:color w:val="FF0000"/>
                <w:sz w:val="20"/>
                <w:szCs w:val="16"/>
              </w:rPr>
            </w:rPrChange>
          </w:rPr>
          <w:delText>]</w:delText>
        </w:r>
      </w:del>
    </w:p>
    <w:p w14:paraId="7E32C817" w14:textId="5F351D19" w:rsidR="006A4F77" w:rsidRPr="005F3124" w:rsidDel="005F3124" w:rsidRDefault="00B62A18" w:rsidP="000475A7">
      <w:pPr>
        <w:pStyle w:val="Nvel3-R"/>
        <w:rPr>
          <w:del w:id="1250" w:author="HGP-COMPRAS08" w:date="2026-06-16T11:01:00Z"/>
          <w:color w:val="auto"/>
          <w:rPrChange w:id="1251" w:author="HGP-COMPRAS08" w:date="2026-06-16T11:01:00Z">
            <w:rPr>
              <w:del w:id="1252" w:author="HGP-COMPRAS08" w:date="2026-06-16T11:01:00Z"/>
            </w:rPr>
          </w:rPrChange>
        </w:rPr>
      </w:pPr>
      <w:del w:id="1253" w:author="HGP-COMPRAS08" w:date="2026-06-16T11:01:00Z">
        <w:r w:rsidRPr="00944CA7" w:rsidDel="005F3124">
          <w:delText xml:space="preserve">O adjudicatário terá o prazo de </w:delText>
        </w:r>
        <w:r w:rsidR="00986457" w:rsidRPr="00944CA7" w:rsidDel="005F3124">
          <w:delText xml:space="preserve">XX </w:delText>
        </w:r>
        <w:r w:rsidRPr="00944CA7" w:rsidDel="005F3124">
          <w:delText>(</w:delText>
        </w:r>
        <w:r w:rsidR="00986457" w:rsidRPr="00944CA7" w:rsidDel="005F3124">
          <w:delText>XXX</w:delText>
        </w:r>
        <w:r w:rsidRPr="00956756" w:rsidDel="005F3124">
          <w:delText xml:space="preserve">) dias, contados a partir da data de sua convocação, para comparecer perante a Unidade Contratante para a retirada da nota de empenho ou, alternativamente, solicitar o seu envio por meio eletrônico, sob pena de decadência do direito, sem prejuízo das sanções previstas na </w:delText>
        </w:r>
        <w:r w:rsidRPr="00956756" w:rsidDel="005F3124">
          <w:fldChar w:fldCharType="begin"/>
        </w:r>
        <w:r w:rsidRPr="00956756" w:rsidDel="005F3124">
          <w:delInstrText>HYPERLINK "https://www.planalto.gov.br/ccivil_03/_Ato2019-2022/2021/Lei/L14133.htm"</w:delInstrText>
        </w:r>
        <w:r w:rsidRPr="00956756" w:rsidDel="005F3124">
          <w:fldChar w:fldCharType="separate"/>
        </w:r>
        <w:r w:rsidRPr="005F3124" w:rsidDel="005F3124">
          <w:rPr>
            <w:rStyle w:val="Hyperlink"/>
            <w:rFonts w:eastAsia="Arial"/>
            <w:color w:val="auto"/>
            <w:szCs w:val="16"/>
            <w:rPrChange w:id="1254" w:author="HGP-COMPRAS08" w:date="2026-06-16T11:01:00Z">
              <w:rPr>
                <w:rStyle w:val="Hyperlink"/>
                <w:rFonts w:eastAsia="Arial"/>
                <w:color w:val="FF0000"/>
                <w:szCs w:val="16"/>
              </w:rPr>
            </w:rPrChange>
          </w:rPr>
          <w:delText>Lei nº 14.133, de 2021</w:delText>
        </w:r>
        <w:r w:rsidRPr="00956756" w:rsidDel="005F3124">
          <w:fldChar w:fldCharType="end"/>
        </w:r>
        <w:r w:rsidRPr="00956756" w:rsidDel="005F3124">
          <w:delText>.</w:delText>
        </w:r>
      </w:del>
    </w:p>
    <w:p w14:paraId="0151A9FA" w14:textId="6BEC1FF9" w:rsidR="00F43A68" w:rsidRPr="005F3124" w:rsidRDefault="00B62A18" w:rsidP="000475A7">
      <w:pPr>
        <w:pStyle w:val="Nvel4-R"/>
        <w:rPr>
          <w:color w:val="auto"/>
          <w:rPrChange w:id="1255" w:author="HGP-COMPRAS08" w:date="2026-06-16T11:01:00Z">
            <w:rPr/>
          </w:rPrChange>
        </w:rPr>
      </w:pPr>
      <w:r w:rsidRPr="005F3124">
        <w:rPr>
          <w:color w:val="auto"/>
          <w:rPrChange w:id="1256" w:author="HGP-COMPRAS08" w:date="2026-06-16T11:01:00Z">
            <w:rPr>
              <w:rFonts w:ascii="Ecofont_Spranq_eco_Sans" w:hAnsi="Ecofont_Spranq_eco_Sans" w:cs="Tahoma"/>
              <w:i w:val="0"/>
              <w:iCs w:val="0"/>
              <w:color w:val="auto"/>
              <w:sz w:val="24"/>
              <w:szCs w:val="24"/>
            </w:rPr>
          </w:rPrChange>
        </w:rPr>
        <w:t>O prazo para formalização da contratação previsto n</w:t>
      </w:r>
      <w:r w:rsidR="00AA2FA4" w:rsidRPr="005F3124">
        <w:rPr>
          <w:color w:val="auto"/>
          <w:rPrChange w:id="1257" w:author="HGP-COMPRAS08" w:date="2026-06-16T11:01:00Z">
            <w:rPr>
              <w:rFonts w:ascii="Ecofont_Spranq_eco_Sans" w:hAnsi="Ecofont_Spranq_eco_Sans" w:cs="Tahoma"/>
              <w:i w:val="0"/>
              <w:iCs w:val="0"/>
              <w:color w:val="auto"/>
              <w:sz w:val="24"/>
              <w:szCs w:val="24"/>
            </w:rPr>
          </w:rPrChange>
        </w:rPr>
        <w:t>a</w:t>
      </w:r>
      <w:r w:rsidRPr="005F3124">
        <w:rPr>
          <w:color w:val="auto"/>
          <w:rPrChange w:id="1258" w:author="HGP-COMPRAS08" w:date="2026-06-16T11:01:00Z">
            <w:rPr>
              <w:rFonts w:ascii="Ecofont_Spranq_eco_Sans" w:hAnsi="Ecofont_Spranq_eco_Sans" w:cs="Tahoma"/>
              <w:i w:val="0"/>
              <w:iCs w:val="0"/>
              <w:color w:val="auto"/>
              <w:sz w:val="24"/>
              <w:szCs w:val="24"/>
            </w:rPr>
          </w:rPrChange>
        </w:rPr>
        <w:t xml:space="preserve"> sub</w:t>
      </w:r>
      <w:r w:rsidR="00AA2FA4" w:rsidRPr="005F3124">
        <w:rPr>
          <w:color w:val="auto"/>
          <w:rPrChange w:id="1259" w:author="HGP-COMPRAS08" w:date="2026-06-16T11:01:00Z">
            <w:rPr>
              <w:rFonts w:ascii="Ecofont_Spranq_eco_Sans" w:hAnsi="Ecofont_Spranq_eco_Sans" w:cs="Tahoma"/>
              <w:i w:val="0"/>
              <w:iCs w:val="0"/>
              <w:color w:val="auto"/>
              <w:sz w:val="24"/>
              <w:szCs w:val="24"/>
            </w:rPr>
          </w:rPrChange>
        </w:rPr>
        <w:t>divisão</w:t>
      </w:r>
      <w:r w:rsidRPr="005F3124">
        <w:rPr>
          <w:color w:val="auto"/>
          <w:rPrChange w:id="1260" w:author="HGP-COMPRAS08" w:date="2026-06-16T11:01:00Z">
            <w:rPr>
              <w:rFonts w:ascii="Ecofont_Spranq_eco_Sans" w:hAnsi="Ecofont_Spranq_eco_Sans" w:cs="Tahoma"/>
              <w:i w:val="0"/>
              <w:iCs w:val="0"/>
              <w:color w:val="auto"/>
              <w:sz w:val="24"/>
              <w:szCs w:val="24"/>
            </w:rPr>
          </w:rPrChange>
        </w:rPr>
        <w:t xml:space="preserve"> anterior poderá ser prorrogado por igual período, por solicitação justificada do adjudicatário e aceita pela Administração;</w:t>
      </w:r>
    </w:p>
    <w:p w14:paraId="16AF2FBF" w14:textId="23301C2E" w:rsidR="00B62A18" w:rsidRPr="003D3EF9" w:rsidRDefault="00B62A18" w:rsidP="000475A7">
      <w:pPr>
        <w:pStyle w:val="Nvel4-R"/>
      </w:pPr>
      <w:r w:rsidRPr="005F3124">
        <w:rPr>
          <w:color w:val="auto"/>
          <w:rPrChange w:id="1261" w:author="HGP-COMPRAS08" w:date="2026-06-16T11:02:00Z">
            <w:rPr>
              <w:rFonts w:ascii="Ecofont_Spranq_eco_Sans" w:hAnsi="Ecofont_Spranq_eco_Sans" w:cs="Tahoma"/>
              <w:i w:val="0"/>
              <w:iCs w:val="0"/>
              <w:color w:val="auto"/>
              <w:sz w:val="24"/>
              <w:szCs w:val="24"/>
            </w:rPr>
          </w:rPrChange>
        </w:rPr>
        <w:t>O não comparecimento do fornecedor para retirar a nota de empenho ou, quando solicitado o seu envio por meio eletrônico, a ausência de envio de confirmação de recebimento dentro do prazo previsto n</w:t>
      </w:r>
      <w:r w:rsidR="00AA2FA4" w:rsidRPr="005F3124">
        <w:rPr>
          <w:color w:val="auto"/>
          <w:rPrChange w:id="1262" w:author="HGP-COMPRAS08" w:date="2026-06-16T11:02:00Z">
            <w:rPr>
              <w:rFonts w:ascii="Ecofont_Spranq_eco_Sans" w:hAnsi="Ecofont_Spranq_eco_Sans" w:cs="Tahoma"/>
              <w:i w:val="0"/>
              <w:iCs w:val="0"/>
              <w:color w:val="auto"/>
              <w:sz w:val="24"/>
              <w:szCs w:val="24"/>
            </w:rPr>
          </w:rPrChange>
        </w:rPr>
        <w:t>a</w:t>
      </w:r>
      <w:r w:rsidRPr="005F3124">
        <w:rPr>
          <w:color w:val="auto"/>
          <w:rPrChange w:id="1263" w:author="HGP-COMPRAS08" w:date="2026-06-16T11:02:00Z">
            <w:rPr>
              <w:rFonts w:ascii="Ecofont_Spranq_eco_Sans" w:hAnsi="Ecofont_Spranq_eco_Sans" w:cs="Tahoma"/>
              <w:i w:val="0"/>
              <w:iCs w:val="0"/>
              <w:color w:val="auto"/>
              <w:sz w:val="24"/>
              <w:szCs w:val="24"/>
            </w:rPr>
          </w:rPrChange>
        </w:rPr>
        <w:t xml:space="preserve"> sub</w:t>
      </w:r>
      <w:r w:rsidR="00AA2FA4" w:rsidRPr="005F3124">
        <w:rPr>
          <w:color w:val="auto"/>
          <w:rPrChange w:id="1264" w:author="HGP-COMPRAS08" w:date="2026-06-16T11:02:00Z">
            <w:rPr>
              <w:rFonts w:ascii="Ecofont_Spranq_eco_Sans" w:hAnsi="Ecofont_Spranq_eco_Sans" w:cs="Tahoma"/>
              <w:i w:val="0"/>
              <w:iCs w:val="0"/>
              <w:color w:val="auto"/>
              <w:sz w:val="24"/>
              <w:szCs w:val="24"/>
            </w:rPr>
          </w:rPrChange>
        </w:rPr>
        <w:t>divisão anterior</w:t>
      </w:r>
      <w:r w:rsidRPr="005F3124">
        <w:rPr>
          <w:color w:val="auto"/>
          <w:rPrChange w:id="1265" w:author="HGP-COMPRAS08" w:date="2026-06-16T11:02:00Z">
            <w:rPr>
              <w:rFonts w:ascii="Ecofont_Spranq_eco_Sans" w:hAnsi="Ecofont_Spranq_eco_Sans" w:cs="Tahoma"/>
              <w:i w:val="0"/>
              <w:iCs w:val="0"/>
              <w:color w:val="auto"/>
              <w:sz w:val="24"/>
              <w:szCs w:val="24"/>
            </w:rPr>
          </w:rPrChange>
        </w:rPr>
        <w:t xml:space="preserve"> importará na recusa à contratação, sujeita à aplicação das sanções cabíveis.</w:t>
      </w:r>
    </w:p>
    <w:p w14:paraId="46AB82C5" w14:textId="3C08AAE0" w:rsidR="00B62A18" w:rsidRPr="005F3124" w:rsidRDefault="00B62A18" w:rsidP="000475A7">
      <w:pPr>
        <w:pStyle w:val="Nvel4-R"/>
        <w:rPr>
          <w:color w:val="auto"/>
          <w:rPrChange w:id="1266" w:author="HGP-COMPRAS08" w:date="2026-06-16T11:02:00Z">
            <w:rPr/>
          </w:rPrChange>
        </w:rPr>
      </w:pPr>
      <w:r w:rsidRPr="005F3124">
        <w:rPr>
          <w:color w:val="auto"/>
          <w:rPrChange w:id="1267" w:author="HGP-COMPRAS08" w:date="2026-06-16T11:02:00Z">
            <w:rPr>
              <w:rFonts w:ascii="Ecofont_Spranq_eco_Sans" w:hAnsi="Ecofont_Spranq_eco_Sans" w:cs="Tahoma"/>
              <w:i w:val="0"/>
              <w:iCs w:val="0"/>
              <w:color w:val="auto"/>
              <w:sz w:val="24"/>
              <w:szCs w:val="24"/>
            </w:rPr>
          </w:rPrChange>
        </w:rPr>
        <w:t>A retirada da Nota de Empenho ou, quando solicitado o seu envio por meio eletrônico, o envio de confirmação de recebimento</w:t>
      </w:r>
      <w:proofErr w:type="gramStart"/>
      <w:r w:rsidRPr="005F3124">
        <w:rPr>
          <w:color w:val="auto"/>
          <w:rPrChange w:id="1268" w:author="HGP-COMPRAS08" w:date="2026-06-16T11:02:00Z">
            <w:rPr>
              <w:rFonts w:ascii="Ecofont_Spranq_eco_Sans" w:hAnsi="Ecofont_Spranq_eco_Sans" w:cs="Tahoma"/>
              <w:i w:val="0"/>
              <w:iCs w:val="0"/>
              <w:color w:val="auto"/>
              <w:sz w:val="24"/>
              <w:szCs w:val="24"/>
            </w:rPr>
          </w:rPrChange>
        </w:rPr>
        <w:t>, implica</w:t>
      </w:r>
      <w:proofErr w:type="gramEnd"/>
      <w:r w:rsidRPr="005F3124">
        <w:rPr>
          <w:color w:val="auto"/>
          <w:rPrChange w:id="1269" w:author="HGP-COMPRAS08" w:date="2026-06-16T11:02:00Z">
            <w:rPr>
              <w:rFonts w:ascii="Ecofont_Spranq_eco_Sans" w:hAnsi="Ecofont_Spranq_eco_Sans" w:cs="Tahoma"/>
              <w:i w:val="0"/>
              <w:iCs w:val="0"/>
              <w:color w:val="auto"/>
              <w:sz w:val="24"/>
              <w:szCs w:val="24"/>
            </w:rPr>
          </w:rPrChange>
        </w:rPr>
        <w:t xml:space="preserve"> </w:t>
      </w:r>
      <w:r w:rsidR="00A43E23" w:rsidRPr="005F3124">
        <w:rPr>
          <w:color w:val="auto"/>
          <w:rPrChange w:id="1270" w:author="HGP-COMPRAS08" w:date="2026-06-16T11:02:00Z">
            <w:rPr>
              <w:rFonts w:ascii="Ecofont_Spranq_eco_Sans" w:hAnsi="Ecofont_Spranq_eco_Sans" w:cs="Tahoma"/>
              <w:i w:val="0"/>
              <w:iCs w:val="0"/>
              <w:color w:val="auto"/>
              <w:sz w:val="24"/>
              <w:szCs w:val="24"/>
            </w:rPr>
          </w:rPrChange>
        </w:rPr>
        <w:t>a ciência e a concordância</w:t>
      </w:r>
      <w:r w:rsidRPr="005F3124">
        <w:rPr>
          <w:color w:val="auto"/>
          <w:rPrChange w:id="1271" w:author="HGP-COMPRAS08" w:date="2026-06-16T11:02:00Z">
            <w:rPr>
              <w:rFonts w:ascii="Ecofont_Spranq_eco_Sans" w:hAnsi="Ecofont_Spranq_eco_Sans" w:cs="Tahoma"/>
              <w:i w:val="0"/>
              <w:iCs w:val="0"/>
              <w:color w:val="auto"/>
              <w:sz w:val="24"/>
              <w:szCs w:val="24"/>
            </w:rPr>
          </w:rPrChange>
        </w:rPr>
        <w:t xml:space="preserve"> pelo adjudicatário:</w:t>
      </w:r>
    </w:p>
    <w:p w14:paraId="44B05185" w14:textId="59B021E1" w:rsidR="00B62A18" w:rsidRPr="003D3EF9" w:rsidRDefault="00B62A18" w:rsidP="00042AEA">
      <w:pPr>
        <w:pStyle w:val="Nivel5"/>
        <w:rPr>
          <w:i/>
          <w:iCs/>
          <w:color w:val="FF0000"/>
        </w:rPr>
      </w:pPr>
      <w:proofErr w:type="gramStart"/>
      <w:r w:rsidRPr="005F3124">
        <w:rPr>
          <w:rFonts w:eastAsia="Arial"/>
          <w:i/>
          <w:iCs/>
          <w:rPrChange w:id="1272" w:author="HGP-COMPRAS08" w:date="2026-06-16T11:03:00Z">
            <w:rPr>
              <w:rFonts w:ascii="Ecofont_Spranq_eco_Sans" w:eastAsia="Arial" w:hAnsi="Ecofont_Spranq_eco_Sans" w:cs="Tahoma"/>
              <w:i/>
              <w:iCs/>
              <w:color w:val="FF0000"/>
              <w:sz w:val="24"/>
              <w:szCs w:val="24"/>
            </w:rPr>
          </w:rPrChange>
        </w:rPr>
        <w:t>de</w:t>
      </w:r>
      <w:proofErr w:type="gramEnd"/>
      <w:r w:rsidRPr="005F3124">
        <w:rPr>
          <w:rFonts w:eastAsia="Arial"/>
          <w:i/>
          <w:iCs/>
          <w:rPrChange w:id="1273" w:author="HGP-COMPRAS08" w:date="2026-06-16T11:03:00Z">
            <w:rPr>
              <w:rFonts w:ascii="Ecofont_Spranq_eco_Sans" w:eastAsia="Arial" w:hAnsi="Ecofont_Spranq_eco_Sans" w:cs="Tahoma"/>
              <w:i/>
              <w:iCs/>
              <w:color w:val="FF0000"/>
              <w:sz w:val="24"/>
              <w:szCs w:val="24"/>
            </w:rPr>
          </w:rPrChange>
        </w:rPr>
        <w:t xml:space="preserve"> que referida Nota está substituindo o instrumento de contrato, aplicando-se à relação jurídica ali estabelecida as disposições da </w:t>
      </w:r>
      <w:r w:rsidRPr="005F3124">
        <w:fldChar w:fldCharType="begin"/>
      </w:r>
      <w:r w:rsidRPr="005F3124">
        <w:instrText>HYPERLINK "http://www.planalto.gov.br/ccivil_03/_ato2019-2022/2021/lei/L14133.htm"</w:instrText>
      </w:r>
      <w:r w:rsidRPr="005F3124">
        <w:fldChar w:fldCharType="separate"/>
      </w:r>
      <w:r w:rsidRPr="005F3124">
        <w:rPr>
          <w:rStyle w:val="Hyperlink"/>
          <w:rFonts w:eastAsia="Arial"/>
          <w:i/>
          <w:iCs/>
          <w:color w:val="auto"/>
          <w:rPrChange w:id="1274" w:author="HGP-COMPRAS08" w:date="2026-06-16T11:03:00Z">
            <w:rPr>
              <w:rStyle w:val="Hyperlink"/>
              <w:rFonts w:ascii="Ecofont_Spranq_eco_Sans" w:eastAsia="Arial" w:hAnsi="Ecofont_Spranq_eco_Sans" w:cs="Tahoma"/>
              <w:i/>
              <w:iCs/>
              <w:color w:val="FF0000"/>
              <w:sz w:val="24"/>
              <w:szCs w:val="24"/>
            </w:rPr>
          </w:rPrChange>
        </w:rPr>
        <w:t>Lei nº 14.133, de 2021</w:t>
      </w:r>
      <w:r w:rsidRPr="005F3124">
        <w:fldChar w:fldCharType="end"/>
      </w:r>
      <w:r w:rsidRPr="003D3EF9">
        <w:rPr>
          <w:rFonts w:eastAsia="Arial"/>
          <w:i/>
          <w:iCs/>
          <w:color w:val="FF0000"/>
        </w:rPr>
        <w:t>;</w:t>
      </w:r>
    </w:p>
    <w:p w14:paraId="68540D30" w14:textId="406A2853" w:rsidR="00B62A18" w:rsidRPr="005F3124" w:rsidRDefault="00B62A18" w:rsidP="00042AEA">
      <w:pPr>
        <w:pStyle w:val="Nivel5"/>
        <w:rPr>
          <w:i/>
          <w:iCs/>
          <w:rPrChange w:id="1275" w:author="HGP-COMPRAS08" w:date="2026-06-16T11:05:00Z">
            <w:rPr>
              <w:i/>
              <w:iCs/>
              <w:color w:val="FF0000"/>
            </w:rPr>
          </w:rPrChange>
        </w:rPr>
      </w:pPr>
      <w:proofErr w:type="gramStart"/>
      <w:r w:rsidRPr="005F3124">
        <w:rPr>
          <w:rFonts w:eastAsia="Arial"/>
          <w:i/>
          <w:iCs/>
          <w:rPrChange w:id="1276" w:author="HGP-COMPRAS08" w:date="2026-06-16T11:05:00Z">
            <w:rPr>
              <w:rFonts w:ascii="Ecofont_Spranq_eco_Sans" w:eastAsia="Arial" w:hAnsi="Ecofont_Spranq_eco_Sans" w:cs="Tahoma"/>
              <w:i/>
              <w:iCs/>
              <w:color w:val="FF0000"/>
              <w:sz w:val="24"/>
              <w:szCs w:val="24"/>
            </w:rPr>
          </w:rPrChange>
        </w:rPr>
        <w:t>de</w:t>
      </w:r>
      <w:proofErr w:type="gramEnd"/>
      <w:r w:rsidRPr="005F3124">
        <w:rPr>
          <w:rFonts w:eastAsia="Arial"/>
          <w:i/>
          <w:iCs/>
          <w:rPrChange w:id="1277" w:author="HGP-COMPRAS08" w:date="2026-06-16T11:05:00Z">
            <w:rPr>
              <w:rFonts w:ascii="Ecofont_Spranq_eco_Sans" w:eastAsia="Arial" w:hAnsi="Ecofont_Spranq_eco_Sans" w:cs="Tahoma"/>
              <w:i/>
              <w:iCs/>
              <w:color w:val="FF0000"/>
              <w:sz w:val="24"/>
              <w:szCs w:val="24"/>
            </w:rPr>
          </w:rPrChange>
        </w:rPr>
        <w:t xml:space="preserve"> que está vinculado às previsões contidas neste Edital e seus Anexos e à sua proposta;</w:t>
      </w:r>
    </w:p>
    <w:p w14:paraId="7BA33229" w14:textId="2D515DC9" w:rsidR="00B62A18" w:rsidRPr="005F3124" w:rsidRDefault="00B62A18" w:rsidP="00042AEA">
      <w:pPr>
        <w:pStyle w:val="Nivel5"/>
        <w:rPr>
          <w:i/>
          <w:iCs/>
          <w:rPrChange w:id="1278" w:author="HGP-COMPRAS08" w:date="2026-06-16T11:05:00Z">
            <w:rPr>
              <w:i/>
              <w:iCs/>
              <w:color w:val="FF0000"/>
            </w:rPr>
          </w:rPrChange>
        </w:rPr>
      </w:pPr>
      <w:proofErr w:type="gramStart"/>
      <w:r w:rsidRPr="005F3124">
        <w:rPr>
          <w:rFonts w:eastAsia="Arial"/>
          <w:i/>
          <w:iCs/>
          <w:szCs w:val="16"/>
          <w:rPrChange w:id="1279" w:author="HGP-COMPRAS08" w:date="2026-06-16T11:05:00Z">
            <w:rPr>
              <w:rFonts w:ascii="Ecofont_Spranq_eco_Sans" w:eastAsia="Arial" w:hAnsi="Ecofont_Spranq_eco_Sans" w:cs="Tahoma"/>
              <w:i/>
              <w:iCs/>
              <w:color w:val="FF0000"/>
              <w:sz w:val="24"/>
              <w:szCs w:val="16"/>
            </w:rPr>
          </w:rPrChange>
        </w:rPr>
        <w:t>de</w:t>
      </w:r>
      <w:proofErr w:type="gramEnd"/>
      <w:r w:rsidRPr="005F3124">
        <w:rPr>
          <w:rFonts w:eastAsia="Arial"/>
          <w:i/>
          <w:iCs/>
          <w:szCs w:val="16"/>
          <w:rPrChange w:id="1280" w:author="HGP-COMPRAS08" w:date="2026-06-16T11:05:00Z">
            <w:rPr>
              <w:rFonts w:ascii="Ecofont_Spranq_eco_Sans" w:eastAsia="Arial" w:hAnsi="Ecofont_Spranq_eco_Sans" w:cs="Tahoma"/>
              <w:i/>
              <w:iCs/>
              <w:color w:val="FF0000"/>
              <w:sz w:val="24"/>
              <w:szCs w:val="16"/>
            </w:rPr>
          </w:rPrChange>
        </w:rPr>
        <w:t xml:space="preserve"> que se aplicam às omissões as disposições da </w:t>
      </w:r>
      <w:r w:rsidRPr="005F3124">
        <w:fldChar w:fldCharType="begin"/>
      </w:r>
      <w:r w:rsidRPr="005F3124">
        <w:instrText>HYPERLINK "https://www.planalto.gov.br/ccivil_03/_Ato2019-2022/2021/Lei/L14133.htm"</w:instrText>
      </w:r>
      <w:r w:rsidRPr="005F3124">
        <w:fldChar w:fldCharType="separate"/>
      </w:r>
      <w:r w:rsidRPr="005F3124">
        <w:rPr>
          <w:rStyle w:val="Hyperlink"/>
          <w:rFonts w:eastAsia="Arial"/>
          <w:i/>
          <w:iCs/>
          <w:color w:val="auto"/>
          <w:szCs w:val="16"/>
          <w:rPrChange w:id="1281" w:author="HGP-COMPRAS08" w:date="2026-06-16T11:05:00Z">
            <w:rPr>
              <w:rStyle w:val="Hyperlink"/>
              <w:rFonts w:ascii="Ecofont_Spranq_eco_Sans" w:eastAsia="Arial" w:hAnsi="Ecofont_Spranq_eco_Sans" w:cs="Tahoma"/>
              <w:i/>
              <w:iCs/>
              <w:color w:val="FF0000"/>
              <w:sz w:val="24"/>
              <w:szCs w:val="16"/>
            </w:rPr>
          </w:rPrChange>
        </w:rPr>
        <w:t>Lei nº 14.133, de 2021</w:t>
      </w:r>
      <w:r w:rsidRPr="005F3124">
        <w:fldChar w:fldCharType="end"/>
      </w:r>
      <w:r w:rsidRPr="005F3124">
        <w:rPr>
          <w:rFonts w:eastAsia="Arial"/>
          <w:i/>
          <w:iCs/>
          <w:szCs w:val="16"/>
          <w:rPrChange w:id="1282" w:author="HGP-COMPRAS08" w:date="2026-06-16T11:05:00Z">
            <w:rPr>
              <w:rFonts w:ascii="Ecofont_Spranq_eco_Sans" w:eastAsia="Arial" w:hAnsi="Ecofont_Spranq_eco_Sans" w:cs="Tahoma"/>
              <w:i/>
              <w:iCs/>
              <w:color w:val="FF0000"/>
              <w:sz w:val="24"/>
              <w:szCs w:val="16"/>
            </w:rPr>
          </w:rPrChange>
        </w:rPr>
        <w:t xml:space="preserve">, e normas regulamentares pertinentes, e, subsidiariamente, as disposições da </w:t>
      </w:r>
      <w:r w:rsidRPr="005F3124">
        <w:fldChar w:fldCharType="begin"/>
      </w:r>
      <w:r w:rsidRPr="005F3124">
        <w:instrText>HYPERLINK "https://www.planalto.gov.br/ccivil_03/leis/l8078.htm"</w:instrText>
      </w:r>
      <w:r w:rsidRPr="005F3124">
        <w:fldChar w:fldCharType="separate"/>
      </w:r>
      <w:r w:rsidRPr="005F3124">
        <w:rPr>
          <w:rStyle w:val="Hyperlink"/>
          <w:rFonts w:eastAsia="Arial"/>
          <w:i/>
          <w:iCs/>
          <w:color w:val="auto"/>
          <w:szCs w:val="16"/>
          <w:rPrChange w:id="1283" w:author="HGP-COMPRAS08" w:date="2026-06-16T11:05:00Z">
            <w:rPr>
              <w:rStyle w:val="Hyperlink"/>
              <w:rFonts w:ascii="Ecofont_Spranq_eco_Sans" w:eastAsia="Arial" w:hAnsi="Ecofont_Spranq_eco_Sans" w:cs="Tahoma"/>
              <w:i/>
              <w:iCs/>
              <w:color w:val="FF0000"/>
              <w:sz w:val="24"/>
              <w:szCs w:val="16"/>
            </w:rPr>
          </w:rPrChange>
        </w:rPr>
        <w:t>Lei nº 8.078, de 1990</w:t>
      </w:r>
      <w:r w:rsidRPr="005F3124">
        <w:fldChar w:fldCharType="end"/>
      </w:r>
      <w:r w:rsidRPr="005F3124">
        <w:rPr>
          <w:rFonts w:eastAsia="Arial"/>
          <w:i/>
          <w:iCs/>
          <w:szCs w:val="16"/>
          <w:rPrChange w:id="1284" w:author="HGP-COMPRAS08" w:date="2026-06-16T11:05:00Z">
            <w:rPr>
              <w:rFonts w:ascii="Ecofont_Spranq_eco_Sans" w:eastAsia="Arial" w:hAnsi="Ecofont_Spranq_eco_Sans" w:cs="Tahoma"/>
              <w:i/>
              <w:iCs/>
              <w:color w:val="FF0000"/>
              <w:sz w:val="24"/>
              <w:szCs w:val="16"/>
            </w:rPr>
          </w:rPrChange>
        </w:rPr>
        <w:t>, e princípios gerais dos contratos;</w:t>
      </w:r>
    </w:p>
    <w:p w14:paraId="76B2B4C3" w14:textId="07B5D6FF" w:rsidR="00B62A18" w:rsidRPr="003D3EF9" w:rsidRDefault="00B62A18" w:rsidP="00042AEA">
      <w:pPr>
        <w:pStyle w:val="Nivel5"/>
        <w:rPr>
          <w:rStyle w:val="Hyperlink"/>
          <w:i/>
          <w:iCs/>
          <w:color w:val="FF0000"/>
          <w:u w:val="none"/>
        </w:rPr>
      </w:pPr>
      <w:proofErr w:type="gramStart"/>
      <w:r w:rsidRPr="005F3124">
        <w:rPr>
          <w:rFonts w:eastAsia="Arial"/>
          <w:i/>
          <w:iCs/>
          <w:rPrChange w:id="1285" w:author="HGP-COMPRAS08" w:date="2026-06-16T11:05:00Z">
            <w:rPr>
              <w:rFonts w:ascii="Ecofont_Spranq_eco_Sans" w:eastAsia="Arial" w:hAnsi="Ecofont_Spranq_eco_Sans" w:cs="Tahoma"/>
              <w:i/>
              <w:iCs/>
              <w:color w:val="FF0000"/>
              <w:sz w:val="24"/>
              <w:szCs w:val="24"/>
            </w:rPr>
          </w:rPrChange>
        </w:rPr>
        <w:t>de</w:t>
      </w:r>
      <w:proofErr w:type="gramEnd"/>
      <w:r w:rsidRPr="005F3124">
        <w:rPr>
          <w:rFonts w:eastAsia="Arial"/>
          <w:i/>
          <w:iCs/>
          <w:rPrChange w:id="1286" w:author="HGP-COMPRAS08" w:date="2026-06-16T11:05:00Z">
            <w:rPr>
              <w:rFonts w:ascii="Ecofont_Spranq_eco_Sans" w:eastAsia="Arial" w:hAnsi="Ecofont_Spranq_eco_Sans" w:cs="Tahoma"/>
              <w:i/>
              <w:iCs/>
              <w:color w:val="FF0000"/>
              <w:sz w:val="24"/>
              <w:szCs w:val="24"/>
            </w:rPr>
          </w:rPrChange>
        </w:rPr>
        <w:t xml:space="preserve"> que as hipóteses de extinção da contratação são aquelas previstas nos </w:t>
      </w:r>
      <w:r w:rsidRPr="005F3124">
        <w:fldChar w:fldCharType="begin"/>
      </w:r>
      <w:r w:rsidRPr="005F3124">
        <w:instrText>HYPERLINK "http://www.planalto.gov.br/ccivil_03/_ato2019-2022/2021/lei/L14133.htm" \l "art137"</w:instrText>
      </w:r>
      <w:r w:rsidRPr="005F3124">
        <w:fldChar w:fldCharType="separate"/>
      </w:r>
      <w:r w:rsidRPr="005F3124">
        <w:rPr>
          <w:rStyle w:val="Hyperlink"/>
          <w:rFonts w:eastAsia="Arial"/>
          <w:i/>
          <w:iCs/>
          <w:color w:val="auto"/>
          <w:rPrChange w:id="1287" w:author="HGP-COMPRAS08" w:date="2026-06-16T11:05:00Z">
            <w:rPr>
              <w:rStyle w:val="Hyperlink"/>
              <w:rFonts w:ascii="Ecofont_Spranq_eco_Sans" w:eastAsia="Arial" w:hAnsi="Ecofont_Spranq_eco_Sans" w:cs="Tahoma"/>
              <w:i/>
              <w:iCs/>
              <w:color w:val="FF0000"/>
              <w:sz w:val="24"/>
              <w:szCs w:val="24"/>
            </w:rPr>
          </w:rPrChange>
        </w:rPr>
        <w:t>arts</w:t>
      </w:r>
      <w:r w:rsidR="004E7C62" w:rsidRPr="005F3124">
        <w:rPr>
          <w:rStyle w:val="Hyperlink"/>
          <w:rFonts w:eastAsia="Arial"/>
          <w:i/>
          <w:iCs/>
          <w:color w:val="auto"/>
          <w:rPrChange w:id="1288" w:author="HGP-COMPRAS08" w:date="2026-06-16T11:05:00Z">
            <w:rPr>
              <w:rStyle w:val="Hyperlink"/>
              <w:rFonts w:ascii="Ecofont_Spranq_eco_Sans" w:eastAsia="Arial" w:hAnsi="Ecofont_Spranq_eco_Sans" w:cs="Tahoma"/>
              <w:i/>
              <w:iCs/>
              <w:color w:val="FF0000"/>
              <w:sz w:val="24"/>
              <w:szCs w:val="24"/>
            </w:rPr>
          </w:rPrChange>
        </w:rPr>
        <w:t>.</w:t>
      </w:r>
      <w:r w:rsidRPr="005F3124">
        <w:rPr>
          <w:rStyle w:val="Hyperlink"/>
          <w:rFonts w:eastAsia="Arial"/>
          <w:i/>
          <w:iCs/>
          <w:color w:val="auto"/>
          <w:rPrChange w:id="1289" w:author="HGP-COMPRAS08" w:date="2026-06-16T11:05:00Z">
            <w:rPr>
              <w:rStyle w:val="Hyperlink"/>
              <w:rFonts w:ascii="Ecofont_Spranq_eco_Sans" w:eastAsia="Arial" w:hAnsi="Ecofont_Spranq_eco_Sans" w:cs="Tahoma"/>
              <w:i/>
              <w:iCs/>
              <w:color w:val="FF0000"/>
              <w:sz w:val="24"/>
              <w:szCs w:val="24"/>
            </w:rPr>
          </w:rPrChange>
        </w:rPr>
        <w:t xml:space="preserve"> 137 e 138 da Lei nº 14.133, de 2021</w:t>
      </w:r>
      <w:r w:rsidRPr="005F3124">
        <w:fldChar w:fldCharType="end"/>
      </w:r>
      <w:r w:rsidRPr="005F3124">
        <w:rPr>
          <w:rStyle w:val="Hyperlink"/>
          <w:rFonts w:eastAsia="Arial"/>
          <w:i/>
          <w:iCs/>
          <w:color w:val="auto"/>
          <w:rPrChange w:id="1290" w:author="HGP-COMPRAS08" w:date="2026-06-16T11:05:00Z">
            <w:rPr>
              <w:rStyle w:val="Hyperlink"/>
              <w:rFonts w:ascii="Ecofont_Spranq_eco_Sans" w:eastAsia="Arial" w:hAnsi="Ecofont_Spranq_eco_Sans" w:cs="Tahoma"/>
              <w:i/>
              <w:iCs/>
              <w:color w:val="FF0000"/>
              <w:sz w:val="24"/>
              <w:szCs w:val="24"/>
            </w:rPr>
          </w:rPrChange>
        </w:rPr>
        <w:t>;</w:t>
      </w:r>
    </w:p>
    <w:p w14:paraId="6DBF11E6" w14:textId="6605B6A6" w:rsidR="00B62A18" w:rsidRPr="003D3EF9" w:rsidRDefault="00B62A18" w:rsidP="00042AEA">
      <w:pPr>
        <w:pStyle w:val="Nivel5"/>
        <w:rPr>
          <w:rStyle w:val="Hyperlink"/>
          <w:i/>
          <w:iCs/>
          <w:color w:val="FF0000"/>
          <w:u w:val="none"/>
        </w:rPr>
      </w:pPr>
      <w:proofErr w:type="gramStart"/>
      <w:r w:rsidRPr="005F3124">
        <w:rPr>
          <w:rFonts w:eastAsia="Arial"/>
          <w:i/>
          <w:iCs/>
          <w:rPrChange w:id="1291" w:author="HGP-COMPRAS08" w:date="2026-06-16T11:06:00Z">
            <w:rPr>
              <w:rFonts w:ascii="Ecofont_Spranq_eco_Sans" w:eastAsia="Arial" w:hAnsi="Ecofont_Spranq_eco_Sans" w:cs="Tahoma"/>
              <w:i/>
              <w:iCs/>
              <w:color w:val="FF0000"/>
              <w:sz w:val="24"/>
              <w:szCs w:val="24"/>
            </w:rPr>
          </w:rPrChange>
        </w:rPr>
        <w:t>dos</w:t>
      </w:r>
      <w:proofErr w:type="gramEnd"/>
      <w:r w:rsidRPr="005F3124">
        <w:rPr>
          <w:rFonts w:eastAsia="Arial"/>
          <w:i/>
          <w:iCs/>
          <w:rPrChange w:id="1292" w:author="HGP-COMPRAS08" w:date="2026-06-16T11:06:00Z">
            <w:rPr>
              <w:rFonts w:ascii="Ecofont_Spranq_eco_Sans" w:eastAsia="Arial" w:hAnsi="Ecofont_Spranq_eco_Sans" w:cs="Tahoma"/>
              <w:i/>
              <w:iCs/>
              <w:color w:val="FF0000"/>
              <w:sz w:val="24"/>
              <w:szCs w:val="24"/>
            </w:rPr>
          </w:rPrChange>
        </w:rPr>
        <w:t xml:space="preserve"> direitos da Administração previstos nos </w:t>
      </w:r>
      <w:r w:rsidRPr="005F3124">
        <w:fldChar w:fldCharType="begin"/>
      </w:r>
      <w:r w:rsidRPr="005F3124">
        <w:instrText>HYPERLINK "http://www.planalto.gov.br/ccivil_03/_ato2019-2022/2021/lei/L14133.htm" \l "art137"</w:instrText>
      </w:r>
      <w:r w:rsidRPr="005F3124">
        <w:fldChar w:fldCharType="separate"/>
      </w:r>
      <w:r w:rsidRPr="005F3124">
        <w:rPr>
          <w:rStyle w:val="Hyperlink"/>
          <w:rFonts w:eastAsia="Arial"/>
          <w:i/>
          <w:iCs/>
          <w:color w:val="auto"/>
          <w:rPrChange w:id="1293" w:author="HGP-COMPRAS08" w:date="2026-06-16T11:06:00Z">
            <w:rPr>
              <w:rStyle w:val="Hyperlink"/>
              <w:rFonts w:ascii="Ecofont_Spranq_eco_Sans" w:eastAsia="Arial" w:hAnsi="Ecofont_Spranq_eco_Sans" w:cs="Tahoma"/>
              <w:i/>
              <w:iCs/>
              <w:color w:val="FF0000"/>
              <w:sz w:val="24"/>
              <w:szCs w:val="24"/>
            </w:rPr>
          </w:rPrChange>
        </w:rPr>
        <w:t>arts</w:t>
      </w:r>
      <w:r w:rsidR="004E7C62" w:rsidRPr="005F3124">
        <w:rPr>
          <w:rStyle w:val="Hyperlink"/>
          <w:rFonts w:eastAsia="Arial"/>
          <w:i/>
          <w:iCs/>
          <w:color w:val="auto"/>
          <w:rPrChange w:id="1294" w:author="HGP-COMPRAS08" w:date="2026-06-16T11:06:00Z">
            <w:rPr>
              <w:rStyle w:val="Hyperlink"/>
              <w:rFonts w:ascii="Ecofont_Spranq_eco_Sans" w:eastAsia="Arial" w:hAnsi="Ecofont_Spranq_eco_Sans" w:cs="Tahoma"/>
              <w:i/>
              <w:iCs/>
              <w:color w:val="FF0000"/>
              <w:sz w:val="24"/>
              <w:szCs w:val="24"/>
            </w:rPr>
          </w:rPrChange>
        </w:rPr>
        <w:t>.</w:t>
      </w:r>
      <w:r w:rsidRPr="005F3124">
        <w:rPr>
          <w:rStyle w:val="Hyperlink"/>
          <w:rFonts w:eastAsia="Arial"/>
          <w:i/>
          <w:iCs/>
          <w:color w:val="auto"/>
          <w:rPrChange w:id="1295" w:author="HGP-COMPRAS08" w:date="2026-06-16T11:06:00Z">
            <w:rPr>
              <w:rStyle w:val="Hyperlink"/>
              <w:rFonts w:ascii="Ecofont_Spranq_eco_Sans" w:eastAsia="Arial" w:hAnsi="Ecofont_Spranq_eco_Sans" w:cs="Tahoma"/>
              <w:i/>
              <w:iCs/>
              <w:color w:val="FF0000"/>
              <w:sz w:val="24"/>
              <w:szCs w:val="24"/>
            </w:rPr>
          </w:rPrChange>
        </w:rPr>
        <w:t xml:space="preserve"> </w:t>
      </w:r>
      <w:proofErr w:type="gramStart"/>
      <w:r w:rsidRPr="005F3124">
        <w:rPr>
          <w:rStyle w:val="Hyperlink"/>
          <w:rFonts w:eastAsia="Arial"/>
          <w:i/>
          <w:iCs/>
          <w:color w:val="auto"/>
          <w:rPrChange w:id="1296" w:author="HGP-COMPRAS08" w:date="2026-06-16T11:06:00Z">
            <w:rPr>
              <w:rStyle w:val="Hyperlink"/>
              <w:rFonts w:ascii="Ecofont_Spranq_eco_Sans" w:eastAsia="Arial" w:hAnsi="Ecofont_Spranq_eco_Sans" w:cs="Tahoma"/>
              <w:i/>
              <w:iCs/>
              <w:color w:val="FF0000"/>
              <w:sz w:val="24"/>
              <w:szCs w:val="24"/>
            </w:rPr>
          </w:rPrChange>
        </w:rPr>
        <w:t>137 a 139 da Lei nº</w:t>
      </w:r>
      <w:proofErr w:type="gramEnd"/>
      <w:r w:rsidRPr="005F3124">
        <w:rPr>
          <w:rStyle w:val="Hyperlink"/>
          <w:rFonts w:eastAsia="Arial"/>
          <w:i/>
          <w:iCs/>
          <w:color w:val="auto"/>
          <w:rPrChange w:id="1297" w:author="HGP-COMPRAS08" w:date="2026-06-16T11:06:00Z">
            <w:rPr>
              <w:rStyle w:val="Hyperlink"/>
              <w:rFonts w:ascii="Ecofont_Spranq_eco_Sans" w:eastAsia="Arial" w:hAnsi="Ecofont_Spranq_eco_Sans" w:cs="Tahoma"/>
              <w:i/>
              <w:iCs/>
              <w:color w:val="FF0000"/>
              <w:sz w:val="24"/>
              <w:szCs w:val="24"/>
            </w:rPr>
          </w:rPrChange>
        </w:rPr>
        <w:t xml:space="preserve"> 14.133, de 2021</w:t>
      </w:r>
      <w:r w:rsidRPr="005F3124">
        <w:fldChar w:fldCharType="end"/>
      </w:r>
      <w:r w:rsidRPr="003D3EF9">
        <w:rPr>
          <w:rStyle w:val="Hyperlink"/>
          <w:rFonts w:eastAsia="Arial"/>
          <w:i/>
          <w:iCs/>
          <w:color w:val="FF0000"/>
        </w:rPr>
        <w:t>;</w:t>
      </w:r>
    </w:p>
    <w:p w14:paraId="322096D7" w14:textId="77777777" w:rsidR="00E97D37" w:rsidRPr="005F3124" w:rsidRDefault="00B62A18" w:rsidP="003D3EF9">
      <w:pPr>
        <w:pStyle w:val="Nivel5"/>
        <w:rPr>
          <w:i/>
          <w:iCs/>
          <w:rPrChange w:id="1298" w:author="HGP-COMPRAS08" w:date="2026-06-16T11:06:00Z">
            <w:rPr>
              <w:i/>
              <w:iCs/>
              <w:color w:val="FF0000"/>
            </w:rPr>
          </w:rPrChange>
        </w:rPr>
      </w:pPr>
      <w:proofErr w:type="gramStart"/>
      <w:r w:rsidRPr="005F3124">
        <w:rPr>
          <w:rFonts w:eastAsia="Arial"/>
          <w:i/>
          <w:iCs/>
          <w:rPrChange w:id="1299" w:author="HGP-COMPRAS08" w:date="2026-06-16T11:06:00Z">
            <w:rPr>
              <w:rFonts w:ascii="Ecofont_Spranq_eco_Sans" w:eastAsia="Arial" w:hAnsi="Ecofont_Spranq_eco_Sans" w:cs="Tahoma"/>
              <w:i/>
              <w:iCs/>
              <w:color w:val="FF0000"/>
              <w:sz w:val="24"/>
              <w:szCs w:val="24"/>
            </w:rPr>
          </w:rPrChange>
        </w:rPr>
        <w:t>de</w:t>
      </w:r>
      <w:proofErr w:type="gramEnd"/>
      <w:r w:rsidRPr="005F3124">
        <w:rPr>
          <w:rFonts w:eastAsia="Arial"/>
          <w:i/>
          <w:iCs/>
          <w:rPrChange w:id="1300" w:author="HGP-COMPRAS08" w:date="2026-06-16T11:06:00Z">
            <w:rPr>
              <w:rFonts w:ascii="Ecofont_Spranq_eco_Sans" w:eastAsia="Arial" w:hAnsi="Ecofont_Spranq_eco_Sans" w:cs="Tahoma"/>
              <w:i/>
              <w:iCs/>
              <w:color w:val="FF0000"/>
              <w:sz w:val="24"/>
              <w:szCs w:val="24"/>
            </w:rPr>
          </w:rPrChange>
        </w:rPr>
        <w:t xml:space="preserve"> que as condições de habilitação e contratação consignadas neste Edital deverão ser mantidas pelo fornecedor durante a vigência da contratação</w:t>
      </w:r>
      <w:r w:rsidR="00E97D37" w:rsidRPr="005F3124">
        <w:rPr>
          <w:rFonts w:eastAsia="Arial"/>
          <w:i/>
          <w:iCs/>
          <w:rPrChange w:id="1301" w:author="HGP-COMPRAS08" w:date="2026-06-16T11:06:00Z">
            <w:rPr>
              <w:rFonts w:ascii="Ecofont_Spranq_eco_Sans" w:eastAsia="Arial" w:hAnsi="Ecofont_Spranq_eco_Sans" w:cs="Tahoma"/>
              <w:i/>
              <w:iCs/>
              <w:color w:val="FF0000"/>
              <w:sz w:val="24"/>
              <w:szCs w:val="24"/>
            </w:rPr>
          </w:rPrChange>
        </w:rPr>
        <w:t>;</w:t>
      </w:r>
    </w:p>
    <w:p w14:paraId="3747AF98" w14:textId="52C78F4B" w:rsidR="00B62A18" w:rsidRPr="005F3124" w:rsidRDefault="00E97D37" w:rsidP="003D3EF9">
      <w:pPr>
        <w:pStyle w:val="Nivel5"/>
        <w:rPr>
          <w:i/>
          <w:iCs/>
          <w:rPrChange w:id="1302" w:author="HGP-COMPRAS08" w:date="2026-06-16T11:06:00Z">
            <w:rPr>
              <w:i/>
              <w:iCs/>
              <w:color w:val="FF0000"/>
            </w:rPr>
          </w:rPrChange>
        </w:rPr>
      </w:pPr>
      <w:proofErr w:type="gramStart"/>
      <w:r w:rsidRPr="005F3124">
        <w:rPr>
          <w:i/>
          <w:iCs/>
          <w:rPrChange w:id="1303" w:author="HGP-COMPRAS08" w:date="2026-06-16T11:06:00Z">
            <w:rPr>
              <w:rFonts w:ascii="Ecofont_Spranq_eco_Sans" w:hAnsi="Ecofont_Spranq_eco_Sans" w:cs="Tahoma"/>
              <w:i/>
              <w:iCs/>
              <w:color w:val="FF0000"/>
              <w:sz w:val="24"/>
              <w:szCs w:val="24"/>
            </w:rPr>
          </w:rPrChange>
        </w:rPr>
        <w:t>de</w:t>
      </w:r>
      <w:proofErr w:type="gramEnd"/>
      <w:r w:rsidRPr="005F3124">
        <w:rPr>
          <w:i/>
          <w:iCs/>
          <w:rPrChange w:id="1304" w:author="HGP-COMPRAS08" w:date="2026-06-16T11:06:00Z">
            <w:rPr>
              <w:rFonts w:ascii="Ecofont_Spranq_eco_Sans" w:hAnsi="Ecofont_Spranq_eco_Sans" w:cs="Tahoma"/>
              <w:i/>
              <w:iCs/>
              <w:color w:val="FF0000"/>
              <w:sz w:val="24"/>
              <w:szCs w:val="24"/>
            </w:rPr>
          </w:rPrChange>
        </w:rPr>
        <w:t xml:space="preserve"> que serão observados a </w:t>
      </w:r>
      <w:r w:rsidRPr="005F3124">
        <w:fldChar w:fldCharType="begin"/>
      </w:r>
      <w:r w:rsidRPr="005F3124">
        <w:instrText>HYPERLINK "https://www.planalto.gov.br/ccivil_03/_ato2011-2014/2013/lei/l12846.htm"</w:instrText>
      </w:r>
      <w:r w:rsidRPr="005F3124">
        <w:fldChar w:fldCharType="separate"/>
      </w:r>
      <w:r w:rsidRPr="005F3124">
        <w:rPr>
          <w:rStyle w:val="Hyperlink"/>
          <w:i/>
          <w:iCs/>
          <w:color w:val="auto"/>
          <w:rPrChange w:id="1305" w:author="HGP-COMPRAS08" w:date="2026-06-16T11:06:00Z">
            <w:rPr>
              <w:rStyle w:val="Hyperlink"/>
              <w:rFonts w:ascii="Ecofont_Spranq_eco_Sans" w:hAnsi="Ecofont_Spranq_eco_Sans" w:cs="Tahoma"/>
              <w:i/>
              <w:iCs/>
              <w:color w:val="FF0000"/>
              <w:sz w:val="24"/>
              <w:szCs w:val="24"/>
            </w:rPr>
          </w:rPrChange>
        </w:rPr>
        <w:t>Lei nº 12.846, de 2013</w:t>
      </w:r>
      <w:r w:rsidRPr="005F3124">
        <w:fldChar w:fldCharType="end"/>
      </w:r>
      <w:r w:rsidRPr="005F3124">
        <w:rPr>
          <w:i/>
          <w:iCs/>
          <w:rPrChange w:id="1306" w:author="HGP-COMPRAS08" w:date="2026-06-16T11:06:00Z">
            <w:rPr>
              <w:rFonts w:ascii="Ecofont_Spranq_eco_Sans" w:hAnsi="Ecofont_Spranq_eco_Sans" w:cs="Tahoma"/>
              <w:i/>
              <w:iCs/>
              <w:color w:val="FF0000"/>
              <w:sz w:val="24"/>
              <w:szCs w:val="24"/>
            </w:rPr>
          </w:rPrChange>
        </w:rPr>
        <w:t xml:space="preserve">, e o </w:t>
      </w:r>
      <w:r w:rsidRPr="005F3124">
        <w:fldChar w:fldCharType="begin"/>
      </w:r>
      <w:r w:rsidRPr="005F3124">
        <w:instrText>HYPERLINK "http://www.legislacao.sp.gov.br/legislacao/dg280202.nsf/5fb5269ed17b47ab83256cfb00501469/c16827e9a893352a03258ca500572875?OpenDocument&amp;Highlight=0,69.588"</w:instrText>
      </w:r>
      <w:r w:rsidRPr="005F3124">
        <w:fldChar w:fldCharType="separate"/>
      </w:r>
      <w:r w:rsidRPr="005F3124">
        <w:rPr>
          <w:rStyle w:val="Hyperlink"/>
          <w:i/>
          <w:iCs/>
          <w:color w:val="auto"/>
          <w:rPrChange w:id="1307" w:author="HGP-COMPRAS08" w:date="2026-06-16T11:06:00Z">
            <w:rPr>
              <w:rStyle w:val="Hyperlink"/>
              <w:rFonts w:ascii="Ecofont_Spranq_eco_Sans" w:hAnsi="Ecofont_Spranq_eco_Sans" w:cs="Tahoma"/>
              <w:i/>
              <w:iCs/>
              <w:color w:val="EE0000"/>
              <w:sz w:val="24"/>
              <w:szCs w:val="24"/>
            </w:rPr>
          </w:rPrChange>
        </w:rPr>
        <w:t>Decreto estadual nº 6</w:t>
      </w:r>
      <w:r w:rsidR="00CB78F8" w:rsidRPr="005F3124">
        <w:rPr>
          <w:rStyle w:val="Hyperlink"/>
          <w:i/>
          <w:iCs/>
          <w:color w:val="auto"/>
          <w:rPrChange w:id="1308" w:author="HGP-COMPRAS08" w:date="2026-06-16T11:06:00Z">
            <w:rPr>
              <w:rStyle w:val="Hyperlink"/>
              <w:rFonts w:ascii="Ecofont_Spranq_eco_Sans" w:hAnsi="Ecofont_Spranq_eco_Sans" w:cs="Tahoma"/>
              <w:i/>
              <w:iCs/>
              <w:color w:val="EE0000"/>
              <w:sz w:val="24"/>
              <w:szCs w:val="24"/>
            </w:rPr>
          </w:rPrChange>
        </w:rPr>
        <w:t>9</w:t>
      </w:r>
      <w:r w:rsidRPr="005F3124">
        <w:rPr>
          <w:rStyle w:val="Hyperlink"/>
          <w:i/>
          <w:iCs/>
          <w:color w:val="auto"/>
          <w:rPrChange w:id="1309" w:author="HGP-COMPRAS08" w:date="2026-06-16T11:06:00Z">
            <w:rPr>
              <w:rStyle w:val="Hyperlink"/>
              <w:rFonts w:ascii="Ecofont_Spranq_eco_Sans" w:hAnsi="Ecofont_Spranq_eco_Sans" w:cs="Tahoma"/>
              <w:i/>
              <w:iCs/>
              <w:color w:val="EE0000"/>
              <w:sz w:val="24"/>
              <w:szCs w:val="24"/>
            </w:rPr>
          </w:rPrChange>
        </w:rPr>
        <w:t>.</w:t>
      </w:r>
      <w:r w:rsidR="00CB78F8" w:rsidRPr="005F3124">
        <w:rPr>
          <w:rStyle w:val="Hyperlink"/>
          <w:i/>
          <w:iCs/>
          <w:color w:val="auto"/>
          <w:rPrChange w:id="1310" w:author="HGP-COMPRAS08" w:date="2026-06-16T11:06:00Z">
            <w:rPr>
              <w:rStyle w:val="Hyperlink"/>
              <w:rFonts w:ascii="Ecofont_Spranq_eco_Sans" w:hAnsi="Ecofont_Spranq_eco_Sans" w:cs="Tahoma"/>
              <w:i/>
              <w:iCs/>
              <w:color w:val="EE0000"/>
              <w:sz w:val="24"/>
              <w:szCs w:val="24"/>
            </w:rPr>
          </w:rPrChange>
        </w:rPr>
        <w:t>588</w:t>
      </w:r>
      <w:r w:rsidRPr="005F3124">
        <w:rPr>
          <w:rStyle w:val="Hyperlink"/>
          <w:i/>
          <w:iCs/>
          <w:color w:val="auto"/>
          <w:rPrChange w:id="1311" w:author="HGP-COMPRAS08" w:date="2026-06-16T11:06:00Z">
            <w:rPr>
              <w:rStyle w:val="Hyperlink"/>
              <w:rFonts w:ascii="Ecofont_Spranq_eco_Sans" w:hAnsi="Ecofont_Spranq_eco_Sans" w:cs="Tahoma"/>
              <w:i/>
              <w:iCs/>
              <w:color w:val="EE0000"/>
              <w:sz w:val="24"/>
              <w:szCs w:val="24"/>
            </w:rPr>
          </w:rPrChange>
        </w:rPr>
        <w:t>, de 202</w:t>
      </w:r>
      <w:r w:rsidR="00CB78F8" w:rsidRPr="005F3124">
        <w:rPr>
          <w:rStyle w:val="Hyperlink"/>
          <w:i/>
          <w:iCs/>
          <w:color w:val="auto"/>
          <w:rPrChange w:id="1312" w:author="HGP-COMPRAS08" w:date="2026-06-16T11:06:00Z">
            <w:rPr>
              <w:rStyle w:val="Hyperlink"/>
              <w:rFonts w:ascii="Ecofont_Spranq_eco_Sans" w:hAnsi="Ecofont_Spranq_eco_Sans" w:cs="Tahoma"/>
              <w:i/>
              <w:iCs/>
              <w:color w:val="EE0000"/>
              <w:sz w:val="24"/>
              <w:szCs w:val="24"/>
            </w:rPr>
          </w:rPrChange>
        </w:rPr>
        <w:t>5</w:t>
      </w:r>
      <w:r w:rsidRPr="005F3124">
        <w:fldChar w:fldCharType="end"/>
      </w:r>
      <w:r w:rsidRPr="005F3124">
        <w:rPr>
          <w:i/>
          <w:iCs/>
          <w:rPrChange w:id="1313" w:author="HGP-COMPRAS08" w:date="2026-06-16T11:06:00Z">
            <w:rPr>
              <w:rFonts w:ascii="Ecofont_Spranq_eco_Sans" w:hAnsi="Ecofont_Spranq_eco_Sans" w:cs="Tahoma"/>
              <w:i/>
              <w:iCs/>
              <w:color w:val="FF0000"/>
              <w:sz w:val="24"/>
              <w:szCs w:val="24"/>
            </w:rPr>
          </w:rPrChange>
        </w:rPr>
        <w:t xml:space="preserve">, e as vedações constantes do </w:t>
      </w:r>
      <w:r w:rsidRPr="005F3124">
        <w:fldChar w:fldCharType="begin"/>
      </w:r>
      <w:r w:rsidRPr="005F3124">
        <w:instrText>HYPERLINK "http://www.legislacao.sp.gov.br/legislacao/dg280202.nsf/5fb5269ed17b47ab83256cfb00501469/ea9d2eda599cebe503258b8f005389f5?OpenDocument&amp;Highlight=0,68.829"</w:instrText>
      </w:r>
      <w:r w:rsidRPr="005F3124">
        <w:fldChar w:fldCharType="separate"/>
      </w:r>
      <w:r w:rsidRPr="005F3124">
        <w:rPr>
          <w:rStyle w:val="Hyperlink"/>
          <w:i/>
          <w:iCs/>
          <w:color w:val="auto"/>
          <w:rPrChange w:id="1314" w:author="HGP-COMPRAS08" w:date="2026-06-16T11:06:00Z">
            <w:rPr>
              <w:rStyle w:val="Hyperlink"/>
              <w:rFonts w:ascii="Ecofont_Spranq_eco_Sans" w:hAnsi="Ecofont_Spranq_eco_Sans" w:cs="Tahoma"/>
              <w:i/>
              <w:iCs/>
              <w:color w:val="FF0000"/>
              <w:sz w:val="24"/>
              <w:szCs w:val="24"/>
            </w:rPr>
          </w:rPrChange>
        </w:rPr>
        <w:t>Decreto estadual nº 68.829, de 2024</w:t>
      </w:r>
      <w:r w:rsidRPr="005F3124">
        <w:fldChar w:fldCharType="end"/>
      </w:r>
      <w:r w:rsidRPr="005F3124">
        <w:rPr>
          <w:i/>
          <w:iCs/>
          <w:rPrChange w:id="1315" w:author="HGP-COMPRAS08" w:date="2026-06-16T11:06:00Z">
            <w:rPr>
              <w:rFonts w:ascii="Ecofont_Spranq_eco_Sans" w:hAnsi="Ecofont_Spranq_eco_Sans" w:cs="Tahoma"/>
              <w:i/>
              <w:iCs/>
              <w:color w:val="FF0000"/>
              <w:sz w:val="24"/>
              <w:szCs w:val="24"/>
            </w:rPr>
          </w:rPrChange>
        </w:rPr>
        <w:t xml:space="preserve">, e dos artigos 14 e 48, parágrafo único, da </w:t>
      </w:r>
      <w:r w:rsidRPr="005F3124">
        <w:fldChar w:fldCharType="begin"/>
      </w:r>
      <w:r w:rsidRPr="005F3124">
        <w:instrText>HYPERLINK "https://www.planalto.gov.br/ccivil_03/_Ato2019-2022/2021/Lei/L14133.htm"</w:instrText>
      </w:r>
      <w:r w:rsidRPr="005F3124">
        <w:fldChar w:fldCharType="separate"/>
      </w:r>
      <w:r w:rsidRPr="005F3124">
        <w:rPr>
          <w:rStyle w:val="Hyperlink"/>
          <w:i/>
          <w:iCs/>
          <w:color w:val="auto"/>
          <w:rPrChange w:id="1316" w:author="HGP-COMPRAS08" w:date="2026-06-16T11:06:00Z">
            <w:rPr>
              <w:rStyle w:val="Hyperlink"/>
              <w:rFonts w:ascii="Ecofont_Spranq_eco_Sans" w:hAnsi="Ecofont_Spranq_eco_Sans" w:cs="Tahoma"/>
              <w:i/>
              <w:iCs/>
              <w:color w:val="FF0000"/>
              <w:sz w:val="24"/>
              <w:szCs w:val="24"/>
            </w:rPr>
          </w:rPrChange>
        </w:rPr>
        <w:t>Lei nº 14.133, de 2021</w:t>
      </w:r>
      <w:r w:rsidRPr="005F3124">
        <w:fldChar w:fldCharType="end"/>
      </w:r>
      <w:r w:rsidR="00B62A18" w:rsidRPr="005F3124">
        <w:rPr>
          <w:rFonts w:eastAsia="Arial"/>
          <w:i/>
          <w:iCs/>
          <w:rPrChange w:id="1317" w:author="HGP-COMPRAS08" w:date="2026-06-16T11:06:00Z">
            <w:rPr>
              <w:rFonts w:ascii="Ecofont_Spranq_eco_Sans" w:eastAsia="Arial" w:hAnsi="Ecofont_Spranq_eco_Sans" w:cs="Tahoma"/>
              <w:i/>
              <w:iCs/>
              <w:color w:val="FF0000"/>
              <w:sz w:val="24"/>
              <w:szCs w:val="24"/>
            </w:rPr>
          </w:rPrChange>
        </w:rPr>
        <w:t>.</w:t>
      </w:r>
    </w:p>
    <w:p w14:paraId="5CD309CE" w14:textId="5C4F02E5" w:rsidR="00042AEA" w:rsidRPr="006B7C33" w:rsidRDefault="008534D4" w:rsidP="000475A7">
      <w:pPr>
        <w:pStyle w:val="Nvel3-R"/>
        <w:rPr>
          <w:color w:val="auto"/>
          <w:rPrChange w:id="1318" w:author="HGP-COMPRAS08" w:date="2026-06-16T11:06:00Z">
            <w:rPr/>
          </w:rPrChange>
        </w:rPr>
      </w:pPr>
      <w:r w:rsidRPr="006B7C33">
        <w:rPr>
          <w:color w:val="auto"/>
          <w:rPrChange w:id="1319" w:author="HGP-COMPRAS08" w:date="2026-06-16T11:06:00Z">
            <w:rPr>
              <w:rFonts w:ascii="Ecofont_Spranq_eco_Sans" w:hAnsi="Ecofont_Spranq_eco_Sans" w:cs="Tahoma"/>
              <w:i w:val="0"/>
              <w:iCs w:val="0"/>
              <w:color w:val="auto"/>
              <w:sz w:val="24"/>
              <w:szCs w:val="24"/>
            </w:rPr>
          </w:rPrChange>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6B7C33">
        <w:rPr>
          <w:color w:val="auto"/>
          <w:rPrChange w:id="1320" w:author="HGP-COMPRAS08" w:date="2026-06-16T11:06:00Z">
            <w:rPr>
              <w:rFonts w:ascii="Ecofont_Spranq_eco_Sans" w:hAnsi="Ecofont_Spranq_eco_Sans" w:cs="Tahoma"/>
              <w:i w:val="0"/>
              <w:iCs w:val="0"/>
              <w:color w:val="auto"/>
              <w:sz w:val="24"/>
              <w:szCs w:val="24"/>
            </w:rPr>
          </w:rPrChange>
        </w:rPr>
        <w:t>remanescentes, respeitada</w:t>
      </w:r>
      <w:proofErr w:type="gramEnd"/>
      <w:r w:rsidRPr="006B7C33">
        <w:rPr>
          <w:color w:val="auto"/>
          <w:rPrChange w:id="1321" w:author="HGP-COMPRAS08" w:date="2026-06-16T11:06:00Z">
            <w:rPr>
              <w:rFonts w:ascii="Ecofont_Spranq_eco_Sans" w:hAnsi="Ecofont_Spranq_eco_Sans" w:cs="Tahoma"/>
              <w:i w:val="0"/>
              <w:iCs w:val="0"/>
              <w:color w:val="auto"/>
              <w:sz w:val="24"/>
              <w:szCs w:val="24"/>
            </w:rPr>
          </w:rPrChange>
        </w:rPr>
        <w:t xml:space="preserve"> a ordem de classificação, para a celebração do contrato em conformidade com o procedimento e as condições estabelecidas no art</w:t>
      </w:r>
      <w:r w:rsidR="006334CF" w:rsidRPr="006B7C33">
        <w:rPr>
          <w:color w:val="auto"/>
          <w:rPrChange w:id="1322" w:author="HGP-COMPRAS08" w:date="2026-06-16T11:06:00Z">
            <w:rPr>
              <w:rFonts w:ascii="Ecofont_Spranq_eco_Sans" w:hAnsi="Ecofont_Spranq_eco_Sans" w:cs="Tahoma"/>
              <w:i w:val="0"/>
              <w:iCs w:val="0"/>
              <w:color w:val="auto"/>
              <w:sz w:val="24"/>
              <w:szCs w:val="24"/>
            </w:rPr>
          </w:rPrChange>
        </w:rPr>
        <w:t>.</w:t>
      </w:r>
      <w:r w:rsidRPr="006B7C33">
        <w:rPr>
          <w:color w:val="auto"/>
          <w:rPrChange w:id="1323" w:author="HGP-COMPRAS08" w:date="2026-06-16T11:06:00Z">
            <w:rPr>
              <w:rFonts w:ascii="Ecofont_Spranq_eco_Sans" w:hAnsi="Ecofont_Spranq_eco_Sans" w:cs="Tahoma"/>
              <w:i w:val="0"/>
              <w:iCs w:val="0"/>
              <w:color w:val="auto"/>
              <w:sz w:val="24"/>
              <w:szCs w:val="24"/>
            </w:rPr>
          </w:rPrChange>
        </w:rPr>
        <w:t xml:space="preserve"> 90 da </w:t>
      </w:r>
      <w:r w:rsidRPr="006B7C33">
        <w:rPr>
          <w:color w:val="auto"/>
          <w:rPrChange w:id="1324" w:author="HGP-COMPRAS08" w:date="2026-06-16T11:06:00Z">
            <w:rPr>
              <w:rFonts w:ascii="Ecofont_Spranq_eco_Sans" w:hAnsi="Ecofont_Spranq_eco_Sans" w:cs="Tahoma"/>
              <w:i w:val="0"/>
              <w:iCs w:val="0"/>
              <w:color w:val="auto"/>
              <w:sz w:val="24"/>
              <w:szCs w:val="24"/>
            </w:rPr>
          </w:rPrChange>
        </w:rPr>
        <w:fldChar w:fldCharType="begin"/>
      </w:r>
      <w:r w:rsidRPr="006B7C33">
        <w:rPr>
          <w:color w:val="auto"/>
          <w:rPrChange w:id="1325" w:author="HGP-COMPRAS08" w:date="2026-06-16T11:06:00Z">
            <w:rPr>
              <w:rFonts w:ascii="Ecofont_Spranq_eco_Sans" w:hAnsi="Ecofont_Spranq_eco_Sans" w:cs="Tahoma"/>
              <w:i w:val="0"/>
              <w:iCs w:val="0"/>
              <w:color w:val="auto"/>
              <w:sz w:val="24"/>
              <w:szCs w:val="24"/>
            </w:rPr>
          </w:rPrChange>
        </w:rPr>
        <w:instrText>HYPERLINK "https://www.planalto.gov.br/ccivil_03/_Ato2019-2022/2021/Lei/L14133.htm"</w:instrText>
      </w:r>
      <w:r w:rsidRPr="006B7C33">
        <w:rPr>
          <w:color w:val="auto"/>
          <w:rPrChange w:id="1326" w:author="HGP-COMPRAS08" w:date="2026-06-16T11:06:00Z">
            <w:rPr>
              <w:rFonts w:ascii="Ecofont_Spranq_eco_Sans" w:hAnsi="Ecofont_Spranq_eco_Sans" w:cs="Tahoma"/>
              <w:i w:val="0"/>
              <w:iCs w:val="0"/>
              <w:color w:val="auto"/>
              <w:sz w:val="24"/>
              <w:szCs w:val="24"/>
            </w:rPr>
          </w:rPrChange>
        </w:rPr>
        <w:fldChar w:fldCharType="separate"/>
      </w:r>
      <w:r w:rsidRPr="006B7C33">
        <w:rPr>
          <w:rStyle w:val="Hyperlink"/>
          <w:color w:val="auto"/>
          <w:rPrChange w:id="1327" w:author="HGP-COMPRAS08" w:date="2026-06-16T11:06:00Z">
            <w:rPr>
              <w:rStyle w:val="Hyperlink"/>
              <w:rFonts w:ascii="Ecofont_Spranq_eco_Sans" w:hAnsi="Ecofont_Spranq_eco_Sans" w:cs="Tahoma"/>
              <w:i w:val="0"/>
              <w:iCs w:val="0"/>
              <w:color w:val="FF0000"/>
              <w:sz w:val="24"/>
              <w:szCs w:val="24"/>
            </w:rPr>
          </w:rPrChange>
        </w:rPr>
        <w:t>Lei nº 14.133</w:t>
      </w:r>
      <w:r w:rsidR="006334CF" w:rsidRPr="006B7C33">
        <w:rPr>
          <w:rStyle w:val="Hyperlink"/>
          <w:color w:val="auto"/>
          <w:rPrChange w:id="1328" w:author="HGP-COMPRAS08" w:date="2026-06-16T11:06:00Z">
            <w:rPr>
              <w:rStyle w:val="Hyperlink"/>
              <w:rFonts w:ascii="Ecofont_Spranq_eco_Sans" w:hAnsi="Ecofont_Spranq_eco_Sans" w:cs="Tahoma"/>
              <w:i w:val="0"/>
              <w:iCs w:val="0"/>
              <w:color w:val="FF0000"/>
              <w:sz w:val="24"/>
              <w:szCs w:val="24"/>
            </w:rPr>
          </w:rPrChange>
        </w:rPr>
        <w:t xml:space="preserve">, de </w:t>
      </w:r>
      <w:r w:rsidRPr="006B7C33">
        <w:rPr>
          <w:rStyle w:val="Hyperlink"/>
          <w:color w:val="auto"/>
          <w:rPrChange w:id="1329" w:author="HGP-COMPRAS08" w:date="2026-06-16T11:06:00Z">
            <w:rPr>
              <w:rStyle w:val="Hyperlink"/>
              <w:rFonts w:ascii="Ecofont_Spranq_eco_Sans" w:hAnsi="Ecofont_Spranq_eco_Sans" w:cs="Tahoma"/>
              <w:i w:val="0"/>
              <w:iCs w:val="0"/>
              <w:color w:val="FF0000"/>
              <w:sz w:val="24"/>
              <w:szCs w:val="24"/>
            </w:rPr>
          </w:rPrChange>
        </w:rPr>
        <w:t>2021</w:t>
      </w:r>
      <w:r w:rsidRPr="006B7C33">
        <w:rPr>
          <w:color w:val="auto"/>
          <w:rPrChange w:id="1330" w:author="HGP-COMPRAS08" w:date="2026-06-16T11:06:00Z">
            <w:rPr>
              <w:rFonts w:ascii="Ecofont_Spranq_eco_Sans" w:hAnsi="Ecofont_Spranq_eco_Sans" w:cs="Tahoma"/>
              <w:i w:val="0"/>
              <w:iCs w:val="0"/>
              <w:color w:val="auto"/>
              <w:sz w:val="24"/>
              <w:szCs w:val="24"/>
            </w:rPr>
          </w:rPrChange>
        </w:rPr>
        <w:fldChar w:fldCharType="end"/>
      </w:r>
      <w:r w:rsidRPr="006B7C33">
        <w:rPr>
          <w:color w:val="auto"/>
          <w:rPrChange w:id="1331" w:author="HGP-COMPRAS08" w:date="2026-06-16T11:06:00Z">
            <w:rPr>
              <w:rFonts w:ascii="Ecofont_Spranq_eco_Sans" w:hAnsi="Ecofont_Spranq_eco_Sans" w:cs="Tahoma"/>
              <w:i w:val="0"/>
              <w:iCs w:val="0"/>
              <w:color w:val="auto"/>
              <w:sz w:val="24"/>
              <w:szCs w:val="24"/>
            </w:rPr>
          </w:rPrChange>
        </w:rPr>
        <w:t>.</w:t>
      </w:r>
    </w:p>
    <w:p w14:paraId="2C3D0180" w14:textId="507BE828" w:rsidR="008534D4" w:rsidRPr="006B7C33" w:rsidRDefault="008534D4" w:rsidP="000475A7">
      <w:pPr>
        <w:pStyle w:val="Nvel3-R"/>
        <w:rPr>
          <w:color w:val="auto"/>
          <w:rPrChange w:id="1332" w:author="HGP-COMPRAS08" w:date="2026-06-16T11:06:00Z">
            <w:rPr/>
          </w:rPrChange>
        </w:rPr>
      </w:pPr>
      <w:r w:rsidRPr="006B7C33">
        <w:rPr>
          <w:color w:val="auto"/>
          <w:rPrChange w:id="1333" w:author="HGP-COMPRAS08" w:date="2026-06-16T11:06:00Z">
            <w:rPr>
              <w:rFonts w:ascii="Ecofont_Spranq_eco_Sans" w:hAnsi="Ecofont_Spranq_eco_Sans" w:cs="Tahoma"/>
              <w:i w:val="0"/>
              <w:iCs w:val="0"/>
              <w:color w:val="auto"/>
              <w:sz w:val="24"/>
              <w:szCs w:val="24"/>
            </w:rPr>
          </w:rPrChange>
        </w:rPr>
        <w:t>Será facultada à Administração a convocação dos demais licitantes classificados para a contratação de remanescente em consequência de rescisão de contrato celebrado com fundamento nesta licitação, observados os critérios estabelecidos no § 7º do art</w:t>
      </w:r>
      <w:r w:rsidR="006334CF" w:rsidRPr="006B7C33">
        <w:rPr>
          <w:color w:val="auto"/>
          <w:rPrChange w:id="1334" w:author="HGP-COMPRAS08" w:date="2026-06-16T11:06:00Z">
            <w:rPr>
              <w:rFonts w:ascii="Ecofont_Spranq_eco_Sans" w:hAnsi="Ecofont_Spranq_eco_Sans" w:cs="Tahoma"/>
              <w:i w:val="0"/>
              <w:iCs w:val="0"/>
              <w:color w:val="auto"/>
              <w:sz w:val="24"/>
              <w:szCs w:val="24"/>
            </w:rPr>
          </w:rPrChange>
        </w:rPr>
        <w:t>.</w:t>
      </w:r>
      <w:r w:rsidRPr="006B7C33">
        <w:rPr>
          <w:color w:val="auto"/>
          <w:rPrChange w:id="1335" w:author="HGP-COMPRAS08" w:date="2026-06-16T11:06:00Z">
            <w:rPr>
              <w:rFonts w:ascii="Ecofont_Spranq_eco_Sans" w:hAnsi="Ecofont_Spranq_eco_Sans" w:cs="Tahoma"/>
              <w:i w:val="0"/>
              <w:iCs w:val="0"/>
              <w:color w:val="auto"/>
              <w:sz w:val="24"/>
              <w:szCs w:val="24"/>
            </w:rPr>
          </w:rPrChange>
        </w:rPr>
        <w:t xml:space="preserve"> 90 da </w:t>
      </w:r>
      <w:r w:rsidRPr="006B7C33">
        <w:rPr>
          <w:color w:val="auto"/>
          <w:rPrChange w:id="1336" w:author="HGP-COMPRAS08" w:date="2026-06-16T11:06:00Z">
            <w:rPr>
              <w:rFonts w:ascii="Ecofont_Spranq_eco_Sans" w:hAnsi="Ecofont_Spranq_eco_Sans" w:cs="Tahoma"/>
              <w:i w:val="0"/>
              <w:iCs w:val="0"/>
              <w:color w:val="auto"/>
              <w:sz w:val="24"/>
              <w:szCs w:val="24"/>
            </w:rPr>
          </w:rPrChange>
        </w:rPr>
        <w:fldChar w:fldCharType="begin"/>
      </w:r>
      <w:r w:rsidRPr="006B7C33">
        <w:rPr>
          <w:color w:val="auto"/>
          <w:rPrChange w:id="1337" w:author="HGP-COMPRAS08" w:date="2026-06-16T11:06:00Z">
            <w:rPr>
              <w:rFonts w:ascii="Ecofont_Spranq_eco_Sans" w:hAnsi="Ecofont_Spranq_eco_Sans" w:cs="Tahoma"/>
              <w:i w:val="0"/>
              <w:iCs w:val="0"/>
              <w:color w:val="auto"/>
              <w:sz w:val="24"/>
              <w:szCs w:val="24"/>
            </w:rPr>
          </w:rPrChange>
        </w:rPr>
        <w:instrText>HYPERLINK "https://www.planalto.gov.br/ccivil_03/_Ato2019-2022/2021/Lei/L14133.htm"</w:instrText>
      </w:r>
      <w:r w:rsidRPr="006B7C33">
        <w:rPr>
          <w:color w:val="auto"/>
          <w:rPrChange w:id="1338" w:author="HGP-COMPRAS08" w:date="2026-06-16T11:06:00Z">
            <w:rPr>
              <w:rFonts w:ascii="Ecofont_Spranq_eco_Sans" w:hAnsi="Ecofont_Spranq_eco_Sans" w:cs="Tahoma"/>
              <w:i w:val="0"/>
              <w:iCs w:val="0"/>
              <w:color w:val="auto"/>
              <w:sz w:val="24"/>
              <w:szCs w:val="24"/>
            </w:rPr>
          </w:rPrChange>
        </w:rPr>
        <w:fldChar w:fldCharType="separate"/>
      </w:r>
      <w:r w:rsidRPr="006B7C33">
        <w:rPr>
          <w:rStyle w:val="Hyperlink"/>
          <w:color w:val="auto"/>
          <w:rPrChange w:id="1339" w:author="HGP-COMPRAS08" w:date="2026-06-16T11:06:00Z">
            <w:rPr>
              <w:rStyle w:val="Hyperlink"/>
              <w:rFonts w:ascii="Ecofont_Spranq_eco_Sans" w:hAnsi="Ecofont_Spranq_eco_Sans" w:cs="Tahoma"/>
              <w:i w:val="0"/>
              <w:iCs w:val="0"/>
              <w:color w:val="FF0000"/>
              <w:sz w:val="24"/>
              <w:szCs w:val="24"/>
            </w:rPr>
          </w:rPrChange>
        </w:rPr>
        <w:t>Lei</w:t>
      </w:r>
      <w:r w:rsidRPr="006B7C33">
        <w:rPr>
          <w:rStyle w:val="Hyperlink"/>
          <w:snapToGrid w:val="0"/>
          <w:color w:val="auto"/>
          <w:rPrChange w:id="1340" w:author="HGP-COMPRAS08" w:date="2026-06-16T11:06:00Z">
            <w:rPr>
              <w:rStyle w:val="Hyperlink"/>
              <w:rFonts w:ascii="Ecofont_Spranq_eco_Sans" w:hAnsi="Ecofont_Spranq_eco_Sans" w:cs="Tahoma"/>
              <w:i w:val="0"/>
              <w:iCs w:val="0"/>
              <w:snapToGrid w:val="0"/>
              <w:color w:val="FF0000"/>
              <w:sz w:val="24"/>
              <w:szCs w:val="24"/>
            </w:rPr>
          </w:rPrChange>
        </w:rPr>
        <w:t xml:space="preserve"> </w:t>
      </w:r>
      <w:r w:rsidRPr="006B7C33">
        <w:rPr>
          <w:rStyle w:val="Hyperlink"/>
          <w:color w:val="auto"/>
          <w:rPrChange w:id="1341" w:author="HGP-COMPRAS08" w:date="2026-06-16T11:06:00Z">
            <w:rPr>
              <w:rStyle w:val="Hyperlink"/>
              <w:rFonts w:ascii="Ecofont_Spranq_eco_Sans" w:hAnsi="Ecofont_Spranq_eco_Sans" w:cs="Tahoma"/>
              <w:i w:val="0"/>
              <w:iCs w:val="0"/>
              <w:color w:val="FF0000"/>
              <w:sz w:val="24"/>
              <w:szCs w:val="24"/>
            </w:rPr>
          </w:rPrChange>
        </w:rPr>
        <w:t>nº 14.133</w:t>
      </w:r>
      <w:r w:rsidR="006334CF" w:rsidRPr="006B7C33">
        <w:rPr>
          <w:rStyle w:val="Hyperlink"/>
          <w:color w:val="auto"/>
          <w:rPrChange w:id="1342" w:author="HGP-COMPRAS08" w:date="2026-06-16T11:06:00Z">
            <w:rPr>
              <w:rStyle w:val="Hyperlink"/>
              <w:rFonts w:ascii="Ecofont_Spranq_eco_Sans" w:hAnsi="Ecofont_Spranq_eco_Sans" w:cs="Tahoma"/>
              <w:i w:val="0"/>
              <w:iCs w:val="0"/>
              <w:color w:val="FF0000"/>
              <w:sz w:val="24"/>
              <w:szCs w:val="24"/>
            </w:rPr>
          </w:rPrChange>
        </w:rPr>
        <w:t xml:space="preserve">, de </w:t>
      </w:r>
      <w:r w:rsidRPr="006B7C33">
        <w:rPr>
          <w:rStyle w:val="Hyperlink"/>
          <w:color w:val="auto"/>
          <w:rPrChange w:id="1343" w:author="HGP-COMPRAS08" w:date="2026-06-16T11:06:00Z">
            <w:rPr>
              <w:rStyle w:val="Hyperlink"/>
              <w:rFonts w:ascii="Ecofont_Spranq_eco_Sans" w:hAnsi="Ecofont_Spranq_eco_Sans" w:cs="Tahoma"/>
              <w:i w:val="0"/>
              <w:iCs w:val="0"/>
              <w:color w:val="FF0000"/>
              <w:sz w:val="24"/>
              <w:szCs w:val="24"/>
            </w:rPr>
          </w:rPrChange>
        </w:rPr>
        <w:t>2021</w:t>
      </w:r>
      <w:r w:rsidRPr="006B7C33">
        <w:rPr>
          <w:color w:val="auto"/>
          <w:rPrChange w:id="1344" w:author="HGP-COMPRAS08" w:date="2026-06-16T11:06:00Z">
            <w:rPr>
              <w:rFonts w:ascii="Ecofont_Spranq_eco_Sans" w:hAnsi="Ecofont_Spranq_eco_Sans" w:cs="Tahoma"/>
              <w:i w:val="0"/>
              <w:iCs w:val="0"/>
              <w:color w:val="auto"/>
              <w:sz w:val="24"/>
              <w:szCs w:val="24"/>
            </w:rPr>
          </w:rPrChange>
        </w:rPr>
        <w:fldChar w:fldCharType="end"/>
      </w:r>
      <w:r w:rsidRPr="006B7C33">
        <w:rPr>
          <w:color w:val="auto"/>
          <w:rPrChange w:id="1345" w:author="HGP-COMPRAS08" w:date="2026-06-16T11:06:00Z">
            <w:rPr>
              <w:rFonts w:ascii="Ecofont_Spranq_eco_Sans" w:hAnsi="Ecofont_Spranq_eco_Sans" w:cs="Tahoma"/>
              <w:i w:val="0"/>
              <w:iCs w:val="0"/>
              <w:color w:val="auto"/>
              <w:sz w:val="24"/>
              <w:szCs w:val="24"/>
            </w:rPr>
          </w:rPrChange>
        </w:rPr>
        <w:t>.</w:t>
      </w:r>
    </w:p>
    <w:permEnd w:id="1960996757"/>
    <w:p w14:paraId="4A53963B" w14:textId="2D7E2EB8" w:rsidR="003C7A23" w:rsidRPr="00447F3E" w:rsidRDefault="003C7A23" w:rsidP="00447F3E">
      <w:pPr>
        <w:pStyle w:val="Nivel2"/>
      </w:pPr>
      <w:r w:rsidRPr="00447F3E">
        <w:t>Será divulgada ata da sessão pública no sistema eletrônico.</w:t>
      </w:r>
    </w:p>
    <w:p w14:paraId="03B73725" w14:textId="7B93304F" w:rsidR="003C7A23" w:rsidRPr="00447F3E" w:rsidRDefault="003C7A23" w:rsidP="00447F3E">
      <w:pPr>
        <w:pStyle w:val="Nivel2"/>
      </w:pPr>
      <w:r w:rsidRPr="00447F3E">
        <w:t xml:space="preserve">Não havendo expediente ou ocorrendo qualquer fato superveniente que impeça a realização do certame na data marcada, a sessão será automaticamente transferida para o </w:t>
      </w:r>
      <w:r w:rsidR="00986457">
        <w:t>1º (</w:t>
      </w:r>
      <w:r w:rsidRPr="00447F3E">
        <w:t>primeiro</w:t>
      </w:r>
      <w:r w:rsidR="00986457">
        <w:t>)</w:t>
      </w:r>
      <w:r w:rsidRPr="00447F3E">
        <w:t xml:space="preserve"> dia útil subsequente, no mesmo horário anteriormente estabelecido, desde que não haja comunicação em contrário, pelo </w:t>
      </w:r>
      <w:r w:rsidR="00C86F32">
        <w:t>p</w:t>
      </w:r>
      <w:r w:rsidRPr="00447F3E">
        <w:t>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2718494B" w14:textId="01877D20" w:rsidR="00C86F32" w:rsidRDefault="003C7A23" w:rsidP="00447F3E">
      <w:pPr>
        <w:pStyle w:val="Nivel2"/>
      </w:pPr>
      <w:r w:rsidRPr="006E1990">
        <w:t>As normas di</w:t>
      </w:r>
      <w:r w:rsidRPr="00447F3E">
        <w:t xml:space="preserve">sciplinadoras da licitação serão interpretadas em favor da ampliação da disputa entre os interessados, desde que não comprometam o interesse </w:t>
      </w:r>
      <w:r w:rsidR="00C86F32">
        <w:t>público</w:t>
      </w:r>
      <w:r w:rsidRPr="00447F3E">
        <w:t>, o princípio da isonomia, a finalidade e a segurança da contratação.</w:t>
      </w:r>
    </w:p>
    <w:p w14:paraId="1EAEBD43" w14:textId="45D7D8BE" w:rsidR="003C7A23" w:rsidRPr="00447F3E" w:rsidRDefault="00C86F32" w:rsidP="00447F3E">
      <w:pPr>
        <w:pStyle w:val="Nivel2"/>
      </w:pPr>
      <w:r w:rsidRPr="00217987">
        <w:t xml:space="preserve">Os casos omissos serão solucionados pelo </w:t>
      </w:r>
      <w:r>
        <w:t>p</w:t>
      </w:r>
      <w:r w:rsidRPr="00217987">
        <w:t>regoeiro</w:t>
      </w:r>
      <w:r>
        <w:t>.</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lastRenderedPageBreak/>
        <w:t>Na contagem dos prazos estabelecidos neste Edital e seus Anexos, excluir-se-á o dia do início e incluir-se-á o do vencimento. Só se iniciam e vencem os prazos em dias de expediente na Administração.</w:t>
      </w:r>
    </w:p>
    <w:p w14:paraId="6898BF1B" w14:textId="29AFE576" w:rsidR="00C86F32" w:rsidRDefault="00C86F32" w:rsidP="00447F3E">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1D46604C" w14:textId="73EEA446" w:rsidR="00C86F32" w:rsidRDefault="00C86F32" w:rsidP="00C86F3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3200564D" w14:textId="6F794661" w:rsidR="003C7A23" w:rsidRPr="00447F3E" w:rsidRDefault="003C7A23" w:rsidP="003D3EF9">
      <w:pPr>
        <w:pStyle w:val="Nivel3"/>
      </w:pPr>
      <w:r w:rsidRPr="00447F3E">
        <w:t>O desatendimento de exigências formais não essenciais não importará o afastamento do licitante, desde que seja possível o aproveitamento do ato, observados os princípios da isonomia e do interesse público</w:t>
      </w:r>
      <w:r w:rsidR="00C86F32" w:rsidRPr="00C6048A">
        <w:t>, nos termos do inc</w:t>
      </w:r>
      <w:r w:rsidR="00A007A4">
        <w:t>.</w:t>
      </w:r>
      <w:r w:rsidR="00C86F32" w:rsidRPr="00C6048A">
        <w:t xml:space="preserve"> III do art</w:t>
      </w:r>
      <w:r w:rsidR="00C86F32">
        <w:t>.</w:t>
      </w:r>
      <w:r w:rsidR="00C86F32" w:rsidRPr="00C6048A">
        <w:t xml:space="preserve"> 12 da </w:t>
      </w:r>
      <w:hyperlink r:id="rId92" w:history="1">
        <w:r w:rsidR="00C86F32" w:rsidRPr="00E917F5">
          <w:rPr>
            <w:rStyle w:val="Hyperlink"/>
          </w:rPr>
          <w:t>Lei</w:t>
        </w:r>
        <w:r w:rsidR="00C86F32" w:rsidRPr="00E917F5">
          <w:rPr>
            <w:rStyle w:val="Hyperlink"/>
            <w:snapToGrid w:val="0"/>
          </w:rPr>
          <w:t xml:space="preserve"> </w:t>
        </w:r>
        <w:r w:rsidR="00C86F32" w:rsidRPr="00E917F5">
          <w:rPr>
            <w:rStyle w:val="Hyperlink"/>
          </w:rPr>
          <w:t>nº 14.133, de 2021</w:t>
        </w:r>
      </w:hyperlink>
      <w:r w:rsidRPr="00447F3E">
        <w:t>.</w:t>
      </w:r>
    </w:p>
    <w:p w14:paraId="31EEB9BE" w14:textId="05B7A58B" w:rsidR="00B14FE7" w:rsidRPr="00450409" w:rsidRDefault="00B14FE7" w:rsidP="00447F3E">
      <w:pPr>
        <w:pStyle w:val="Nivel2"/>
        <w:rPr>
          <w:rFonts w:eastAsia="Times New Roman"/>
        </w:rPr>
      </w:pPr>
      <w:r w:rsidRPr="00AB3861">
        <w:t xml:space="preserve">Em relação à disciplina acerca de programas de integridade, será observado o disposto no </w:t>
      </w:r>
      <w:hyperlink r:id="rId93"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94" w:history="1">
        <w:r w:rsidRPr="00AB3861">
          <w:rPr>
            <w:rStyle w:val="Hyperlink"/>
          </w:rPr>
          <w:t>Resolução CGE nº 4, de 27 de fevereiro de 2026</w:t>
        </w:r>
      </w:hyperlink>
      <w:r w:rsidRPr="00AB3861">
        <w:t>, quando for o caso.</w:t>
      </w:r>
    </w:p>
    <w:p w14:paraId="51FB9539" w14:textId="04364B2D" w:rsidR="003C7A23" w:rsidRPr="006E1990" w:rsidRDefault="00C86F32" w:rsidP="00447F3E">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003C7A23" w:rsidRPr="006E1990">
        <w:t>.</w:t>
      </w:r>
    </w:p>
    <w:p w14:paraId="3B988FF6" w14:textId="2949BA2C" w:rsidR="003C7A23" w:rsidRPr="006E1990" w:rsidRDefault="003C7A23" w:rsidP="00447F3E">
      <w:pPr>
        <w:pStyle w:val="Nivel2"/>
        <w:rPr>
          <w:rFonts w:eastAsia="Times New Roman"/>
        </w:rPr>
      </w:pPr>
      <w:r w:rsidRPr="006E1990">
        <w:t>O Edital e seus anexos estão disponíveis, na íntegra, no Portal Nacional de Contratações Públicas (PNCP)</w:t>
      </w:r>
      <w:permStart w:id="980236005" w:edGrp="everyone"/>
      <w:r w:rsidRPr="003D3EF9">
        <w:rPr>
          <w:i/>
          <w:iCs/>
          <w:color w:val="FF0000"/>
        </w:rPr>
        <w:t xml:space="preserve"> </w:t>
      </w:r>
      <w:del w:id="1346" w:author="HGP-COMPRAS08" w:date="2026-06-16T11:07:00Z">
        <w:r w:rsidRPr="003D3EF9" w:rsidDel="006B7C33">
          <w:rPr>
            <w:i/>
            <w:iCs/>
            <w:color w:val="FF0000"/>
          </w:rPr>
          <w:delText xml:space="preserve">e </w:delText>
        </w:r>
        <w:r w:rsidR="00E144EC" w:rsidRPr="003D3EF9" w:rsidDel="006B7C33">
          <w:rPr>
            <w:i/>
            <w:iCs/>
            <w:color w:val="FF0000"/>
          </w:rPr>
          <w:delText xml:space="preserve">no </w:delText>
        </w:r>
        <w:r w:rsidR="0013084F" w:rsidDel="006B7C33">
          <w:rPr>
            <w:i/>
            <w:iCs/>
            <w:color w:val="FF0000"/>
          </w:rPr>
          <w:delText>sítio</w:delText>
        </w:r>
        <w:r w:rsidRPr="003D3EF9" w:rsidDel="006B7C33">
          <w:rPr>
            <w:i/>
            <w:iCs/>
            <w:color w:val="FF0000"/>
          </w:rPr>
          <w:delText xml:space="preserve"> </w:delText>
        </w:r>
        <w:commentRangeStart w:id="1347"/>
        <w:r w:rsidRPr="003D3EF9" w:rsidDel="006B7C33">
          <w:rPr>
            <w:i/>
            <w:iCs/>
            <w:color w:val="FF0000"/>
          </w:rPr>
          <w:delText>eletrônico</w:delText>
        </w:r>
        <w:commentRangeEnd w:id="1347"/>
        <w:r w:rsidR="0013084F" w:rsidRPr="003D3EF9" w:rsidDel="006B7C33">
          <w:rPr>
            <w:rStyle w:val="Refdecomentrio"/>
            <w:i/>
            <w:iCs/>
            <w:color w:val="FF0000"/>
            <w:sz w:val="20"/>
            <w:szCs w:val="20"/>
          </w:rPr>
          <w:commentReference w:id="1347"/>
        </w:r>
        <w:r w:rsidRPr="003D3EF9" w:rsidDel="006B7C33">
          <w:rPr>
            <w:i/>
            <w:iCs/>
            <w:color w:val="FF0000"/>
          </w:rPr>
          <w:delText xml:space="preserve"> </w:delText>
        </w:r>
        <w:r w:rsidR="008E1419" w:rsidRPr="003D3EF9" w:rsidDel="006B7C33">
          <w:rPr>
            <w:i/>
            <w:iCs/>
            <w:color w:val="FF0000"/>
          </w:rPr>
          <w:delText>____________________</w:delText>
        </w:r>
        <w:r w:rsidRPr="006E1990" w:rsidDel="006B7C33">
          <w:delText>.</w:delText>
        </w:r>
      </w:del>
      <w:permEnd w:id="980236005"/>
    </w:p>
    <w:p w14:paraId="2E08DE18" w14:textId="19E3BB9D" w:rsidR="0018493E" w:rsidRPr="003D3EF9" w:rsidRDefault="0018493E" w:rsidP="00447F3E">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66D7AB8E" w14:textId="1D84148E" w:rsidR="003C7A23" w:rsidRPr="006E1990" w:rsidRDefault="003C7A23" w:rsidP="00447F3E">
      <w:pPr>
        <w:pStyle w:val="Nivel2"/>
        <w:rPr>
          <w:rFonts w:eastAsia="Times New Roman"/>
        </w:rPr>
      </w:pPr>
      <w:r w:rsidRPr="00447F3E">
        <w:t>Integram</w:t>
      </w:r>
      <w:r w:rsidRPr="006E1990">
        <w:t xml:space="preserve"> este Edital, para todos os fins e efeitos, os seguintes </w:t>
      </w:r>
      <w:r w:rsidR="0018493E">
        <w:t>A</w:t>
      </w:r>
      <w:r w:rsidRPr="006E1990">
        <w:t>nexos:</w:t>
      </w:r>
    </w:p>
    <w:p w14:paraId="7ADD4298" w14:textId="1E2895FD" w:rsidR="003C7A23" w:rsidRPr="003D3EF9" w:rsidRDefault="003C7A23" w:rsidP="000475A7">
      <w:pPr>
        <w:pStyle w:val="Nvel3-R"/>
      </w:pPr>
      <w:permStart w:id="1839146068" w:edGrp="everyone"/>
      <w:commentRangeStart w:id="1348"/>
      <w:r w:rsidRPr="003D3EF9">
        <w:t>ANEXO</w:t>
      </w:r>
      <w:commentRangeEnd w:id="1348"/>
      <w:r w:rsidR="00B965F6" w:rsidRPr="003D3EF9">
        <w:rPr>
          <w:rStyle w:val="Refdecomentrio"/>
          <w:sz w:val="20"/>
          <w:szCs w:val="20"/>
        </w:rPr>
        <w:commentReference w:id="1348"/>
      </w:r>
      <w:r w:rsidRPr="003D3EF9">
        <w:t xml:space="preserve"> I - Termo de Referência</w:t>
      </w:r>
      <w:r w:rsidR="0018493E">
        <w:t>;</w:t>
      </w:r>
    </w:p>
    <w:p w14:paraId="1550C386" w14:textId="6F154846" w:rsidR="003C7A23" w:rsidRPr="003D3EF9" w:rsidRDefault="003C7A23" w:rsidP="000475A7">
      <w:pPr>
        <w:pStyle w:val="Nvel4-R"/>
      </w:pPr>
      <w:r w:rsidRPr="003D3EF9">
        <w:t xml:space="preserve">Anexo </w:t>
      </w:r>
      <w:proofErr w:type="gramStart"/>
      <w:r w:rsidRPr="003D3EF9">
        <w:t>I</w:t>
      </w:r>
      <w:r w:rsidR="0018493E">
        <w:t>.</w:t>
      </w:r>
      <w:proofErr w:type="gramEnd"/>
      <w:r w:rsidR="0018493E">
        <w:t>1</w:t>
      </w:r>
      <w:r w:rsidRPr="003D3EF9">
        <w:t xml:space="preserve"> – Estudo Técnico Preliminar</w:t>
      </w:r>
      <w:r w:rsidR="0018493E">
        <w:t>;</w:t>
      </w:r>
    </w:p>
    <w:p w14:paraId="56699A5C" w14:textId="31338D98" w:rsidR="003C7A23" w:rsidRDefault="003C7A23" w:rsidP="000475A7">
      <w:pPr>
        <w:pStyle w:val="Nvel3-R"/>
      </w:pPr>
      <w:r w:rsidRPr="003D3EF9">
        <w:t xml:space="preserve">ANEXO II – </w:t>
      </w:r>
      <w:r w:rsidR="0018493E">
        <w:t>[</w:t>
      </w:r>
      <w:del w:id="1349" w:author="HGP-COMPRAS08" w:date="2026-06-16T11:09:00Z">
        <w:r w:rsidRPr="003D3EF9" w:rsidDel="006B7C33">
          <w:delText>Minuta de Termo de Contrato</w:delText>
        </w:r>
        <w:r w:rsidR="0018493E" w:rsidDel="006B7C33">
          <w:delText>] / [</w:delText>
        </w:r>
      </w:del>
      <w:r w:rsidR="0018493E">
        <w:t>Minuta de Nota de Empenho];</w:t>
      </w:r>
    </w:p>
    <w:p w14:paraId="36BE1A03" w14:textId="688056E0" w:rsidR="0018493E" w:rsidRDefault="0018493E" w:rsidP="000475A7">
      <w:pPr>
        <w:pStyle w:val="Nvel3-R"/>
      </w:pPr>
      <w:r>
        <w:t>ANEXO III – [</w:t>
      </w:r>
      <w:ins w:id="1350" w:author="HGP-COMPRAS08" w:date="2026-06-16T11:09:00Z">
        <w:r w:rsidR="006B7C33" w:rsidRPr="007A3891">
          <w:rPr>
            <w:color w:val="auto"/>
          </w:rPr>
          <w:t>Resolução SS 65 de 01.04.2024</w:t>
        </w:r>
      </w:ins>
      <w:del w:id="1351" w:author="HGP-COMPRAS08" w:date="2026-06-16T11:09:00Z">
        <w:r w:rsidDel="006B7C33">
          <w:delText>Cópia do ato normativo sobre sanções aplicável</w:delText>
        </w:r>
      </w:del>
      <w:r>
        <w:t>];</w:t>
      </w:r>
    </w:p>
    <w:p w14:paraId="2FC201EB" w14:textId="651E1475" w:rsidR="0018493E" w:rsidRDefault="0018493E" w:rsidP="000475A7">
      <w:pPr>
        <w:pStyle w:val="Nvel3-R"/>
      </w:pPr>
      <w:r>
        <w:t>ANEXO IV –</w:t>
      </w:r>
      <w:proofErr w:type="gramStart"/>
      <w:r>
        <w:t xml:space="preserve"> </w:t>
      </w:r>
      <w:r w:rsidRPr="00D74A5A">
        <w:t xml:space="preserve"> </w:t>
      </w:r>
      <w:proofErr w:type="gramEnd"/>
      <w:r w:rsidRPr="00DB6A3D">
        <w:t>Modelos(s) referente(s) a planilha de proposta</w:t>
      </w:r>
      <w:r>
        <w:t>;</w:t>
      </w:r>
    </w:p>
    <w:p w14:paraId="64A6637D" w14:textId="050130DB" w:rsidR="0018493E" w:rsidRDefault="0018493E" w:rsidP="000475A7">
      <w:pPr>
        <w:pStyle w:val="Nvel3-R"/>
      </w:pPr>
      <w:r>
        <w:t xml:space="preserve">ANEXO V – Modelo(s) de </w:t>
      </w:r>
      <w:proofErr w:type="gramStart"/>
      <w:r>
        <w:t>Declaração(</w:t>
      </w:r>
      <w:proofErr w:type="gramEnd"/>
      <w:r>
        <w:t>ões);</w:t>
      </w:r>
    </w:p>
    <w:p w14:paraId="6E0B58E0" w14:textId="6FD99E05" w:rsidR="0018493E" w:rsidDel="006B7C33" w:rsidRDefault="0018493E" w:rsidP="000475A7">
      <w:pPr>
        <w:pStyle w:val="Nvel3-R"/>
        <w:rPr>
          <w:del w:id="1352" w:author="HGP-COMPRAS08" w:date="2026-06-16T11:10:00Z"/>
        </w:rPr>
      </w:pPr>
      <w:del w:id="1353" w:author="HGP-COMPRAS08" w:date="2026-06-16T11:10:00Z">
        <w:r w:rsidDel="006B7C33">
          <w:delText>ANEXO VI – Modelos referentes à vistoria prévia;</w:delText>
        </w:r>
      </w:del>
    </w:p>
    <w:p w14:paraId="73166EAA" w14:textId="3535A5E1" w:rsidR="0018493E" w:rsidDel="006B7C33" w:rsidRDefault="0018493E" w:rsidP="000475A7">
      <w:pPr>
        <w:pStyle w:val="Nvel3-R"/>
        <w:rPr>
          <w:del w:id="1354" w:author="HGP-COMPRAS08" w:date="2026-06-16T11:10:00Z"/>
        </w:rPr>
      </w:pPr>
      <w:del w:id="1355" w:author="HGP-COMPRAS08" w:date="2026-06-16T11:10:00Z">
        <w:r w:rsidDel="006B7C33">
          <w:delText>ANEXO VII – Planilha orçamentária;</w:delText>
        </w:r>
      </w:del>
    </w:p>
    <w:p w14:paraId="39527EA0" w14:textId="5E9D9ACD" w:rsidR="0018493E" w:rsidRPr="003D3EF9" w:rsidDel="006B7C33" w:rsidRDefault="0018493E" w:rsidP="000475A7">
      <w:pPr>
        <w:pStyle w:val="Nvel3-R"/>
        <w:rPr>
          <w:del w:id="1356" w:author="HGP-COMPRAS08" w:date="2026-06-16T11:10:00Z"/>
        </w:rPr>
      </w:pPr>
      <w:del w:id="1357" w:author="HGP-COMPRAS08" w:date="2026-06-16T11:10:00Z">
        <w:r w:rsidDel="006B7C33">
          <w:delText>ANEXO VIII – Avaliação de Execução de Serviços;</w:delText>
        </w:r>
      </w:del>
    </w:p>
    <w:p w14:paraId="06C9D344" w14:textId="1BF36E82" w:rsidR="00E52D8F" w:rsidRPr="003D3EF9" w:rsidDel="006B7C33" w:rsidRDefault="00E52D8F" w:rsidP="000475A7">
      <w:pPr>
        <w:pStyle w:val="Nvel3-R"/>
        <w:rPr>
          <w:del w:id="1358" w:author="HGP-COMPRAS08" w:date="2026-06-16T11:10:00Z"/>
          <w:highlight w:val="cyan"/>
        </w:rPr>
      </w:pPr>
      <w:del w:id="1359" w:author="HGP-COMPRAS08" w:date="2026-06-16T11:10:00Z">
        <w:r w:rsidRPr="003D3EF9" w:rsidDel="006B7C33">
          <w:rPr>
            <w:highlight w:val="cyan"/>
          </w:rPr>
          <w:delText>ANEXO I</w:delText>
        </w:r>
        <w:r w:rsidR="0018493E" w:rsidDel="006B7C33">
          <w:rPr>
            <w:highlight w:val="cyan"/>
          </w:rPr>
          <w:delText>X</w:delText>
        </w:r>
        <w:r w:rsidRPr="003D3EF9" w:rsidDel="006B7C33">
          <w:rPr>
            <w:highlight w:val="cyan"/>
          </w:rPr>
          <w:delText xml:space="preserve"> – Minuta de Ata de Registro de Preços</w:delText>
        </w:r>
        <w:r w:rsidR="0018493E" w:rsidDel="006B7C33">
          <w:rPr>
            <w:highlight w:val="cyan"/>
          </w:rPr>
          <w:delText>.</w:delText>
        </w:r>
      </w:del>
    </w:p>
    <w:p w14:paraId="0ADCD8C9" w14:textId="77777777" w:rsidR="00E42698" w:rsidRPr="006E1990" w:rsidRDefault="00E42698" w:rsidP="00E42698">
      <w:pPr>
        <w:pStyle w:val="Nivel2"/>
        <w:numPr>
          <w:ilvl w:val="0"/>
          <w:numId w:val="0"/>
        </w:numPr>
        <w:ind w:left="4969"/>
      </w:pPr>
    </w:p>
    <w:p w14:paraId="1E809248" w14:textId="03594103" w:rsidR="003C7A23" w:rsidRPr="006B7C33" w:rsidRDefault="006B7C33" w:rsidP="00577538">
      <w:pPr>
        <w:spacing w:beforeLines="120" w:before="288" w:afterLines="120" w:after="288" w:line="312" w:lineRule="auto"/>
        <w:ind w:firstLine="1134"/>
        <w:jc w:val="both"/>
        <w:rPr>
          <w:rFonts w:ascii="Arial" w:eastAsia="MS Mincho" w:hAnsi="Arial" w:cs="Arial"/>
          <w:sz w:val="20"/>
          <w:szCs w:val="20"/>
          <w:rPrChange w:id="1360" w:author="HGP-COMPRAS08" w:date="2026-06-16T11:12:00Z">
            <w:rPr>
              <w:rFonts w:ascii="Arial" w:eastAsia="MS Mincho" w:hAnsi="Arial" w:cs="Arial"/>
              <w:color w:val="000000"/>
              <w:sz w:val="20"/>
              <w:szCs w:val="20"/>
            </w:rPr>
          </w:rPrChange>
        </w:rPr>
      </w:pPr>
      <w:ins w:id="1361" w:author="HGP-COMPRAS08" w:date="2026-06-16T11:13:00Z">
        <w:r>
          <w:rPr>
            <w:rFonts w:ascii="Arial" w:eastAsia="MS Mincho" w:hAnsi="Arial" w:cs="Arial"/>
            <w:i/>
            <w:iCs/>
            <w:sz w:val="20"/>
            <w:szCs w:val="20"/>
          </w:rPr>
          <w:t xml:space="preserve">                                                       </w:t>
        </w:r>
      </w:ins>
      <w:del w:id="1362" w:author="HGP-COMPRAS08" w:date="2026-06-16T11:11:00Z">
        <w:r w:rsidR="003C7A23" w:rsidRPr="006B7C33" w:rsidDel="006B7C33">
          <w:rPr>
            <w:rFonts w:ascii="Arial" w:eastAsia="MS Mincho" w:hAnsi="Arial" w:cs="Arial"/>
            <w:i/>
            <w:iCs/>
            <w:sz w:val="20"/>
            <w:szCs w:val="20"/>
            <w:rPrChange w:id="1363" w:author="HGP-COMPRAS08" w:date="2026-06-16T11:12:00Z">
              <w:rPr>
                <w:rFonts w:ascii="Arial" w:eastAsia="MS Mincho" w:hAnsi="Arial" w:cs="Arial"/>
                <w:i/>
                <w:iCs/>
                <w:color w:val="FF0000"/>
                <w:sz w:val="20"/>
                <w:szCs w:val="20"/>
              </w:rPr>
            </w:rPrChange>
          </w:rPr>
          <w:delText>.</w:delText>
        </w:r>
      </w:del>
      <w:del w:id="1364" w:author="HGP-COMPRAS08" w:date="2026-06-16T11:10:00Z">
        <w:r w:rsidR="003C7A23" w:rsidRPr="006B7C33" w:rsidDel="006B7C33">
          <w:rPr>
            <w:rFonts w:ascii="Arial" w:eastAsia="MS Mincho" w:hAnsi="Arial" w:cs="Arial"/>
            <w:i/>
            <w:iCs/>
            <w:sz w:val="20"/>
            <w:szCs w:val="20"/>
            <w:rPrChange w:id="1365" w:author="HGP-COMPRAS08" w:date="2026-06-16T11:12:00Z">
              <w:rPr>
                <w:rFonts w:ascii="Arial" w:eastAsia="MS Mincho" w:hAnsi="Arial" w:cs="Arial"/>
                <w:i/>
                <w:iCs/>
                <w:color w:val="FF0000"/>
                <w:sz w:val="20"/>
                <w:szCs w:val="20"/>
              </w:rPr>
            </w:rPrChange>
          </w:rPr>
          <w:delText xml:space="preserve">..................................... </w:delText>
        </w:r>
        <w:r w:rsidR="003C7A23" w:rsidRPr="006B7C33" w:rsidDel="006B7C33">
          <w:rPr>
            <w:rFonts w:ascii="Arial" w:eastAsia="MS Mincho" w:hAnsi="Arial" w:cs="Arial"/>
            <w:sz w:val="20"/>
            <w:szCs w:val="20"/>
            <w:rPrChange w:id="1366" w:author="HGP-COMPRAS08" w:date="2026-06-16T11:12:00Z">
              <w:rPr>
                <w:rFonts w:ascii="Arial" w:eastAsia="MS Mincho" w:hAnsi="Arial" w:cs="Arial"/>
                <w:color w:val="000000"/>
                <w:sz w:val="20"/>
                <w:szCs w:val="20"/>
              </w:rPr>
            </w:rPrChange>
          </w:rPr>
          <w:delText xml:space="preserve">, </w:delText>
        </w:r>
        <w:r w:rsidR="003C7A23" w:rsidRPr="006B7C33" w:rsidDel="006B7C33">
          <w:rPr>
            <w:rFonts w:ascii="Arial" w:eastAsia="MS Mincho" w:hAnsi="Arial" w:cs="Arial"/>
            <w:i/>
            <w:iCs/>
            <w:sz w:val="20"/>
            <w:szCs w:val="20"/>
            <w:rPrChange w:id="1367" w:author="HGP-COMPRAS08" w:date="2026-06-16T11:12:00Z">
              <w:rPr>
                <w:rFonts w:ascii="Arial" w:eastAsia="MS Mincho" w:hAnsi="Arial" w:cs="Arial"/>
                <w:i/>
                <w:iCs/>
                <w:color w:val="FF0000"/>
                <w:sz w:val="20"/>
                <w:szCs w:val="20"/>
              </w:rPr>
            </w:rPrChange>
          </w:rPr>
          <w:delText>.......</w:delText>
        </w:r>
      </w:del>
      <w:ins w:id="1368" w:author="HGP-COMPRAS08" w:date="2026-06-16T11:11:00Z">
        <w:r w:rsidRPr="006B7C33">
          <w:rPr>
            <w:rFonts w:ascii="Arial" w:eastAsia="MS Mincho" w:hAnsi="Arial" w:cs="Arial"/>
            <w:i/>
            <w:iCs/>
            <w:sz w:val="20"/>
            <w:szCs w:val="20"/>
            <w:rPrChange w:id="1369" w:author="HGP-COMPRAS08" w:date="2026-06-16T11:12:00Z">
              <w:rPr>
                <w:rFonts w:ascii="Arial" w:eastAsia="MS Mincho" w:hAnsi="Arial" w:cs="Arial"/>
                <w:i/>
                <w:iCs/>
                <w:color w:val="FF0000"/>
                <w:sz w:val="20"/>
                <w:szCs w:val="20"/>
              </w:rPr>
            </w:rPrChange>
          </w:rPr>
          <w:t xml:space="preserve">PROMISSÃO </w:t>
        </w:r>
      </w:ins>
      <w:del w:id="1370" w:author="HGP-COMPRAS08" w:date="2026-06-16T11:11:00Z">
        <w:r w:rsidR="003C7A23" w:rsidRPr="006B7C33" w:rsidDel="006B7C33">
          <w:rPr>
            <w:rFonts w:ascii="Arial" w:eastAsia="MS Mincho" w:hAnsi="Arial" w:cs="Arial"/>
            <w:i/>
            <w:iCs/>
            <w:sz w:val="20"/>
            <w:szCs w:val="20"/>
            <w:rPrChange w:id="1371" w:author="HGP-COMPRAS08" w:date="2026-06-16T11:12:00Z">
              <w:rPr>
                <w:rFonts w:ascii="Arial" w:eastAsia="MS Mincho" w:hAnsi="Arial" w:cs="Arial"/>
                <w:i/>
                <w:iCs/>
                <w:color w:val="FF0000"/>
                <w:sz w:val="20"/>
                <w:szCs w:val="20"/>
              </w:rPr>
            </w:rPrChange>
          </w:rPr>
          <w:delText>..</w:delText>
        </w:r>
        <w:r w:rsidR="003C7A23" w:rsidRPr="006B7C33" w:rsidDel="006B7C33">
          <w:rPr>
            <w:rFonts w:ascii="Arial" w:eastAsia="MS Mincho" w:hAnsi="Arial" w:cs="Arial"/>
            <w:sz w:val="20"/>
            <w:szCs w:val="20"/>
            <w:rPrChange w:id="1372" w:author="HGP-COMPRAS08" w:date="2026-06-16T11:12:00Z">
              <w:rPr>
                <w:rFonts w:ascii="Arial" w:eastAsia="MS Mincho" w:hAnsi="Arial" w:cs="Arial"/>
                <w:color w:val="000000"/>
                <w:sz w:val="20"/>
                <w:szCs w:val="20"/>
              </w:rPr>
            </w:rPrChange>
          </w:rPr>
          <w:delText xml:space="preserve"> </w:delText>
        </w:r>
      </w:del>
      <w:ins w:id="1373" w:author="HGP-COMPRAS08" w:date="2026-06-16T11:11:00Z">
        <w:r w:rsidRPr="006B7C33">
          <w:rPr>
            <w:rFonts w:ascii="Arial" w:eastAsia="MS Mincho" w:hAnsi="Arial" w:cs="Arial"/>
            <w:sz w:val="20"/>
            <w:szCs w:val="20"/>
            <w:rPrChange w:id="1374" w:author="HGP-COMPRAS08" w:date="2026-06-16T11:12:00Z">
              <w:rPr>
                <w:rFonts w:ascii="Arial" w:eastAsia="MS Mincho" w:hAnsi="Arial" w:cs="Arial"/>
                <w:color w:val="000000"/>
                <w:sz w:val="20"/>
                <w:szCs w:val="20"/>
              </w:rPr>
            </w:rPrChange>
          </w:rPr>
          <w:t xml:space="preserve">16 DE JUNHO </w:t>
        </w:r>
      </w:ins>
      <w:del w:id="1375" w:author="HGP-COMPRAS08" w:date="2026-06-16T11:11:00Z">
        <w:r w:rsidR="003C7A23" w:rsidRPr="006B7C33" w:rsidDel="006B7C33">
          <w:rPr>
            <w:rFonts w:ascii="Arial" w:eastAsia="MS Mincho" w:hAnsi="Arial" w:cs="Arial"/>
            <w:sz w:val="20"/>
            <w:szCs w:val="20"/>
            <w:rPrChange w:id="1376" w:author="HGP-COMPRAS08" w:date="2026-06-16T11:12:00Z">
              <w:rPr>
                <w:rFonts w:ascii="Arial" w:eastAsia="MS Mincho" w:hAnsi="Arial" w:cs="Arial"/>
                <w:color w:val="000000"/>
                <w:sz w:val="20"/>
                <w:szCs w:val="20"/>
              </w:rPr>
            </w:rPrChange>
          </w:rPr>
          <w:delText xml:space="preserve">de </w:delText>
        </w:r>
        <w:r w:rsidR="003C7A23" w:rsidRPr="006B7C33" w:rsidDel="006B7C33">
          <w:rPr>
            <w:rFonts w:ascii="Arial" w:eastAsia="MS Mincho" w:hAnsi="Arial" w:cs="Arial"/>
            <w:i/>
            <w:iCs/>
            <w:sz w:val="20"/>
            <w:szCs w:val="20"/>
            <w:rPrChange w:id="1377" w:author="HGP-COMPRAS08" w:date="2026-06-16T11:12:00Z">
              <w:rPr>
                <w:rFonts w:ascii="Arial" w:eastAsia="MS Mincho" w:hAnsi="Arial" w:cs="Arial"/>
                <w:i/>
                <w:iCs/>
                <w:color w:val="FF0000"/>
                <w:sz w:val="20"/>
                <w:szCs w:val="20"/>
              </w:rPr>
            </w:rPrChange>
          </w:rPr>
          <w:delText>.................................</w:delText>
        </w:r>
        <w:r w:rsidR="003C7A23" w:rsidRPr="006B7C33" w:rsidDel="006B7C33">
          <w:rPr>
            <w:rFonts w:ascii="Arial" w:eastAsia="MS Mincho" w:hAnsi="Arial" w:cs="Arial"/>
            <w:sz w:val="20"/>
            <w:szCs w:val="20"/>
            <w:rPrChange w:id="1378" w:author="HGP-COMPRAS08" w:date="2026-06-16T11:12:00Z">
              <w:rPr>
                <w:rFonts w:ascii="Arial" w:eastAsia="MS Mincho" w:hAnsi="Arial" w:cs="Arial"/>
                <w:color w:val="000000"/>
                <w:sz w:val="20"/>
                <w:szCs w:val="20"/>
              </w:rPr>
            </w:rPrChange>
          </w:rPr>
          <w:delText xml:space="preserve"> </w:delText>
        </w:r>
      </w:del>
      <w:r w:rsidR="003C7A23" w:rsidRPr="006B7C33">
        <w:rPr>
          <w:rFonts w:ascii="Arial" w:eastAsia="MS Mincho" w:hAnsi="Arial" w:cs="Arial"/>
          <w:sz w:val="20"/>
          <w:szCs w:val="20"/>
          <w:rPrChange w:id="1379" w:author="HGP-COMPRAS08" w:date="2026-06-16T11:12:00Z">
            <w:rPr>
              <w:rFonts w:ascii="Arial" w:eastAsia="MS Mincho" w:hAnsi="Arial" w:cs="Arial"/>
              <w:color w:val="000000"/>
              <w:sz w:val="20"/>
              <w:szCs w:val="20"/>
            </w:rPr>
          </w:rPrChange>
        </w:rPr>
        <w:t>de 20</w:t>
      </w:r>
      <w:ins w:id="1380" w:author="HGP-COMPRAS08" w:date="2026-06-16T11:11:00Z">
        <w:r w:rsidRPr="006B7C33">
          <w:rPr>
            <w:rFonts w:ascii="Arial" w:eastAsia="MS Mincho" w:hAnsi="Arial" w:cs="Arial"/>
            <w:i/>
            <w:iCs/>
            <w:sz w:val="20"/>
            <w:szCs w:val="20"/>
            <w:rPrChange w:id="1381" w:author="HGP-COMPRAS08" w:date="2026-06-16T11:12:00Z">
              <w:rPr>
                <w:rFonts w:ascii="Arial" w:eastAsia="MS Mincho" w:hAnsi="Arial" w:cs="Arial"/>
                <w:i/>
                <w:iCs/>
                <w:color w:val="FF0000"/>
                <w:sz w:val="20"/>
                <w:szCs w:val="20"/>
              </w:rPr>
            </w:rPrChange>
          </w:rPr>
          <w:t>2</w:t>
        </w:r>
      </w:ins>
      <w:ins w:id="1382" w:author="HGP-COMPRAS08" w:date="2026-06-16T11:12:00Z">
        <w:r w:rsidRPr="006B7C33">
          <w:rPr>
            <w:rFonts w:ascii="Arial" w:eastAsia="MS Mincho" w:hAnsi="Arial" w:cs="Arial"/>
            <w:i/>
            <w:iCs/>
            <w:sz w:val="20"/>
            <w:szCs w:val="20"/>
            <w:rPrChange w:id="1383" w:author="HGP-COMPRAS08" w:date="2026-06-16T11:12:00Z">
              <w:rPr>
                <w:rFonts w:ascii="Arial" w:eastAsia="MS Mincho" w:hAnsi="Arial" w:cs="Arial"/>
                <w:i/>
                <w:iCs/>
                <w:color w:val="FF0000"/>
                <w:sz w:val="20"/>
                <w:szCs w:val="20"/>
              </w:rPr>
            </w:rPrChange>
          </w:rPr>
          <w:t>6</w:t>
        </w:r>
      </w:ins>
      <w:del w:id="1384" w:author="HGP-COMPRAS08" w:date="2026-06-16T11:11:00Z">
        <w:r w:rsidR="003C7A23" w:rsidRPr="006B7C33" w:rsidDel="006B7C33">
          <w:rPr>
            <w:rFonts w:ascii="Arial" w:eastAsia="MS Mincho" w:hAnsi="Arial" w:cs="Arial"/>
            <w:i/>
            <w:iCs/>
            <w:sz w:val="20"/>
            <w:szCs w:val="20"/>
            <w:rPrChange w:id="1385" w:author="HGP-COMPRAS08" w:date="2026-06-16T11:12:00Z">
              <w:rPr>
                <w:rFonts w:ascii="Arial" w:eastAsia="MS Mincho" w:hAnsi="Arial" w:cs="Arial"/>
                <w:i/>
                <w:iCs/>
                <w:color w:val="FF0000"/>
                <w:sz w:val="20"/>
                <w:szCs w:val="20"/>
              </w:rPr>
            </w:rPrChange>
          </w:rPr>
          <w:delText>.....</w:delText>
        </w:r>
      </w:del>
    </w:p>
    <w:p w14:paraId="512A9162" w14:textId="77777777" w:rsidR="006B7C33" w:rsidRDefault="006B7C33" w:rsidP="006B7C33">
      <w:pPr>
        <w:spacing w:beforeLines="120" w:before="288" w:afterLines="120" w:after="288" w:line="312" w:lineRule="auto"/>
        <w:ind w:firstLine="1134"/>
        <w:jc w:val="both"/>
        <w:rPr>
          <w:ins w:id="1386" w:author="HGP-COMPRAS08" w:date="2026-06-16T11:14:00Z"/>
          <w:rFonts w:ascii="Arial" w:eastAsia="MS Mincho" w:hAnsi="Arial" w:cs="Arial"/>
          <w:b/>
          <w:i/>
          <w:iCs/>
          <w:color w:val="388600"/>
          <w:sz w:val="20"/>
          <w:szCs w:val="20"/>
        </w:rPr>
      </w:pPr>
      <w:ins w:id="1387" w:author="HGP-COMPRAS08" w:date="2026-06-16T11:14:00Z">
        <w:r>
          <w:rPr>
            <w:rFonts w:ascii="Arial" w:eastAsia="MS Mincho" w:hAnsi="Arial" w:cs="Arial"/>
            <w:b/>
            <w:i/>
            <w:iCs/>
            <w:color w:val="388600"/>
            <w:sz w:val="20"/>
            <w:szCs w:val="20"/>
          </w:rPr>
          <w:t xml:space="preserve">                                                EDYR CUNHA SANCHES </w:t>
        </w:r>
      </w:ins>
    </w:p>
    <w:p w14:paraId="69183012" w14:textId="77777777" w:rsidR="006B7C33" w:rsidRPr="00F20E2E" w:rsidRDefault="006B7C33" w:rsidP="006B7C33">
      <w:pPr>
        <w:spacing w:beforeLines="120" w:before="288" w:afterLines="120" w:after="288" w:line="312" w:lineRule="auto"/>
        <w:ind w:firstLine="1134"/>
        <w:jc w:val="both"/>
        <w:rPr>
          <w:ins w:id="1388" w:author="HGP-COMPRAS08" w:date="2026-06-16T11:14:00Z"/>
          <w:rFonts w:ascii="Arial" w:eastAsia="MS Mincho" w:hAnsi="Arial" w:cs="Arial"/>
          <w:b/>
          <w:i/>
          <w:iCs/>
          <w:color w:val="388600"/>
          <w:sz w:val="20"/>
          <w:szCs w:val="20"/>
        </w:rPr>
      </w:pPr>
      <w:ins w:id="1389" w:author="HGP-COMPRAS08" w:date="2026-06-16T11:14:00Z">
        <w:r>
          <w:rPr>
            <w:rFonts w:ascii="Arial" w:eastAsia="MS Mincho" w:hAnsi="Arial" w:cs="Arial"/>
            <w:b/>
            <w:i/>
            <w:iCs/>
            <w:color w:val="388600"/>
            <w:sz w:val="20"/>
            <w:szCs w:val="20"/>
          </w:rPr>
          <w:t xml:space="preserve">                                            DIRETOR TECNICO DE SAUDE II</w:t>
        </w:r>
      </w:ins>
    </w:p>
    <w:p w14:paraId="025E3ADD" w14:textId="66100123" w:rsidR="007A455D" w:rsidRPr="000475A7" w:rsidDel="006B7C33" w:rsidRDefault="003C7A23" w:rsidP="00577538">
      <w:pPr>
        <w:spacing w:beforeLines="120" w:before="288" w:afterLines="120" w:after="288" w:line="312" w:lineRule="auto"/>
        <w:ind w:firstLine="1134"/>
        <w:jc w:val="both"/>
        <w:rPr>
          <w:del w:id="1390" w:author="HGP-COMPRAS08" w:date="2026-06-16T11:13:00Z"/>
          <w:rFonts w:ascii="Arial" w:eastAsia="MS Mincho" w:hAnsi="Arial" w:cs="Arial"/>
          <w:b/>
          <w:i/>
          <w:iCs/>
          <w:color w:val="FF0000"/>
          <w:sz w:val="20"/>
          <w:szCs w:val="20"/>
        </w:rPr>
      </w:pPr>
      <w:del w:id="1391" w:author="HGP-COMPRAS08" w:date="2026-06-16T11:13:00Z">
        <w:r w:rsidRPr="000475A7" w:rsidDel="006B7C33">
          <w:rPr>
            <w:rFonts w:ascii="Arial" w:eastAsia="MS Mincho" w:hAnsi="Arial" w:cs="Arial"/>
            <w:b/>
            <w:i/>
            <w:iCs/>
            <w:color w:val="FF0000"/>
            <w:sz w:val="20"/>
            <w:szCs w:val="20"/>
          </w:rPr>
          <w:delText>[</w:delText>
        </w:r>
        <w:r w:rsidR="00540AF2" w:rsidRPr="000475A7" w:rsidDel="006B7C33">
          <w:rPr>
            <w:rFonts w:ascii="Arial" w:eastAsia="MS Mincho" w:hAnsi="Arial" w:cs="Arial"/>
            <w:b/>
            <w:i/>
            <w:iCs/>
            <w:color w:val="FF0000"/>
            <w:sz w:val="20"/>
            <w:szCs w:val="20"/>
          </w:rPr>
          <w:delText xml:space="preserve">IDENTIFICAÇÃO E </w:delText>
        </w:r>
        <w:r w:rsidRPr="000475A7" w:rsidDel="006B7C33">
          <w:rPr>
            <w:rFonts w:ascii="Arial" w:eastAsia="MS Mincho" w:hAnsi="Arial" w:cs="Arial"/>
            <w:b/>
            <w:i/>
            <w:iCs/>
            <w:color w:val="FF0000"/>
            <w:sz w:val="20"/>
            <w:szCs w:val="20"/>
          </w:rPr>
          <w:delText>ASSINATURA DA AUTORIDADE COMPETENTE</w:delText>
        </w:r>
        <w:bookmarkEnd w:id="1123"/>
        <w:r w:rsidRPr="000475A7" w:rsidDel="006B7C33">
          <w:rPr>
            <w:rFonts w:ascii="Arial" w:eastAsia="MS Mincho" w:hAnsi="Arial" w:cs="Arial"/>
            <w:b/>
            <w:i/>
            <w:iCs/>
            <w:color w:val="FF0000"/>
            <w:sz w:val="20"/>
            <w:szCs w:val="20"/>
          </w:rPr>
          <w:delText>]</w:delText>
        </w:r>
      </w:del>
    </w:p>
    <w:p w14:paraId="7206EBB7" w14:textId="2D21206E" w:rsidR="00462B1C" w:rsidDel="006B7C33" w:rsidRDefault="00462B1C" w:rsidP="00462B1C">
      <w:pPr>
        <w:rPr>
          <w:del w:id="1392" w:author="HGP-COMPRAS08" w:date="2026-06-16T11:14:00Z"/>
          <w:rFonts w:ascii="Arial" w:hAnsi="Arial" w:cs="Arial"/>
          <w:sz w:val="20"/>
          <w:szCs w:val="20"/>
        </w:rPr>
      </w:pPr>
    </w:p>
    <w:p w14:paraId="299DA0A3" w14:textId="77777777" w:rsidR="006B7C33" w:rsidRDefault="006B7C33" w:rsidP="006B7C33">
      <w:pPr>
        <w:spacing w:beforeLines="120" w:before="288" w:afterLines="120" w:after="288" w:line="312" w:lineRule="auto"/>
        <w:ind w:firstLine="1134"/>
        <w:jc w:val="both"/>
        <w:rPr>
          <w:ins w:id="1393" w:author="HGP-COMPRAS08" w:date="2026-06-16T11:14:00Z"/>
          <w:rFonts w:ascii="Arial" w:eastAsia="MS Mincho" w:hAnsi="Arial" w:cs="Arial"/>
          <w:b/>
          <w:i/>
          <w:iCs/>
          <w:color w:val="FF0000"/>
          <w:sz w:val="20"/>
          <w:szCs w:val="20"/>
        </w:rPr>
      </w:pPr>
    </w:p>
    <w:p w14:paraId="6328D9D6" w14:textId="4ECE505E" w:rsidR="006B7C33" w:rsidRPr="00F20E2E" w:rsidRDefault="003651FB" w:rsidP="006B7C33">
      <w:pPr>
        <w:spacing w:beforeLines="120" w:before="288" w:afterLines="120" w:after="288" w:line="312" w:lineRule="auto"/>
        <w:ind w:firstLine="1134"/>
        <w:jc w:val="both"/>
        <w:rPr>
          <w:ins w:id="1394" w:author="HGP-COMPRAS08" w:date="2026-06-16T11:12:00Z"/>
          <w:rFonts w:ascii="Arial" w:eastAsia="MS Mincho" w:hAnsi="Arial" w:cs="Arial"/>
          <w:b/>
          <w:i/>
          <w:iCs/>
          <w:color w:val="388600"/>
          <w:sz w:val="20"/>
          <w:szCs w:val="20"/>
        </w:rPr>
      </w:pPr>
      <w:r w:rsidRPr="006B7C33">
        <w:rPr>
          <w:rFonts w:ascii="Arial" w:hAnsi="Arial" w:cs="Arial"/>
          <w:sz w:val="20"/>
          <w:szCs w:val="20"/>
        </w:rPr>
        <w:br w:type="page"/>
      </w:r>
    </w:p>
    <w:p w14:paraId="71D114D9" w14:textId="6F81174B" w:rsidR="003651FB" w:rsidRDefault="003651FB">
      <w:pPr>
        <w:rPr>
          <w:rFonts w:ascii="Arial" w:hAnsi="Arial" w:cs="Arial"/>
          <w:sz w:val="20"/>
          <w:szCs w:val="20"/>
        </w:rPr>
      </w:pPr>
    </w:p>
    <w:permEnd w:id="1839146068"/>
    <w:p w14:paraId="5B443D48" w14:textId="77777777" w:rsidR="00C261B8" w:rsidRPr="003D3EF9" w:rsidRDefault="00C261B8" w:rsidP="00C261B8">
      <w:pPr>
        <w:jc w:val="center"/>
        <w:rPr>
          <w:rFonts w:ascii="Arial" w:hAnsi="Arial" w:cs="Arial"/>
          <w:b/>
          <w:bCs/>
          <w:sz w:val="20"/>
          <w:szCs w:val="20"/>
        </w:rPr>
      </w:pPr>
      <w:r w:rsidRPr="003D3EF9">
        <w:rPr>
          <w:rFonts w:ascii="Arial" w:hAnsi="Arial" w:cs="Arial"/>
          <w:b/>
          <w:bCs/>
          <w:sz w:val="20"/>
          <w:szCs w:val="20"/>
        </w:rPr>
        <w:t>ANEXO I</w:t>
      </w:r>
    </w:p>
    <w:p w14:paraId="63EFDCE1" w14:textId="77777777" w:rsidR="00C261B8" w:rsidRPr="003D3EF9" w:rsidRDefault="00C261B8" w:rsidP="00C261B8">
      <w:pPr>
        <w:jc w:val="center"/>
        <w:rPr>
          <w:rFonts w:ascii="Arial" w:hAnsi="Arial" w:cs="Arial"/>
          <w:b/>
          <w:bCs/>
          <w:sz w:val="20"/>
          <w:szCs w:val="20"/>
        </w:rPr>
      </w:pPr>
      <w:permStart w:id="1732004093" w:edGrp="everyone"/>
    </w:p>
    <w:p w14:paraId="03F988E5" w14:textId="5732CA22" w:rsidR="00C261B8" w:rsidRPr="003D3EF9" w:rsidRDefault="00C261B8" w:rsidP="00C261B8">
      <w:pPr>
        <w:jc w:val="center"/>
        <w:rPr>
          <w:rFonts w:ascii="Arial" w:hAnsi="Arial" w:cs="Arial"/>
          <w:b/>
          <w:bCs/>
          <w:sz w:val="20"/>
          <w:szCs w:val="20"/>
        </w:rPr>
      </w:pPr>
      <w:r w:rsidRPr="003D3EF9">
        <w:rPr>
          <w:rFonts w:ascii="Arial" w:hAnsi="Arial" w:cs="Arial"/>
          <w:b/>
          <w:bCs/>
          <w:sz w:val="20"/>
          <w:szCs w:val="20"/>
        </w:rPr>
        <w:t xml:space="preserve">TERMO DE </w:t>
      </w:r>
      <w:commentRangeStart w:id="1395"/>
      <w:r w:rsidRPr="003D3EF9">
        <w:rPr>
          <w:rFonts w:ascii="Arial" w:hAnsi="Arial" w:cs="Arial"/>
          <w:b/>
          <w:bCs/>
          <w:sz w:val="20"/>
          <w:szCs w:val="20"/>
        </w:rPr>
        <w:t>REFERÊNCIA</w:t>
      </w:r>
      <w:commentRangeEnd w:id="1395"/>
      <w:r w:rsidR="00B46727" w:rsidRPr="003D3EF9">
        <w:rPr>
          <w:rStyle w:val="Refdecomentrio"/>
          <w:rFonts w:ascii="Arial" w:hAnsi="Arial" w:cs="Arial"/>
          <w:b/>
          <w:bCs/>
          <w:sz w:val="20"/>
          <w:szCs w:val="20"/>
        </w:rPr>
        <w:commentReference w:id="1395"/>
      </w:r>
    </w:p>
    <w:p w14:paraId="170574E9" w14:textId="77777777" w:rsidR="00C261B8" w:rsidRPr="003D3EF9" w:rsidRDefault="00C261B8" w:rsidP="00C261B8">
      <w:pPr>
        <w:jc w:val="both"/>
        <w:rPr>
          <w:rFonts w:ascii="Arial" w:hAnsi="Arial" w:cs="Arial"/>
          <w:sz w:val="20"/>
          <w:szCs w:val="20"/>
        </w:rPr>
      </w:pPr>
    </w:p>
    <w:p w14:paraId="4762DF91" w14:textId="77777777" w:rsidR="00C261B8" w:rsidRPr="003D3EF9" w:rsidRDefault="00C261B8" w:rsidP="00C261B8">
      <w:pPr>
        <w:jc w:val="both"/>
        <w:rPr>
          <w:rFonts w:ascii="Arial" w:hAnsi="Arial" w:cs="Arial"/>
          <w:sz w:val="20"/>
          <w:szCs w:val="16"/>
        </w:rPr>
      </w:pPr>
    </w:p>
    <w:p w14:paraId="1A992250" w14:textId="77777777" w:rsidR="00137ED2" w:rsidRPr="00137ED2" w:rsidRDefault="00137ED2" w:rsidP="00137ED2">
      <w:pPr>
        <w:widowControl w:val="0"/>
        <w:autoSpaceDE w:val="0"/>
        <w:autoSpaceDN w:val="0"/>
        <w:spacing w:before="198"/>
        <w:rPr>
          <w:ins w:id="1396" w:author="DIGITAL" w:date="2026-06-24T11:18:00Z"/>
          <w:rFonts w:ascii="Times New Roman" w:eastAsia="Times New Roman" w:hAnsi="Times New Roman" w:cs="Times New Roman"/>
          <w:b/>
          <w:sz w:val="18"/>
          <w:szCs w:val="18"/>
          <w:lang w:val="pt-PT" w:eastAsia="en-US"/>
        </w:rPr>
      </w:pPr>
    </w:p>
    <w:p w14:paraId="7FC614E0" w14:textId="77777777" w:rsidR="00137ED2" w:rsidRPr="00137ED2" w:rsidRDefault="00137ED2" w:rsidP="00137ED2">
      <w:pPr>
        <w:widowControl w:val="0"/>
        <w:autoSpaceDE w:val="0"/>
        <w:autoSpaceDN w:val="0"/>
        <w:ind w:left="14" w:right="14"/>
        <w:jc w:val="center"/>
        <w:outlineLvl w:val="1"/>
        <w:rPr>
          <w:ins w:id="1397" w:author="DIGITAL" w:date="2026-06-24T11:18:00Z"/>
          <w:rFonts w:ascii="Times New Roman" w:eastAsia="Times New Roman" w:hAnsi="Times New Roman" w:cs="Times New Roman"/>
          <w:b/>
          <w:bCs/>
          <w:sz w:val="21"/>
          <w:szCs w:val="21"/>
          <w:lang w:val="pt-PT" w:eastAsia="en-US"/>
        </w:rPr>
      </w:pPr>
      <w:bookmarkStart w:id="1398" w:name="ESP-HOSP.GERAL_PREF._MIGUEL_GUALDA_DE_PR"/>
      <w:bookmarkEnd w:id="1398"/>
      <w:ins w:id="1399" w:author="DIGITAL" w:date="2026-06-24T11:18:00Z">
        <w:r w:rsidRPr="00137ED2">
          <w:rPr>
            <w:rFonts w:ascii="Times New Roman" w:eastAsia="Times New Roman" w:hAnsi="Times New Roman" w:cs="Times New Roman"/>
            <w:b/>
            <w:bCs/>
            <w:sz w:val="21"/>
            <w:szCs w:val="21"/>
            <w:lang w:val="pt-PT" w:eastAsia="en-US"/>
          </w:rPr>
          <w:t>ESP-</w:t>
        </w:r>
        <w:proofErr w:type="gramStart"/>
        <w:r w:rsidRPr="00137ED2">
          <w:rPr>
            <w:rFonts w:ascii="Times New Roman" w:eastAsia="Times New Roman" w:hAnsi="Times New Roman" w:cs="Times New Roman"/>
            <w:b/>
            <w:bCs/>
            <w:sz w:val="21"/>
            <w:szCs w:val="21"/>
            <w:lang w:val="pt-PT" w:eastAsia="en-US"/>
          </w:rPr>
          <w:t>HOSP.</w:t>
        </w:r>
        <w:proofErr w:type="gramEnd"/>
        <w:r w:rsidRPr="00137ED2">
          <w:rPr>
            <w:rFonts w:ascii="Times New Roman" w:eastAsia="Times New Roman" w:hAnsi="Times New Roman" w:cs="Times New Roman"/>
            <w:b/>
            <w:bCs/>
            <w:sz w:val="21"/>
            <w:szCs w:val="21"/>
            <w:lang w:val="pt-PT" w:eastAsia="en-US"/>
          </w:rPr>
          <w:t>GERAL</w:t>
        </w:r>
        <w:r w:rsidRPr="00137ED2">
          <w:rPr>
            <w:rFonts w:ascii="Times New Roman" w:eastAsia="Times New Roman" w:hAnsi="Times New Roman" w:cs="Times New Roman"/>
            <w:b/>
            <w:bCs/>
            <w:spacing w:val="-5"/>
            <w:sz w:val="21"/>
            <w:szCs w:val="21"/>
            <w:lang w:val="pt-PT" w:eastAsia="en-US"/>
          </w:rPr>
          <w:t xml:space="preserve"> </w:t>
        </w:r>
        <w:r w:rsidRPr="00137ED2">
          <w:rPr>
            <w:rFonts w:ascii="Times New Roman" w:eastAsia="Times New Roman" w:hAnsi="Times New Roman" w:cs="Times New Roman"/>
            <w:b/>
            <w:bCs/>
            <w:sz w:val="21"/>
            <w:szCs w:val="21"/>
            <w:lang w:val="pt-PT" w:eastAsia="en-US"/>
          </w:rPr>
          <w:t>PREF.</w:t>
        </w:r>
        <w:r w:rsidRPr="00137ED2">
          <w:rPr>
            <w:rFonts w:ascii="Times New Roman" w:eastAsia="Times New Roman" w:hAnsi="Times New Roman" w:cs="Times New Roman"/>
            <w:b/>
            <w:bCs/>
            <w:spacing w:val="-5"/>
            <w:sz w:val="21"/>
            <w:szCs w:val="21"/>
            <w:lang w:val="pt-PT" w:eastAsia="en-US"/>
          </w:rPr>
          <w:t xml:space="preserve"> </w:t>
        </w:r>
        <w:r w:rsidRPr="00137ED2">
          <w:rPr>
            <w:rFonts w:ascii="Times New Roman" w:eastAsia="Times New Roman" w:hAnsi="Times New Roman" w:cs="Times New Roman"/>
            <w:b/>
            <w:bCs/>
            <w:sz w:val="21"/>
            <w:szCs w:val="21"/>
            <w:lang w:val="pt-PT" w:eastAsia="en-US"/>
          </w:rPr>
          <w:t>MIGUEL</w:t>
        </w:r>
        <w:r w:rsidRPr="00137ED2">
          <w:rPr>
            <w:rFonts w:ascii="Times New Roman" w:eastAsia="Times New Roman" w:hAnsi="Times New Roman" w:cs="Times New Roman"/>
            <w:b/>
            <w:bCs/>
            <w:spacing w:val="-5"/>
            <w:sz w:val="21"/>
            <w:szCs w:val="21"/>
            <w:lang w:val="pt-PT" w:eastAsia="en-US"/>
          </w:rPr>
          <w:t xml:space="preserve"> </w:t>
        </w:r>
        <w:r w:rsidRPr="00137ED2">
          <w:rPr>
            <w:rFonts w:ascii="Times New Roman" w:eastAsia="Times New Roman" w:hAnsi="Times New Roman" w:cs="Times New Roman"/>
            <w:b/>
            <w:bCs/>
            <w:sz w:val="21"/>
            <w:szCs w:val="21"/>
            <w:lang w:val="pt-PT" w:eastAsia="en-US"/>
          </w:rPr>
          <w:t>GUALDA</w:t>
        </w:r>
        <w:r w:rsidRPr="00137ED2">
          <w:rPr>
            <w:rFonts w:ascii="Times New Roman" w:eastAsia="Times New Roman" w:hAnsi="Times New Roman" w:cs="Times New Roman"/>
            <w:b/>
            <w:bCs/>
            <w:spacing w:val="-5"/>
            <w:sz w:val="21"/>
            <w:szCs w:val="21"/>
            <w:lang w:val="pt-PT" w:eastAsia="en-US"/>
          </w:rPr>
          <w:t xml:space="preserve"> </w:t>
        </w:r>
        <w:r w:rsidRPr="00137ED2">
          <w:rPr>
            <w:rFonts w:ascii="Times New Roman" w:eastAsia="Times New Roman" w:hAnsi="Times New Roman" w:cs="Times New Roman"/>
            <w:b/>
            <w:bCs/>
            <w:sz w:val="21"/>
            <w:szCs w:val="21"/>
            <w:lang w:val="pt-PT" w:eastAsia="en-US"/>
          </w:rPr>
          <w:t>DE</w:t>
        </w:r>
        <w:r w:rsidRPr="00137ED2">
          <w:rPr>
            <w:rFonts w:ascii="Times New Roman" w:eastAsia="Times New Roman" w:hAnsi="Times New Roman" w:cs="Times New Roman"/>
            <w:b/>
            <w:bCs/>
            <w:spacing w:val="-4"/>
            <w:sz w:val="21"/>
            <w:szCs w:val="21"/>
            <w:lang w:val="pt-PT" w:eastAsia="en-US"/>
          </w:rPr>
          <w:t xml:space="preserve"> </w:t>
        </w:r>
        <w:r w:rsidRPr="00137ED2">
          <w:rPr>
            <w:rFonts w:ascii="Times New Roman" w:eastAsia="Times New Roman" w:hAnsi="Times New Roman" w:cs="Times New Roman"/>
            <w:b/>
            <w:bCs/>
            <w:spacing w:val="-2"/>
            <w:sz w:val="21"/>
            <w:szCs w:val="21"/>
            <w:lang w:val="pt-PT" w:eastAsia="en-US"/>
          </w:rPr>
          <w:t>PROMISSÃO</w:t>
        </w:r>
      </w:ins>
    </w:p>
    <w:p w14:paraId="6D1BCFF5" w14:textId="77777777" w:rsidR="00137ED2" w:rsidRPr="00137ED2" w:rsidRDefault="00137ED2" w:rsidP="00137ED2">
      <w:pPr>
        <w:widowControl w:val="0"/>
        <w:autoSpaceDE w:val="0"/>
        <w:autoSpaceDN w:val="0"/>
        <w:spacing w:before="46"/>
        <w:rPr>
          <w:ins w:id="1400" w:author="DIGITAL" w:date="2026-06-24T11:18:00Z"/>
          <w:rFonts w:ascii="Times New Roman" w:eastAsia="Times New Roman" w:hAnsi="Times New Roman" w:cs="Times New Roman"/>
          <w:b/>
          <w:sz w:val="21"/>
          <w:szCs w:val="18"/>
          <w:lang w:val="pt-PT" w:eastAsia="en-US"/>
        </w:rPr>
      </w:pPr>
    </w:p>
    <w:p w14:paraId="5F05CA23" w14:textId="77777777" w:rsidR="00137ED2" w:rsidRPr="00137ED2" w:rsidRDefault="00137ED2" w:rsidP="00137ED2">
      <w:pPr>
        <w:widowControl w:val="0"/>
        <w:autoSpaceDE w:val="0"/>
        <w:autoSpaceDN w:val="0"/>
        <w:ind w:left="14" w:right="11"/>
        <w:jc w:val="center"/>
        <w:rPr>
          <w:ins w:id="1401" w:author="DIGITAL" w:date="2026-06-24T11:18:00Z"/>
          <w:rFonts w:ascii="Times New Roman" w:eastAsia="Times New Roman" w:hAnsi="Times New Roman" w:cs="Times New Roman"/>
          <w:b/>
          <w:bCs/>
          <w:sz w:val="36"/>
          <w:szCs w:val="36"/>
          <w:lang w:val="pt-PT" w:eastAsia="en-US"/>
        </w:rPr>
      </w:pPr>
      <w:bookmarkStart w:id="1402" w:name="Termo_de_Referência_78/2026"/>
      <w:bookmarkEnd w:id="1402"/>
      <w:ins w:id="1403" w:author="DIGITAL" w:date="2026-06-24T11:18:00Z">
        <w:r w:rsidRPr="00137ED2">
          <w:rPr>
            <w:rFonts w:ascii="Times New Roman" w:eastAsia="Times New Roman" w:hAnsi="Times New Roman" w:cs="Times New Roman"/>
            <w:b/>
            <w:bCs/>
            <w:sz w:val="36"/>
            <w:szCs w:val="36"/>
            <w:lang w:val="pt-PT" w:eastAsia="en-US"/>
          </w:rPr>
          <w:t>Termo</w:t>
        </w:r>
        <w:r w:rsidRPr="00137ED2">
          <w:rPr>
            <w:rFonts w:ascii="Times New Roman" w:eastAsia="Times New Roman" w:hAnsi="Times New Roman" w:cs="Times New Roman"/>
            <w:b/>
            <w:bCs/>
            <w:spacing w:val="-1"/>
            <w:sz w:val="36"/>
            <w:szCs w:val="36"/>
            <w:lang w:val="pt-PT" w:eastAsia="en-US"/>
          </w:rPr>
          <w:t xml:space="preserve"> </w:t>
        </w:r>
        <w:r w:rsidRPr="00137ED2">
          <w:rPr>
            <w:rFonts w:ascii="Times New Roman" w:eastAsia="Times New Roman" w:hAnsi="Times New Roman" w:cs="Times New Roman"/>
            <w:b/>
            <w:bCs/>
            <w:sz w:val="36"/>
            <w:szCs w:val="36"/>
            <w:lang w:val="pt-PT" w:eastAsia="en-US"/>
          </w:rPr>
          <w:t>de</w:t>
        </w:r>
        <w:r w:rsidRPr="00137ED2">
          <w:rPr>
            <w:rFonts w:ascii="Times New Roman" w:eastAsia="Times New Roman" w:hAnsi="Times New Roman" w:cs="Times New Roman"/>
            <w:b/>
            <w:bCs/>
            <w:spacing w:val="-1"/>
            <w:sz w:val="36"/>
            <w:szCs w:val="36"/>
            <w:lang w:val="pt-PT" w:eastAsia="en-US"/>
          </w:rPr>
          <w:t xml:space="preserve"> </w:t>
        </w:r>
        <w:r w:rsidRPr="00137ED2">
          <w:rPr>
            <w:rFonts w:ascii="Times New Roman" w:eastAsia="Times New Roman" w:hAnsi="Times New Roman" w:cs="Times New Roman"/>
            <w:b/>
            <w:bCs/>
            <w:sz w:val="36"/>
            <w:szCs w:val="36"/>
            <w:lang w:val="pt-PT" w:eastAsia="en-US"/>
          </w:rPr>
          <w:t xml:space="preserve">Referência </w:t>
        </w:r>
        <w:r w:rsidRPr="00137ED2">
          <w:rPr>
            <w:rFonts w:ascii="Times New Roman" w:eastAsia="Times New Roman" w:hAnsi="Times New Roman" w:cs="Times New Roman"/>
            <w:b/>
            <w:bCs/>
            <w:spacing w:val="-2"/>
            <w:sz w:val="36"/>
            <w:szCs w:val="36"/>
            <w:lang w:val="pt-PT" w:eastAsia="en-US"/>
          </w:rPr>
          <w:t>78/2026</w:t>
        </w:r>
      </w:ins>
    </w:p>
    <w:p w14:paraId="7C287C59" w14:textId="77777777" w:rsidR="00137ED2" w:rsidRPr="00137ED2" w:rsidRDefault="00137ED2" w:rsidP="00137ED2">
      <w:pPr>
        <w:widowControl w:val="0"/>
        <w:autoSpaceDE w:val="0"/>
        <w:autoSpaceDN w:val="0"/>
        <w:rPr>
          <w:ins w:id="1404" w:author="DIGITAL" w:date="2026-06-24T11:18:00Z"/>
          <w:rFonts w:ascii="Times New Roman" w:eastAsia="Times New Roman" w:hAnsi="Times New Roman" w:cs="Times New Roman"/>
          <w:b/>
          <w:sz w:val="27"/>
          <w:szCs w:val="18"/>
          <w:lang w:val="pt-PT" w:eastAsia="en-US"/>
        </w:rPr>
      </w:pPr>
    </w:p>
    <w:p w14:paraId="38376828" w14:textId="77777777" w:rsidR="00137ED2" w:rsidRPr="00137ED2" w:rsidRDefault="00137ED2" w:rsidP="00137ED2">
      <w:pPr>
        <w:widowControl w:val="0"/>
        <w:autoSpaceDE w:val="0"/>
        <w:autoSpaceDN w:val="0"/>
        <w:spacing w:before="107"/>
        <w:rPr>
          <w:ins w:id="1405" w:author="DIGITAL" w:date="2026-06-24T11:18:00Z"/>
          <w:rFonts w:ascii="Times New Roman" w:eastAsia="Times New Roman" w:hAnsi="Times New Roman" w:cs="Times New Roman"/>
          <w:b/>
          <w:sz w:val="27"/>
          <w:szCs w:val="18"/>
          <w:lang w:val="pt-PT" w:eastAsia="en-US"/>
        </w:rPr>
      </w:pPr>
      <w:ins w:id="1406" w:author="DIGITAL" w:date="2026-06-24T11:18:00Z">
        <w:r w:rsidRPr="00137ED2">
          <w:rPr>
            <w:rFonts w:ascii="Times New Roman" w:eastAsia="Times New Roman" w:hAnsi="Times New Roman" w:cs="Times New Roman"/>
            <w:b/>
            <w:sz w:val="27"/>
            <w:szCs w:val="18"/>
            <w:lang w:val="pt-PT" w:eastAsia="en-US"/>
          </w:rPr>
          <w:t xml:space="preserve">1. Definição do </w:t>
        </w:r>
        <w:r w:rsidRPr="00137ED2">
          <w:rPr>
            <w:rFonts w:ascii="Times New Roman" w:eastAsia="Times New Roman" w:hAnsi="Times New Roman" w:cs="Times New Roman"/>
            <w:b/>
            <w:spacing w:val="-2"/>
            <w:sz w:val="27"/>
            <w:szCs w:val="18"/>
            <w:lang w:val="pt-PT" w:eastAsia="en-US"/>
          </w:rPr>
          <w:t>objeto</w:t>
        </w:r>
      </w:ins>
    </w:p>
    <w:p w14:paraId="40A389E4" w14:textId="77777777" w:rsidR="00137ED2" w:rsidRPr="00137ED2" w:rsidRDefault="00137ED2" w:rsidP="00137ED2">
      <w:pPr>
        <w:widowControl w:val="0"/>
        <w:autoSpaceDE w:val="0"/>
        <w:autoSpaceDN w:val="0"/>
        <w:spacing w:before="107"/>
        <w:rPr>
          <w:ins w:id="1407" w:author="DIGITAL" w:date="2026-06-24T11:18:00Z"/>
          <w:rFonts w:ascii="Times New Roman" w:eastAsia="Times New Roman" w:hAnsi="Times New Roman" w:cs="Times New Roman"/>
          <w:b/>
          <w:sz w:val="27"/>
          <w:szCs w:val="18"/>
          <w:lang w:val="pt-PT" w:eastAsia="en-US"/>
        </w:rPr>
      </w:pPr>
    </w:p>
    <w:p w14:paraId="5CEDD4FB" w14:textId="77777777" w:rsidR="00137ED2" w:rsidRPr="00137ED2" w:rsidRDefault="00137ED2" w:rsidP="00137ED2">
      <w:pPr>
        <w:widowControl w:val="0"/>
        <w:autoSpaceDE w:val="0"/>
        <w:autoSpaceDN w:val="0"/>
        <w:spacing w:before="107"/>
        <w:rPr>
          <w:ins w:id="1408" w:author="DIGITAL" w:date="2026-06-24T11:18:00Z"/>
          <w:rFonts w:ascii="Times New Roman" w:eastAsia="Times New Roman" w:hAnsi="Times New Roman" w:cs="Times New Roman"/>
          <w:b/>
          <w:sz w:val="27"/>
          <w:szCs w:val="18"/>
          <w:lang w:val="pt-PT" w:eastAsia="en-US"/>
        </w:rPr>
      </w:pPr>
      <w:ins w:id="1409" w:author="DIGITAL" w:date="2026-06-24T11:18:00Z">
        <w:r w:rsidRPr="00137ED2">
          <w:rPr>
            <w:rFonts w:ascii="Times New Roman" w:eastAsia="Times New Roman" w:hAnsi="Times New Roman" w:cs="Times New Roman"/>
            <w:b/>
            <w:sz w:val="18"/>
            <w:szCs w:val="18"/>
            <w:lang w:val="pt-PT" w:eastAsia="en-US"/>
          </w:rPr>
          <w:t>1.</w:t>
        </w:r>
        <w:r w:rsidRPr="00137ED2">
          <w:rPr>
            <w:rFonts w:ascii="Times New Roman" w:eastAsia="Times New Roman" w:hAnsi="Times New Roman" w:cs="Times New Roman"/>
            <w:b/>
            <w:spacing w:val="-4"/>
            <w:sz w:val="18"/>
            <w:szCs w:val="18"/>
            <w:lang w:val="pt-PT" w:eastAsia="en-US"/>
          </w:rPr>
          <w:t xml:space="preserve"> </w:t>
        </w:r>
        <w:r w:rsidRPr="00137ED2">
          <w:rPr>
            <w:rFonts w:ascii="Times New Roman" w:eastAsia="Times New Roman" w:hAnsi="Times New Roman" w:cs="Times New Roman"/>
            <w:b/>
            <w:sz w:val="18"/>
            <w:szCs w:val="18"/>
            <w:lang w:val="pt-PT" w:eastAsia="en-US"/>
          </w:rPr>
          <w:t>CONDIÇÕES</w:t>
        </w:r>
        <w:r w:rsidRPr="00137ED2">
          <w:rPr>
            <w:rFonts w:ascii="Times New Roman" w:eastAsia="Times New Roman" w:hAnsi="Times New Roman" w:cs="Times New Roman"/>
            <w:b/>
            <w:spacing w:val="-5"/>
            <w:sz w:val="18"/>
            <w:szCs w:val="18"/>
            <w:lang w:val="pt-PT" w:eastAsia="en-US"/>
          </w:rPr>
          <w:t xml:space="preserve"> </w:t>
        </w:r>
        <w:r w:rsidRPr="00137ED2">
          <w:rPr>
            <w:rFonts w:ascii="Times New Roman" w:eastAsia="Times New Roman" w:hAnsi="Times New Roman" w:cs="Times New Roman"/>
            <w:b/>
            <w:sz w:val="18"/>
            <w:szCs w:val="18"/>
            <w:lang w:val="pt-PT" w:eastAsia="en-US"/>
          </w:rPr>
          <w:t>GERAIS</w:t>
        </w:r>
        <w:r w:rsidRPr="00137ED2">
          <w:rPr>
            <w:rFonts w:ascii="Times New Roman" w:eastAsia="Times New Roman" w:hAnsi="Times New Roman" w:cs="Times New Roman"/>
            <w:b/>
            <w:spacing w:val="-4"/>
            <w:sz w:val="18"/>
            <w:szCs w:val="18"/>
            <w:lang w:val="pt-PT" w:eastAsia="en-US"/>
          </w:rPr>
          <w:t xml:space="preserve"> </w:t>
        </w:r>
        <w:r w:rsidRPr="00137ED2">
          <w:rPr>
            <w:rFonts w:ascii="Times New Roman" w:eastAsia="Times New Roman" w:hAnsi="Times New Roman" w:cs="Times New Roman"/>
            <w:b/>
            <w:sz w:val="18"/>
            <w:szCs w:val="18"/>
            <w:lang w:val="pt-PT" w:eastAsia="en-US"/>
          </w:rPr>
          <w:t>DA</w:t>
        </w:r>
        <w:r w:rsidRPr="00137ED2">
          <w:rPr>
            <w:rFonts w:ascii="Times New Roman" w:eastAsia="Times New Roman" w:hAnsi="Times New Roman" w:cs="Times New Roman"/>
            <w:b/>
            <w:spacing w:val="-4"/>
            <w:sz w:val="18"/>
            <w:szCs w:val="18"/>
            <w:lang w:val="pt-PT" w:eastAsia="en-US"/>
          </w:rPr>
          <w:t xml:space="preserve"> </w:t>
        </w:r>
        <w:r w:rsidRPr="00137ED2">
          <w:rPr>
            <w:rFonts w:ascii="Times New Roman" w:eastAsia="Times New Roman" w:hAnsi="Times New Roman" w:cs="Times New Roman"/>
            <w:b/>
            <w:spacing w:val="-2"/>
            <w:sz w:val="18"/>
            <w:szCs w:val="18"/>
            <w:lang w:val="pt-PT" w:eastAsia="en-US"/>
          </w:rPr>
          <w:t>CONTRATAÇÃO</w:t>
        </w:r>
      </w:ins>
    </w:p>
    <w:p w14:paraId="2B108344" w14:textId="77777777" w:rsidR="00137ED2" w:rsidRPr="00137ED2" w:rsidRDefault="00137ED2" w:rsidP="00137ED2">
      <w:pPr>
        <w:widowControl w:val="0"/>
        <w:autoSpaceDE w:val="0"/>
        <w:autoSpaceDN w:val="0"/>
        <w:spacing w:before="107"/>
        <w:rPr>
          <w:ins w:id="1410" w:author="DIGITAL" w:date="2026-06-24T11:18:00Z"/>
          <w:rFonts w:ascii="Times New Roman" w:eastAsia="Times New Roman" w:hAnsi="Times New Roman" w:cs="Times New Roman"/>
          <w:b/>
          <w:sz w:val="27"/>
          <w:szCs w:val="18"/>
          <w:lang w:val="pt-PT" w:eastAsia="en-US"/>
        </w:rPr>
      </w:pPr>
    </w:p>
    <w:p w14:paraId="338898A0" w14:textId="77777777" w:rsidR="00137ED2" w:rsidRPr="00137ED2" w:rsidRDefault="00137ED2" w:rsidP="00137ED2">
      <w:pPr>
        <w:widowControl w:val="0"/>
        <w:numPr>
          <w:ilvl w:val="1"/>
          <w:numId w:val="38"/>
        </w:numPr>
        <w:tabs>
          <w:tab w:val="left" w:pos="435"/>
        </w:tabs>
        <w:autoSpaceDE w:val="0"/>
        <w:autoSpaceDN w:val="0"/>
        <w:rPr>
          <w:ins w:id="1411" w:author="DIGITAL" w:date="2026-06-24T11:18:00Z"/>
          <w:rFonts w:ascii="Times New Roman" w:eastAsia="Arial MT" w:hAnsi="Times New Roman" w:cs="Arial MT"/>
          <w:sz w:val="18"/>
          <w:szCs w:val="22"/>
          <w:lang w:val="pt-PT" w:eastAsia="en-US"/>
        </w:rPr>
      </w:pPr>
      <w:bookmarkStart w:id="1412" w:name="Informações_Básicas"/>
      <w:bookmarkStart w:id="1413" w:name="1._Definição_do_objeto"/>
      <w:bookmarkEnd w:id="1412"/>
      <w:bookmarkEnd w:id="1413"/>
      <w:ins w:id="1414" w:author="DIGITAL" w:date="2026-06-24T11:18:00Z">
        <w:r w:rsidRPr="00137ED2">
          <w:rPr>
            <w:rFonts w:ascii="Times New Roman" w:eastAsia="Arial MT" w:hAnsi="Times New Roman" w:cs="Arial MT"/>
            <w:sz w:val="18"/>
            <w:szCs w:val="22"/>
            <w:lang w:val="pt-PT" w:eastAsia="en-US"/>
          </w:rPr>
          <w:t>Aquisição</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material</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6"/>
            <w:sz w:val="18"/>
            <w:szCs w:val="22"/>
            <w:lang w:val="pt-PT" w:eastAsia="en-US"/>
          </w:rPr>
          <w:t xml:space="preserve"> </w:t>
        </w:r>
        <w:r w:rsidRPr="00137ED2">
          <w:rPr>
            <w:rFonts w:ascii="Times New Roman" w:eastAsia="Arial MT" w:hAnsi="Times New Roman" w:cs="Arial MT"/>
            <w:sz w:val="18"/>
            <w:szCs w:val="22"/>
            <w:lang w:val="pt-PT" w:eastAsia="en-US"/>
          </w:rPr>
          <w:t>enfermagem,</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nos</w:t>
        </w:r>
        <w:r w:rsidRPr="00137ED2">
          <w:rPr>
            <w:rFonts w:ascii="Times New Roman" w:eastAsia="Arial MT" w:hAnsi="Times New Roman" w:cs="Arial MT"/>
            <w:spacing w:val="-5"/>
            <w:sz w:val="18"/>
            <w:szCs w:val="22"/>
            <w:lang w:val="pt-PT" w:eastAsia="en-US"/>
          </w:rPr>
          <w:t xml:space="preserve"> </w:t>
        </w:r>
        <w:proofErr w:type="gramStart"/>
        <w:r w:rsidRPr="00137ED2">
          <w:rPr>
            <w:rFonts w:ascii="Times New Roman" w:eastAsia="Arial MT" w:hAnsi="Times New Roman" w:cs="Arial MT"/>
            <w:sz w:val="18"/>
            <w:szCs w:val="22"/>
            <w:lang w:val="pt-PT" w:eastAsia="en-US"/>
          </w:rPr>
          <w:t>termos,</w:t>
        </w:r>
        <w:proofErr w:type="gramEnd"/>
        <w:r w:rsidRPr="00137ED2">
          <w:rPr>
            <w:rFonts w:ascii="Times New Roman" w:eastAsia="Arial MT" w:hAnsi="Times New Roman" w:cs="Arial MT"/>
            <w:sz w:val="18"/>
            <w:szCs w:val="22"/>
            <w:lang w:val="pt-PT" w:eastAsia="en-US"/>
          </w:rPr>
          <w:t>da</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tabela</w:t>
        </w:r>
        <w:r w:rsidRPr="00137ED2">
          <w:rPr>
            <w:rFonts w:ascii="Times New Roman" w:eastAsia="Arial MT" w:hAnsi="Times New Roman" w:cs="Arial MT"/>
            <w:spacing w:val="-6"/>
            <w:sz w:val="18"/>
            <w:szCs w:val="22"/>
            <w:lang w:val="pt-PT" w:eastAsia="en-US"/>
          </w:rPr>
          <w:t xml:space="preserve"> </w:t>
        </w:r>
        <w:r w:rsidRPr="00137ED2">
          <w:rPr>
            <w:rFonts w:ascii="Times New Roman" w:eastAsia="Arial MT" w:hAnsi="Times New Roman" w:cs="Arial MT"/>
            <w:sz w:val="18"/>
            <w:szCs w:val="22"/>
            <w:lang w:val="pt-PT" w:eastAsia="en-US"/>
          </w:rPr>
          <w:t>abaixo,</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conforme</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condições</w:t>
        </w:r>
        <w:r w:rsidRPr="00137ED2">
          <w:rPr>
            <w:rFonts w:ascii="Times New Roman" w:eastAsia="Arial MT" w:hAnsi="Times New Roman" w:cs="Arial MT"/>
            <w:spacing w:val="-6"/>
            <w:sz w:val="18"/>
            <w:szCs w:val="22"/>
            <w:lang w:val="pt-PT" w:eastAsia="en-US"/>
          </w:rPr>
          <w:t xml:space="preserve"> </w:t>
        </w:r>
        <w:r w:rsidRPr="00137ED2">
          <w:rPr>
            <w:rFonts w:ascii="Times New Roman" w:eastAsia="Arial MT" w:hAnsi="Times New Roman" w:cs="Arial MT"/>
            <w:sz w:val="18"/>
            <w:szCs w:val="22"/>
            <w:lang w:val="pt-PT" w:eastAsia="en-US"/>
          </w:rPr>
          <w:t>e</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exigências</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estabelecidas</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neste</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pacing w:val="-2"/>
            <w:sz w:val="18"/>
            <w:szCs w:val="22"/>
            <w:lang w:val="pt-PT" w:eastAsia="en-US"/>
          </w:rPr>
          <w:t>instrumento.</w:t>
        </w:r>
      </w:ins>
    </w:p>
    <w:p w14:paraId="1A54128F" w14:textId="77777777" w:rsidR="00137ED2" w:rsidRPr="00137ED2" w:rsidRDefault="00137ED2" w:rsidP="00137ED2">
      <w:pPr>
        <w:widowControl w:val="0"/>
        <w:autoSpaceDE w:val="0"/>
        <w:autoSpaceDN w:val="0"/>
        <w:spacing w:before="3"/>
        <w:rPr>
          <w:ins w:id="1415" w:author="DIGITAL" w:date="2026-06-24T11:18:00Z"/>
          <w:rFonts w:ascii="Times New Roman" w:eastAsia="Times New Roman" w:hAnsi="Times New Roman" w:cs="Times New Roman"/>
          <w:sz w:val="18"/>
          <w:szCs w:val="18"/>
          <w:lang w:val="pt-PT" w:eastAsia="en-US"/>
        </w:rPr>
      </w:pPr>
    </w:p>
    <w:p w14:paraId="37279E1C" w14:textId="77777777" w:rsidR="00C261B8" w:rsidRPr="003D3EF9" w:rsidRDefault="00C261B8" w:rsidP="00C261B8">
      <w:pPr>
        <w:jc w:val="both"/>
        <w:rPr>
          <w:rFonts w:ascii="Arial" w:hAnsi="Arial" w:cs="Arial"/>
          <w:sz w:val="20"/>
          <w:szCs w:val="16"/>
        </w:rPr>
      </w:pPr>
    </w:p>
    <w:p w14:paraId="05E96940" w14:textId="77777777" w:rsidR="00C261B8" w:rsidRPr="003D3EF9" w:rsidRDefault="00C261B8" w:rsidP="00C261B8">
      <w:pPr>
        <w:jc w:val="both"/>
        <w:rPr>
          <w:rFonts w:ascii="Arial" w:hAnsi="Arial" w:cs="Arial"/>
          <w:sz w:val="20"/>
          <w:szCs w:val="16"/>
        </w:rPr>
      </w:pPr>
    </w:p>
    <w:p w14:paraId="1B25AD0F" w14:textId="77777777" w:rsidR="00137ED2" w:rsidRPr="00137ED2" w:rsidRDefault="00137ED2" w:rsidP="00137ED2">
      <w:pPr>
        <w:widowControl w:val="0"/>
        <w:autoSpaceDE w:val="0"/>
        <w:autoSpaceDN w:val="0"/>
        <w:spacing w:before="3"/>
        <w:rPr>
          <w:ins w:id="1416" w:author="DIGITAL" w:date="2026-06-24T11:19:00Z"/>
          <w:rFonts w:ascii="Times New Roman" w:eastAsia="Times New Roman" w:hAnsi="Times New Roman" w:cs="Times New Roman"/>
          <w:sz w:val="18"/>
          <w:szCs w:val="18"/>
          <w:lang w:val="pt-PT" w:eastAsia="en-US"/>
        </w:rPr>
      </w:pPr>
    </w:p>
    <w:tbl>
      <w:tblPr>
        <w:tblStyle w:val="Tabelacomgrade1"/>
        <w:tblW w:w="0" w:type="auto"/>
        <w:tblLook w:val="04A0" w:firstRow="1" w:lastRow="0" w:firstColumn="1" w:lastColumn="0" w:noHBand="0" w:noVBand="1"/>
      </w:tblPr>
      <w:tblGrid>
        <w:gridCol w:w="661"/>
        <w:gridCol w:w="1386"/>
        <w:gridCol w:w="1081"/>
        <w:gridCol w:w="609"/>
        <w:gridCol w:w="5509"/>
        <w:gridCol w:w="1385"/>
        <w:gridCol w:w="929"/>
      </w:tblGrid>
      <w:tr w:rsidR="00137ED2" w:rsidRPr="00137ED2" w14:paraId="666AFC15" w14:textId="77777777" w:rsidTr="00137ED2">
        <w:trPr>
          <w:trHeight w:val="1025"/>
          <w:ins w:id="1417" w:author="DIGITAL" w:date="2026-06-24T11:19:00Z"/>
        </w:trPr>
        <w:tc>
          <w:tcPr>
            <w:tcW w:w="580" w:type="dxa"/>
            <w:noWrap/>
            <w:hideMark/>
          </w:tcPr>
          <w:p w14:paraId="0F6CE21B" w14:textId="77777777" w:rsidR="00137ED2" w:rsidRPr="00137ED2" w:rsidRDefault="00137ED2" w:rsidP="00137ED2">
            <w:pPr>
              <w:spacing w:before="29"/>
              <w:jc w:val="center"/>
              <w:rPr>
                <w:ins w:id="1418" w:author="DIGITAL" w:date="2026-06-24T11:19:00Z"/>
                <w:rFonts w:ascii="Arial MT" w:eastAsia="Arial MT" w:hAnsi="Arial MT" w:cs="Arial MT"/>
                <w:b/>
                <w:bCs/>
                <w:sz w:val="22"/>
                <w:szCs w:val="22"/>
                <w:lang w:val="pt-PT" w:eastAsia="en-US"/>
              </w:rPr>
            </w:pPr>
            <w:ins w:id="1419" w:author="DIGITAL" w:date="2026-06-24T11:19:00Z">
              <w:r w:rsidRPr="00137ED2">
                <w:rPr>
                  <w:rFonts w:ascii="Arial MT" w:eastAsia="Arial MT" w:hAnsi="Arial MT" w:cs="Arial MT"/>
                  <w:b/>
                  <w:bCs/>
                  <w:sz w:val="22"/>
                  <w:szCs w:val="22"/>
                  <w:lang w:val="pt-PT" w:eastAsia="en-US"/>
                </w:rPr>
                <w:t>ITEM</w:t>
              </w:r>
            </w:ins>
          </w:p>
        </w:tc>
        <w:tc>
          <w:tcPr>
            <w:tcW w:w="1600" w:type="dxa"/>
            <w:noWrap/>
            <w:hideMark/>
          </w:tcPr>
          <w:p w14:paraId="5F2AEE7D" w14:textId="77777777" w:rsidR="00137ED2" w:rsidRPr="00137ED2" w:rsidRDefault="00137ED2" w:rsidP="00137ED2">
            <w:pPr>
              <w:spacing w:before="29"/>
              <w:jc w:val="center"/>
              <w:rPr>
                <w:ins w:id="1420" w:author="DIGITAL" w:date="2026-06-24T11:19:00Z"/>
                <w:rFonts w:ascii="Arial MT" w:eastAsia="Arial MT" w:hAnsi="Arial MT" w:cs="Arial MT"/>
                <w:b/>
                <w:bCs/>
                <w:sz w:val="22"/>
                <w:szCs w:val="22"/>
                <w:lang w:val="pt-PT" w:eastAsia="en-US"/>
              </w:rPr>
            </w:pPr>
            <w:ins w:id="1421" w:author="DIGITAL" w:date="2026-06-24T11:19:00Z">
              <w:r w:rsidRPr="00137ED2">
                <w:rPr>
                  <w:rFonts w:ascii="Arial MT" w:eastAsia="Arial MT" w:hAnsi="Arial MT" w:cs="Arial MT"/>
                  <w:b/>
                  <w:bCs/>
                  <w:sz w:val="22"/>
                  <w:szCs w:val="22"/>
                  <w:lang w:val="pt-PT" w:eastAsia="en-US"/>
                </w:rPr>
                <w:t>SIAFISIC</w:t>
              </w:r>
            </w:ins>
          </w:p>
        </w:tc>
        <w:tc>
          <w:tcPr>
            <w:tcW w:w="1240" w:type="dxa"/>
            <w:noWrap/>
            <w:hideMark/>
          </w:tcPr>
          <w:p w14:paraId="0D0C1298" w14:textId="77777777" w:rsidR="00137ED2" w:rsidRPr="00137ED2" w:rsidRDefault="00137ED2" w:rsidP="00137ED2">
            <w:pPr>
              <w:spacing w:before="29"/>
              <w:jc w:val="center"/>
              <w:rPr>
                <w:ins w:id="1422" w:author="DIGITAL" w:date="2026-06-24T11:19:00Z"/>
                <w:rFonts w:ascii="Arial MT" w:eastAsia="Arial MT" w:hAnsi="Arial MT" w:cs="Arial MT"/>
                <w:b/>
                <w:bCs/>
                <w:sz w:val="22"/>
                <w:szCs w:val="22"/>
                <w:lang w:val="pt-PT" w:eastAsia="en-US"/>
              </w:rPr>
            </w:pPr>
            <w:ins w:id="1423" w:author="DIGITAL" w:date="2026-06-24T11:19:00Z">
              <w:r w:rsidRPr="00137ED2">
                <w:rPr>
                  <w:rFonts w:ascii="Arial MT" w:eastAsia="Arial MT" w:hAnsi="Arial MT" w:cs="Arial MT"/>
                  <w:b/>
                  <w:bCs/>
                  <w:sz w:val="22"/>
                  <w:szCs w:val="22"/>
                  <w:lang w:val="pt-PT" w:eastAsia="en-US"/>
                </w:rPr>
                <w:t>COD GOV</w:t>
              </w:r>
            </w:ins>
          </w:p>
        </w:tc>
        <w:tc>
          <w:tcPr>
            <w:tcW w:w="1480" w:type="dxa"/>
            <w:hideMark/>
          </w:tcPr>
          <w:p w14:paraId="23321B40" w14:textId="77777777" w:rsidR="00137ED2" w:rsidRPr="00137ED2" w:rsidRDefault="00137ED2" w:rsidP="00137ED2">
            <w:pPr>
              <w:spacing w:before="29"/>
              <w:jc w:val="center"/>
              <w:rPr>
                <w:ins w:id="1424" w:author="DIGITAL" w:date="2026-06-24T11:19:00Z"/>
                <w:rFonts w:ascii="Arial MT" w:eastAsia="Arial MT" w:hAnsi="Arial MT" w:cs="Arial MT"/>
                <w:b/>
                <w:bCs/>
                <w:sz w:val="22"/>
                <w:szCs w:val="22"/>
                <w:lang w:val="pt-PT" w:eastAsia="en-US"/>
              </w:rPr>
            </w:pPr>
            <w:ins w:id="1425" w:author="DIGITAL" w:date="2026-06-24T11:19:00Z">
              <w:r w:rsidRPr="00137ED2">
                <w:rPr>
                  <w:rFonts w:ascii="Arial MT" w:eastAsia="Arial MT" w:hAnsi="Arial MT" w:cs="Arial MT"/>
                  <w:b/>
                  <w:bCs/>
                  <w:sz w:val="22"/>
                  <w:szCs w:val="22"/>
                  <w:lang w:val="pt-PT" w:eastAsia="en-US"/>
                </w:rPr>
                <w:t>UF BEC</w:t>
              </w:r>
            </w:ins>
          </w:p>
        </w:tc>
        <w:tc>
          <w:tcPr>
            <w:tcW w:w="6480" w:type="dxa"/>
            <w:noWrap/>
            <w:hideMark/>
          </w:tcPr>
          <w:p w14:paraId="544C2B68" w14:textId="77777777" w:rsidR="00137ED2" w:rsidRPr="00137ED2" w:rsidRDefault="00137ED2" w:rsidP="00137ED2">
            <w:pPr>
              <w:spacing w:before="29"/>
              <w:jc w:val="center"/>
              <w:rPr>
                <w:ins w:id="1426" w:author="DIGITAL" w:date="2026-06-24T11:19:00Z"/>
                <w:rFonts w:ascii="Arial MT" w:eastAsia="Arial MT" w:hAnsi="Arial MT" w:cs="Arial MT"/>
                <w:b/>
                <w:bCs/>
                <w:sz w:val="22"/>
                <w:szCs w:val="22"/>
                <w:lang w:val="pt-PT" w:eastAsia="en-US"/>
              </w:rPr>
            </w:pPr>
            <w:ins w:id="1427" w:author="DIGITAL" w:date="2026-06-24T11:19:00Z">
              <w:r w:rsidRPr="00137ED2">
                <w:rPr>
                  <w:rFonts w:ascii="Arial MT" w:eastAsia="Arial MT" w:hAnsi="Arial MT" w:cs="Arial MT"/>
                  <w:b/>
                  <w:bCs/>
                  <w:sz w:val="22"/>
                  <w:szCs w:val="22"/>
                  <w:lang w:val="pt-PT" w:eastAsia="en-US"/>
                </w:rPr>
                <w:t>DESCRIÇÃO</w:t>
              </w:r>
            </w:ins>
          </w:p>
        </w:tc>
        <w:tc>
          <w:tcPr>
            <w:tcW w:w="1600" w:type="dxa"/>
            <w:noWrap/>
            <w:hideMark/>
          </w:tcPr>
          <w:p w14:paraId="092A27BA" w14:textId="77777777" w:rsidR="00137ED2" w:rsidRPr="00137ED2" w:rsidRDefault="00137ED2" w:rsidP="00137ED2">
            <w:pPr>
              <w:spacing w:before="29"/>
              <w:jc w:val="center"/>
              <w:rPr>
                <w:ins w:id="1428" w:author="DIGITAL" w:date="2026-06-24T11:19:00Z"/>
                <w:rFonts w:ascii="Arial MT" w:eastAsia="Arial MT" w:hAnsi="Arial MT" w:cs="Arial MT"/>
                <w:b/>
                <w:bCs/>
                <w:sz w:val="22"/>
                <w:szCs w:val="22"/>
                <w:lang w:val="pt-PT" w:eastAsia="en-US"/>
              </w:rPr>
            </w:pPr>
            <w:ins w:id="1429" w:author="DIGITAL" w:date="2026-06-24T11:19:00Z">
              <w:r w:rsidRPr="00137ED2">
                <w:rPr>
                  <w:rFonts w:ascii="Arial MT" w:eastAsia="Arial MT" w:hAnsi="Arial MT" w:cs="Arial MT"/>
                  <w:b/>
                  <w:bCs/>
                  <w:sz w:val="22"/>
                  <w:szCs w:val="22"/>
                  <w:lang w:val="pt-PT" w:eastAsia="en-US"/>
                </w:rPr>
                <w:t>CMM</w:t>
              </w:r>
            </w:ins>
          </w:p>
        </w:tc>
        <w:tc>
          <w:tcPr>
            <w:tcW w:w="960" w:type="dxa"/>
            <w:hideMark/>
          </w:tcPr>
          <w:p w14:paraId="3142B01C" w14:textId="77777777" w:rsidR="00137ED2" w:rsidRPr="00137ED2" w:rsidRDefault="00137ED2" w:rsidP="00137ED2">
            <w:pPr>
              <w:spacing w:before="29"/>
              <w:jc w:val="center"/>
              <w:rPr>
                <w:ins w:id="1430" w:author="DIGITAL" w:date="2026-06-24T11:19:00Z"/>
                <w:rFonts w:ascii="Arial MT" w:eastAsia="Arial MT" w:hAnsi="Arial MT" w:cs="Arial MT"/>
                <w:sz w:val="22"/>
                <w:szCs w:val="22"/>
                <w:lang w:val="pt-PT" w:eastAsia="en-US"/>
              </w:rPr>
            </w:pPr>
            <w:ins w:id="1431" w:author="DIGITAL" w:date="2026-06-24T11:19:00Z">
              <w:r w:rsidRPr="00137ED2">
                <w:rPr>
                  <w:rFonts w:ascii="Arial MT" w:eastAsia="Arial MT" w:hAnsi="Arial MT" w:cs="Arial MT"/>
                  <w:sz w:val="22"/>
                  <w:szCs w:val="22"/>
                  <w:lang w:val="pt-PT" w:eastAsia="en-US"/>
                </w:rPr>
                <w:t>PEDIDO 2026</w:t>
              </w:r>
            </w:ins>
          </w:p>
        </w:tc>
      </w:tr>
      <w:tr w:rsidR="00137ED2" w:rsidRPr="00137ED2" w14:paraId="2E5DB01C" w14:textId="77777777" w:rsidTr="00137ED2">
        <w:trPr>
          <w:trHeight w:val="2820"/>
          <w:ins w:id="1432" w:author="DIGITAL" w:date="2026-06-24T11:19:00Z"/>
        </w:trPr>
        <w:tc>
          <w:tcPr>
            <w:tcW w:w="580" w:type="dxa"/>
            <w:noWrap/>
            <w:hideMark/>
          </w:tcPr>
          <w:p w14:paraId="3155B0A2" w14:textId="77777777" w:rsidR="00137ED2" w:rsidRPr="00137ED2" w:rsidRDefault="00137ED2" w:rsidP="00137ED2">
            <w:pPr>
              <w:spacing w:before="29"/>
              <w:jc w:val="center"/>
              <w:rPr>
                <w:ins w:id="1433" w:author="DIGITAL" w:date="2026-06-24T11:19:00Z"/>
                <w:rFonts w:ascii="Arial MT" w:eastAsia="Arial MT" w:hAnsi="Arial MT" w:cs="Arial MT"/>
                <w:sz w:val="22"/>
                <w:szCs w:val="22"/>
                <w:lang w:val="pt-PT" w:eastAsia="en-US"/>
              </w:rPr>
            </w:pPr>
            <w:proofErr w:type="gramStart"/>
            <w:ins w:id="1434" w:author="DIGITAL" w:date="2026-06-24T11:19:00Z">
              <w:r w:rsidRPr="00137ED2">
                <w:rPr>
                  <w:rFonts w:ascii="Arial MT" w:eastAsia="Arial MT" w:hAnsi="Arial MT" w:cs="Arial MT"/>
                  <w:sz w:val="22"/>
                  <w:szCs w:val="22"/>
                  <w:lang w:val="pt-PT" w:eastAsia="en-US"/>
                </w:rPr>
                <w:t>1</w:t>
              </w:r>
              <w:proofErr w:type="gramEnd"/>
            </w:ins>
          </w:p>
        </w:tc>
        <w:tc>
          <w:tcPr>
            <w:tcW w:w="1600" w:type="dxa"/>
            <w:hideMark/>
          </w:tcPr>
          <w:p w14:paraId="3F660C1F" w14:textId="77777777" w:rsidR="00137ED2" w:rsidRPr="00137ED2" w:rsidRDefault="00137ED2" w:rsidP="00137ED2">
            <w:pPr>
              <w:spacing w:before="29"/>
              <w:jc w:val="center"/>
              <w:rPr>
                <w:ins w:id="1435" w:author="DIGITAL" w:date="2026-06-24T11:19:00Z"/>
                <w:rFonts w:ascii="Arial MT" w:eastAsia="Arial MT" w:hAnsi="Arial MT" w:cs="Arial MT"/>
                <w:sz w:val="22"/>
                <w:szCs w:val="22"/>
                <w:lang w:val="pt-PT" w:eastAsia="en-US"/>
              </w:rPr>
            </w:pPr>
            <w:ins w:id="1436" w:author="DIGITAL" w:date="2026-06-24T11:19:00Z">
              <w:r w:rsidRPr="00137ED2">
                <w:rPr>
                  <w:rFonts w:ascii="Arial MT" w:eastAsia="Arial MT" w:hAnsi="Arial MT" w:cs="Arial MT"/>
                  <w:sz w:val="22"/>
                  <w:szCs w:val="22"/>
                  <w:lang w:val="pt-PT" w:eastAsia="en-US"/>
                </w:rPr>
                <w:t>128996</w:t>
              </w:r>
            </w:ins>
          </w:p>
        </w:tc>
        <w:tc>
          <w:tcPr>
            <w:tcW w:w="1240" w:type="dxa"/>
            <w:hideMark/>
          </w:tcPr>
          <w:p w14:paraId="48EBCFDC" w14:textId="77777777" w:rsidR="00137ED2" w:rsidRPr="00137ED2" w:rsidRDefault="00137ED2" w:rsidP="00137ED2">
            <w:pPr>
              <w:spacing w:before="29"/>
              <w:jc w:val="center"/>
              <w:rPr>
                <w:ins w:id="1437" w:author="DIGITAL" w:date="2026-06-24T11:19:00Z"/>
                <w:rFonts w:ascii="Arial MT" w:eastAsia="Arial MT" w:hAnsi="Arial MT" w:cs="Arial MT"/>
                <w:sz w:val="22"/>
                <w:szCs w:val="22"/>
                <w:lang w:val="pt-PT" w:eastAsia="en-US"/>
              </w:rPr>
            </w:pPr>
            <w:ins w:id="1438" w:author="DIGITAL" w:date="2026-06-24T11:19:00Z">
              <w:r w:rsidRPr="00137ED2">
                <w:rPr>
                  <w:rFonts w:ascii="Arial MT" w:eastAsia="Arial MT" w:hAnsi="Arial MT" w:cs="Arial MT"/>
                  <w:sz w:val="22"/>
                  <w:szCs w:val="22"/>
                  <w:lang w:val="pt-PT" w:eastAsia="en-US"/>
                </w:rPr>
                <w:t>453146</w:t>
              </w:r>
            </w:ins>
          </w:p>
        </w:tc>
        <w:tc>
          <w:tcPr>
            <w:tcW w:w="1480" w:type="dxa"/>
            <w:hideMark/>
          </w:tcPr>
          <w:p w14:paraId="19921985" w14:textId="77777777" w:rsidR="00137ED2" w:rsidRPr="00137ED2" w:rsidRDefault="00137ED2" w:rsidP="00137ED2">
            <w:pPr>
              <w:spacing w:before="29"/>
              <w:jc w:val="center"/>
              <w:rPr>
                <w:ins w:id="1439" w:author="DIGITAL" w:date="2026-06-24T11:19:00Z"/>
                <w:rFonts w:ascii="Arial MT" w:eastAsia="Arial MT" w:hAnsi="Arial MT" w:cs="Arial MT"/>
                <w:sz w:val="22"/>
                <w:szCs w:val="22"/>
                <w:lang w:val="pt-PT" w:eastAsia="en-US"/>
              </w:rPr>
            </w:pPr>
            <w:proofErr w:type="gramStart"/>
            <w:ins w:id="1440" w:author="DIGITAL" w:date="2026-06-24T11:19:00Z">
              <w:r w:rsidRPr="00137ED2">
                <w:rPr>
                  <w:rFonts w:ascii="Arial MT" w:eastAsia="Arial MT" w:hAnsi="Arial MT" w:cs="Arial MT"/>
                  <w:sz w:val="22"/>
                  <w:szCs w:val="22"/>
                  <w:lang w:val="pt-PT" w:eastAsia="en-US"/>
                </w:rPr>
                <w:t>1</w:t>
              </w:r>
              <w:proofErr w:type="gramEnd"/>
            </w:ins>
          </w:p>
        </w:tc>
        <w:tc>
          <w:tcPr>
            <w:tcW w:w="6480" w:type="dxa"/>
            <w:hideMark/>
          </w:tcPr>
          <w:p w14:paraId="14E9BAB1" w14:textId="77777777" w:rsidR="00137ED2" w:rsidRPr="00137ED2" w:rsidRDefault="00137ED2" w:rsidP="00137ED2">
            <w:pPr>
              <w:spacing w:before="29"/>
              <w:jc w:val="center"/>
              <w:rPr>
                <w:ins w:id="1441" w:author="DIGITAL" w:date="2026-06-24T11:19:00Z"/>
                <w:rFonts w:ascii="Arial MT" w:eastAsia="Arial MT" w:hAnsi="Arial MT" w:cs="Arial MT"/>
                <w:sz w:val="22"/>
                <w:szCs w:val="22"/>
                <w:lang w:val="pt-PT" w:eastAsia="en-US"/>
              </w:rPr>
            </w:pPr>
            <w:ins w:id="1442" w:author="DIGITAL" w:date="2026-06-24T11:19:00Z">
              <w:r w:rsidRPr="00137ED2">
                <w:rPr>
                  <w:rFonts w:ascii="Arial MT" w:eastAsia="Arial MT" w:hAnsi="Arial MT" w:cs="Arial MT"/>
                  <w:sz w:val="22"/>
                  <w:szCs w:val="22"/>
                  <w:lang w:val="pt-PT" w:eastAsia="en-US"/>
                </w:rPr>
                <w:t xml:space="preserve">Atadura de Algodao Ortopedico; Medindo </w:t>
              </w:r>
              <w:proofErr w:type="gramStart"/>
              <w:r w:rsidRPr="00137ED2">
                <w:rPr>
                  <w:rFonts w:ascii="Arial MT" w:eastAsia="Arial MT" w:hAnsi="Arial MT" w:cs="Arial MT"/>
                  <w:sz w:val="22"/>
                  <w:szCs w:val="22"/>
                  <w:lang w:val="pt-PT" w:eastAsia="en-US"/>
                </w:rPr>
                <w:t>10cm</w:t>
              </w:r>
              <w:proofErr w:type="gramEnd"/>
              <w:r w:rsidRPr="00137ED2">
                <w:rPr>
                  <w:rFonts w:ascii="Arial MT" w:eastAsia="Arial MT" w:hAnsi="Arial MT" w:cs="Arial MT"/>
                  <w:sz w:val="22"/>
                  <w:szCs w:val="22"/>
                  <w:lang w:val="pt-PT" w:eastAsia="en-US"/>
                </w:rPr>
                <w:t xml:space="preserve"> x 1,8m de Comprimento; Em Fibras Cardadas de Algodao Hidrofobo,c/goma Em Uma Das Faces,c/espessura Minima de 3mm; Com Relativa Impermeabilidade e Em Mantas Uniformes e Continuas Sem Impurezas; Embalagem Individual,em Material Que Garanta a Integridade do Produto; a Apresentacao do Produto Devera Obedecer a Legislacao Atual Vigente;</w:t>
              </w:r>
            </w:ins>
          </w:p>
        </w:tc>
        <w:tc>
          <w:tcPr>
            <w:tcW w:w="1600" w:type="dxa"/>
            <w:noWrap/>
            <w:hideMark/>
          </w:tcPr>
          <w:p w14:paraId="65ABD4B1" w14:textId="77777777" w:rsidR="00137ED2" w:rsidRPr="00137ED2" w:rsidRDefault="00137ED2" w:rsidP="00137ED2">
            <w:pPr>
              <w:spacing w:before="29"/>
              <w:jc w:val="center"/>
              <w:rPr>
                <w:ins w:id="1443" w:author="DIGITAL" w:date="2026-06-24T11:19:00Z"/>
                <w:rFonts w:ascii="Arial MT" w:eastAsia="Arial MT" w:hAnsi="Arial MT" w:cs="Arial MT"/>
                <w:sz w:val="22"/>
                <w:szCs w:val="22"/>
                <w:lang w:val="pt-PT" w:eastAsia="en-US"/>
              </w:rPr>
            </w:pPr>
            <w:ins w:id="1444" w:author="DIGITAL" w:date="2026-06-24T11:19:00Z">
              <w:r w:rsidRPr="00137ED2">
                <w:rPr>
                  <w:rFonts w:ascii="Arial MT" w:eastAsia="Arial MT" w:hAnsi="Arial MT" w:cs="Arial MT"/>
                  <w:sz w:val="22"/>
                  <w:szCs w:val="22"/>
                  <w:lang w:val="pt-PT" w:eastAsia="en-US"/>
                </w:rPr>
                <w:t>500</w:t>
              </w:r>
            </w:ins>
          </w:p>
        </w:tc>
        <w:tc>
          <w:tcPr>
            <w:tcW w:w="960" w:type="dxa"/>
            <w:noWrap/>
            <w:hideMark/>
          </w:tcPr>
          <w:p w14:paraId="0C0B7394" w14:textId="77777777" w:rsidR="00137ED2" w:rsidRPr="00137ED2" w:rsidRDefault="00137ED2" w:rsidP="00137ED2">
            <w:pPr>
              <w:spacing w:before="29"/>
              <w:jc w:val="center"/>
              <w:rPr>
                <w:ins w:id="1445" w:author="DIGITAL" w:date="2026-06-24T11:19:00Z"/>
                <w:rFonts w:ascii="Arial MT" w:eastAsia="Arial MT" w:hAnsi="Arial MT" w:cs="Arial MT"/>
                <w:sz w:val="22"/>
                <w:szCs w:val="22"/>
                <w:lang w:val="pt-PT" w:eastAsia="en-US"/>
              </w:rPr>
            </w:pPr>
            <w:ins w:id="1446" w:author="DIGITAL" w:date="2026-06-24T11:19:00Z">
              <w:r w:rsidRPr="00137ED2">
                <w:rPr>
                  <w:rFonts w:ascii="Arial MT" w:eastAsia="Arial MT" w:hAnsi="Arial MT" w:cs="Arial MT"/>
                  <w:sz w:val="22"/>
                  <w:szCs w:val="22"/>
                  <w:lang w:val="pt-PT" w:eastAsia="en-US"/>
                </w:rPr>
                <w:t>1.440</w:t>
              </w:r>
            </w:ins>
          </w:p>
        </w:tc>
      </w:tr>
      <w:tr w:rsidR="00137ED2" w:rsidRPr="00137ED2" w14:paraId="1A8E2431" w14:textId="77777777" w:rsidTr="00137ED2">
        <w:trPr>
          <w:trHeight w:val="3225"/>
          <w:ins w:id="1447" w:author="DIGITAL" w:date="2026-06-24T11:19:00Z"/>
        </w:trPr>
        <w:tc>
          <w:tcPr>
            <w:tcW w:w="580" w:type="dxa"/>
            <w:noWrap/>
            <w:hideMark/>
          </w:tcPr>
          <w:p w14:paraId="5B39F69D" w14:textId="77777777" w:rsidR="00137ED2" w:rsidRPr="00137ED2" w:rsidRDefault="00137ED2" w:rsidP="00137ED2">
            <w:pPr>
              <w:spacing w:before="29"/>
              <w:jc w:val="center"/>
              <w:rPr>
                <w:ins w:id="1448" w:author="DIGITAL" w:date="2026-06-24T11:19:00Z"/>
                <w:rFonts w:ascii="Arial MT" w:eastAsia="Arial MT" w:hAnsi="Arial MT" w:cs="Arial MT"/>
                <w:sz w:val="22"/>
                <w:szCs w:val="22"/>
                <w:lang w:val="pt-PT" w:eastAsia="en-US"/>
              </w:rPr>
            </w:pPr>
            <w:proofErr w:type="gramStart"/>
            <w:ins w:id="1449" w:author="DIGITAL" w:date="2026-06-24T11:19:00Z">
              <w:r w:rsidRPr="00137ED2">
                <w:rPr>
                  <w:rFonts w:ascii="Arial MT" w:eastAsia="Arial MT" w:hAnsi="Arial MT" w:cs="Arial MT"/>
                  <w:sz w:val="22"/>
                  <w:szCs w:val="22"/>
                  <w:lang w:val="pt-PT" w:eastAsia="en-US"/>
                </w:rPr>
                <w:t>2</w:t>
              </w:r>
              <w:proofErr w:type="gramEnd"/>
            </w:ins>
          </w:p>
        </w:tc>
        <w:tc>
          <w:tcPr>
            <w:tcW w:w="1600" w:type="dxa"/>
            <w:hideMark/>
          </w:tcPr>
          <w:p w14:paraId="59B6DA12" w14:textId="77777777" w:rsidR="00137ED2" w:rsidRPr="00137ED2" w:rsidRDefault="00137ED2" w:rsidP="00137ED2">
            <w:pPr>
              <w:spacing w:before="29"/>
              <w:jc w:val="center"/>
              <w:rPr>
                <w:ins w:id="1450" w:author="DIGITAL" w:date="2026-06-24T11:19:00Z"/>
                <w:rFonts w:ascii="Arial MT" w:eastAsia="Arial MT" w:hAnsi="Arial MT" w:cs="Arial MT"/>
                <w:sz w:val="22"/>
                <w:szCs w:val="22"/>
                <w:lang w:val="pt-PT" w:eastAsia="en-US"/>
              </w:rPr>
            </w:pPr>
            <w:ins w:id="1451" w:author="DIGITAL" w:date="2026-06-24T11:19:00Z">
              <w:r w:rsidRPr="00137ED2">
                <w:rPr>
                  <w:rFonts w:ascii="Arial MT" w:eastAsia="Arial MT" w:hAnsi="Arial MT" w:cs="Arial MT"/>
                  <w:sz w:val="22"/>
                  <w:szCs w:val="22"/>
                  <w:lang w:val="pt-PT" w:eastAsia="en-US"/>
                </w:rPr>
                <w:t>733890</w:t>
              </w:r>
            </w:ins>
          </w:p>
        </w:tc>
        <w:tc>
          <w:tcPr>
            <w:tcW w:w="1240" w:type="dxa"/>
            <w:hideMark/>
          </w:tcPr>
          <w:p w14:paraId="56D8DA1A" w14:textId="77777777" w:rsidR="00137ED2" w:rsidRPr="00137ED2" w:rsidRDefault="00137ED2" w:rsidP="00137ED2">
            <w:pPr>
              <w:spacing w:before="29"/>
              <w:jc w:val="center"/>
              <w:rPr>
                <w:ins w:id="1452" w:author="DIGITAL" w:date="2026-06-24T11:19:00Z"/>
                <w:rFonts w:ascii="Arial MT" w:eastAsia="Arial MT" w:hAnsi="Arial MT" w:cs="Arial MT"/>
                <w:sz w:val="22"/>
                <w:szCs w:val="22"/>
                <w:lang w:val="pt-PT" w:eastAsia="en-US"/>
              </w:rPr>
            </w:pPr>
            <w:ins w:id="1453" w:author="DIGITAL" w:date="2026-06-24T11:19:00Z">
              <w:r w:rsidRPr="00137ED2">
                <w:rPr>
                  <w:rFonts w:ascii="Arial MT" w:eastAsia="Arial MT" w:hAnsi="Arial MT" w:cs="Arial MT"/>
                  <w:sz w:val="22"/>
                  <w:szCs w:val="22"/>
                  <w:lang w:val="pt-PT" w:eastAsia="en-US"/>
                </w:rPr>
                <w:t>623085</w:t>
              </w:r>
            </w:ins>
          </w:p>
        </w:tc>
        <w:tc>
          <w:tcPr>
            <w:tcW w:w="1480" w:type="dxa"/>
            <w:hideMark/>
          </w:tcPr>
          <w:p w14:paraId="5833F10F" w14:textId="77777777" w:rsidR="00137ED2" w:rsidRPr="00137ED2" w:rsidRDefault="00137ED2" w:rsidP="00137ED2">
            <w:pPr>
              <w:spacing w:before="29"/>
              <w:jc w:val="center"/>
              <w:rPr>
                <w:ins w:id="1454" w:author="DIGITAL" w:date="2026-06-24T11:19:00Z"/>
                <w:rFonts w:ascii="Arial MT" w:eastAsia="Arial MT" w:hAnsi="Arial MT" w:cs="Arial MT"/>
                <w:sz w:val="22"/>
                <w:szCs w:val="22"/>
                <w:lang w:val="pt-PT" w:eastAsia="en-US"/>
              </w:rPr>
            </w:pPr>
            <w:ins w:id="1455" w:author="DIGITAL" w:date="2026-06-24T11:19:00Z">
              <w:r w:rsidRPr="00137ED2">
                <w:rPr>
                  <w:rFonts w:ascii="Arial MT" w:eastAsia="Arial MT" w:hAnsi="Arial MT" w:cs="Arial MT"/>
                  <w:sz w:val="22"/>
                  <w:szCs w:val="22"/>
                  <w:lang w:val="pt-PT" w:eastAsia="en-US"/>
                </w:rPr>
                <w:t>260</w:t>
              </w:r>
            </w:ins>
          </w:p>
        </w:tc>
        <w:tc>
          <w:tcPr>
            <w:tcW w:w="6480" w:type="dxa"/>
            <w:hideMark/>
          </w:tcPr>
          <w:p w14:paraId="5BB3AF94" w14:textId="77777777" w:rsidR="00137ED2" w:rsidRPr="00137ED2" w:rsidRDefault="00137ED2" w:rsidP="00137ED2">
            <w:pPr>
              <w:spacing w:before="29"/>
              <w:jc w:val="center"/>
              <w:rPr>
                <w:ins w:id="1456" w:author="DIGITAL" w:date="2026-06-24T11:19:00Z"/>
                <w:rFonts w:ascii="Arial MT" w:eastAsia="Arial MT" w:hAnsi="Arial MT" w:cs="Arial MT"/>
                <w:sz w:val="22"/>
                <w:szCs w:val="22"/>
                <w:lang w:val="pt-PT" w:eastAsia="en-US"/>
              </w:rPr>
            </w:pPr>
            <w:ins w:id="1457" w:author="DIGITAL" w:date="2026-06-24T11:19:00Z">
              <w:r w:rsidRPr="00137ED2">
                <w:rPr>
                  <w:rFonts w:ascii="Arial MT" w:eastAsia="Arial MT" w:hAnsi="Arial MT" w:cs="Arial MT"/>
                  <w:sz w:val="22"/>
                  <w:szCs w:val="22"/>
                  <w:lang w:val="pt-PT" w:eastAsia="en-US"/>
                </w:rPr>
                <w:t xml:space="preserve">Compressa Cirurgica; Em Tecido de 100% </w:t>
              </w:r>
              <w:proofErr w:type="gramStart"/>
              <w:r w:rsidRPr="00137ED2">
                <w:rPr>
                  <w:rFonts w:ascii="Arial MT" w:eastAsia="Arial MT" w:hAnsi="Arial MT" w:cs="Arial MT"/>
                  <w:sz w:val="22"/>
                  <w:szCs w:val="22"/>
                  <w:lang w:val="pt-PT" w:eastAsia="en-US"/>
                </w:rPr>
                <w:t>Algodao,</w:t>
              </w:r>
              <w:proofErr w:type="gramEnd"/>
              <w:r w:rsidRPr="00137ED2">
                <w:rPr>
                  <w:rFonts w:ascii="Arial MT" w:eastAsia="Arial MT" w:hAnsi="Arial MT" w:cs="Arial MT"/>
                  <w:sz w:val="22"/>
                  <w:szCs w:val="22"/>
                  <w:lang w:val="pt-PT" w:eastAsia="en-US"/>
                </w:rPr>
                <w:t>16 Fios/cm²; Com 04 Camadas de Tecido; Com Costura Reforcada Nos Cantos; Bordas Bem Acabadas Sem Desfiamento,c/cadarco C/30 Cm de Comprimento Em Uma Extremidade; Com Elemento Radiopaco Em Toda a Extensao do Corpo Da Compressa; Medindo 25 x 28cm (20grs); Pre-lavada; Esteril; Embalado Em Embalagem Dupla Em Material Que Promova Barreira Microbiana e Abertura Asseptica; o Produto Devera Atender Que Comprove Cumprimento Nbr14767, Validade de Nominimo 12 Meses Na Entrega</w:t>
              </w:r>
            </w:ins>
          </w:p>
        </w:tc>
        <w:tc>
          <w:tcPr>
            <w:tcW w:w="1600" w:type="dxa"/>
            <w:hideMark/>
          </w:tcPr>
          <w:p w14:paraId="1763A685" w14:textId="77777777" w:rsidR="00137ED2" w:rsidRPr="00137ED2" w:rsidRDefault="00137ED2" w:rsidP="00137ED2">
            <w:pPr>
              <w:spacing w:before="29"/>
              <w:jc w:val="center"/>
              <w:rPr>
                <w:ins w:id="1458" w:author="DIGITAL" w:date="2026-06-24T11:19:00Z"/>
                <w:rFonts w:ascii="Arial MT" w:eastAsia="Arial MT" w:hAnsi="Arial MT" w:cs="Arial MT"/>
                <w:sz w:val="22"/>
                <w:szCs w:val="22"/>
                <w:lang w:val="pt-PT" w:eastAsia="en-US"/>
              </w:rPr>
            </w:pPr>
            <w:ins w:id="1459" w:author="DIGITAL" w:date="2026-06-24T11:19:00Z">
              <w:r w:rsidRPr="00137ED2">
                <w:rPr>
                  <w:rFonts w:ascii="Arial MT" w:eastAsia="Arial MT" w:hAnsi="Arial MT" w:cs="Arial MT"/>
                  <w:sz w:val="22"/>
                  <w:szCs w:val="22"/>
                  <w:lang w:val="pt-PT" w:eastAsia="en-US"/>
                </w:rPr>
                <w:t>2.000</w:t>
              </w:r>
            </w:ins>
          </w:p>
        </w:tc>
        <w:tc>
          <w:tcPr>
            <w:tcW w:w="960" w:type="dxa"/>
            <w:noWrap/>
            <w:hideMark/>
          </w:tcPr>
          <w:p w14:paraId="64F8096A" w14:textId="77777777" w:rsidR="00137ED2" w:rsidRPr="00137ED2" w:rsidRDefault="00137ED2" w:rsidP="00137ED2">
            <w:pPr>
              <w:spacing w:before="29"/>
              <w:jc w:val="center"/>
              <w:rPr>
                <w:ins w:id="1460" w:author="DIGITAL" w:date="2026-06-24T11:19:00Z"/>
                <w:rFonts w:ascii="Arial MT" w:eastAsia="Arial MT" w:hAnsi="Arial MT" w:cs="Arial MT"/>
                <w:sz w:val="22"/>
                <w:szCs w:val="22"/>
                <w:lang w:val="pt-PT" w:eastAsia="en-US"/>
              </w:rPr>
            </w:pPr>
            <w:ins w:id="1461" w:author="DIGITAL" w:date="2026-06-24T11:19:00Z">
              <w:r w:rsidRPr="00137ED2">
                <w:rPr>
                  <w:rFonts w:ascii="Arial MT" w:eastAsia="Arial MT" w:hAnsi="Arial MT" w:cs="Arial MT"/>
                  <w:sz w:val="22"/>
                  <w:szCs w:val="22"/>
                  <w:lang w:val="pt-PT" w:eastAsia="en-US"/>
                </w:rPr>
                <w:t>5.000</w:t>
              </w:r>
            </w:ins>
          </w:p>
        </w:tc>
      </w:tr>
      <w:tr w:rsidR="00137ED2" w:rsidRPr="00137ED2" w14:paraId="722B1D62" w14:textId="77777777" w:rsidTr="00137ED2">
        <w:trPr>
          <w:trHeight w:val="2295"/>
          <w:ins w:id="1462" w:author="DIGITAL" w:date="2026-06-24T11:19:00Z"/>
        </w:trPr>
        <w:tc>
          <w:tcPr>
            <w:tcW w:w="580" w:type="dxa"/>
            <w:noWrap/>
            <w:hideMark/>
          </w:tcPr>
          <w:p w14:paraId="5A0F28DE" w14:textId="77777777" w:rsidR="00137ED2" w:rsidRPr="00137ED2" w:rsidRDefault="00137ED2" w:rsidP="00137ED2">
            <w:pPr>
              <w:spacing w:before="29"/>
              <w:jc w:val="center"/>
              <w:rPr>
                <w:ins w:id="1463" w:author="DIGITAL" w:date="2026-06-24T11:19:00Z"/>
                <w:rFonts w:ascii="Arial MT" w:eastAsia="Arial MT" w:hAnsi="Arial MT" w:cs="Arial MT"/>
                <w:sz w:val="22"/>
                <w:szCs w:val="22"/>
                <w:lang w:val="pt-PT" w:eastAsia="en-US"/>
              </w:rPr>
            </w:pPr>
            <w:proofErr w:type="gramStart"/>
            <w:ins w:id="1464" w:author="DIGITAL" w:date="2026-06-24T11:19:00Z">
              <w:r w:rsidRPr="00137ED2">
                <w:rPr>
                  <w:rFonts w:ascii="Arial MT" w:eastAsia="Arial MT" w:hAnsi="Arial MT" w:cs="Arial MT"/>
                  <w:sz w:val="22"/>
                  <w:szCs w:val="22"/>
                  <w:lang w:val="pt-PT" w:eastAsia="en-US"/>
                </w:rPr>
                <w:lastRenderedPageBreak/>
                <w:t>3</w:t>
              </w:r>
              <w:proofErr w:type="gramEnd"/>
            </w:ins>
          </w:p>
        </w:tc>
        <w:tc>
          <w:tcPr>
            <w:tcW w:w="1600" w:type="dxa"/>
            <w:hideMark/>
          </w:tcPr>
          <w:p w14:paraId="129FA7EA" w14:textId="77777777" w:rsidR="00137ED2" w:rsidRPr="00137ED2" w:rsidRDefault="00137ED2" w:rsidP="00137ED2">
            <w:pPr>
              <w:spacing w:before="29"/>
              <w:jc w:val="center"/>
              <w:rPr>
                <w:ins w:id="1465" w:author="DIGITAL" w:date="2026-06-24T11:19:00Z"/>
                <w:rFonts w:ascii="Arial MT" w:eastAsia="Arial MT" w:hAnsi="Arial MT" w:cs="Arial MT"/>
                <w:sz w:val="22"/>
                <w:szCs w:val="22"/>
                <w:lang w:val="pt-PT" w:eastAsia="en-US"/>
              </w:rPr>
            </w:pPr>
            <w:ins w:id="1466" w:author="DIGITAL" w:date="2026-06-24T11:19:00Z">
              <w:r w:rsidRPr="00137ED2">
                <w:rPr>
                  <w:rFonts w:ascii="Arial MT" w:eastAsia="Arial MT" w:hAnsi="Arial MT" w:cs="Arial MT"/>
                  <w:sz w:val="22"/>
                  <w:szCs w:val="22"/>
                  <w:lang w:val="pt-PT" w:eastAsia="en-US"/>
                </w:rPr>
                <w:t>1709836</w:t>
              </w:r>
            </w:ins>
          </w:p>
        </w:tc>
        <w:tc>
          <w:tcPr>
            <w:tcW w:w="1240" w:type="dxa"/>
            <w:hideMark/>
          </w:tcPr>
          <w:p w14:paraId="11F978A1" w14:textId="77777777" w:rsidR="00137ED2" w:rsidRPr="00137ED2" w:rsidRDefault="00137ED2" w:rsidP="00137ED2">
            <w:pPr>
              <w:spacing w:before="29"/>
              <w:jc w:val="center"/>
              <w:rPr>
                <w:ins w:id="1467" w:author="DIGITAL" w:date="2026-06-24T11:19:00Z"/>
                <w:rFonts w:ascii="Arial MT" w:eastAsia="Arial MT" w:hAnsi="Arial MT" w:cs="Arial MT"/>
                <w:sz w:val="22"/>
                <w:szCs w:val="22"/>
                <w:lang w:val="pt-PT" w:eastAsia="en-US"/>
              </w:rPr>
            </w:pPr>
            <w:ins w:id="1468" w:author="DIGITAL" w:date="2026-06-24T11:19:00Z">
              <w:r w:rsidRPr="00137ED2">
                <w:rPr>
                  <w:rFonts w:ascii="Arial MT" w:eastAsia="Arial MT" w:hAnsi="Arial MT" w:cs="Arial MT"/>
                  <w:sz w:val="22"/>
                  <w:szCs w:val="22"/>
                  <w:lang w:val="pt-PT" w:eastAsia="en-US"/>
                </w:rPr>
                <w:t>386806</w:t>
              </w:r>
            </w:ins>
          </w:p>
        </w:tc>
        <w:tc>
          <w:tcPr>
            <w:tcW w:w="1480" w:type="dxa"/>
            <w:hideMark/>
          </w:tcPr>
          <w:p w14:paraId="2A9569F1" w14:textId="77777777" w:rsidR="00137ED2" w:rsidRPr="00137ED2" w:rsidRDefault="00137ED2" w:rsidP="00137ED2">
            <w:pPr>
              <w:spacing w:before="29"/>
              <w:jc w:val="center"/>
              <w:rPr>
                <w:ins w:id="1469" w:author="DIGITAL" w:date="2026-06-24T11:19:00Z"/>
                <w:rFonts w:ascii="Arial MT" w:eastAsia="Arial MT" w:hAnsi="Arial MT" w:cs="Arial MT"/>
                <w:sz w:val="22"/>
                <w:szCs w:val="22"/>
                <w:lang w:val="pt-PT" w:eastAsia="en-US"/>
              </w:rPr>
            </w:pPr>
            <w:ins w:id="1470" w:author="DIGITAL" w:date="2026-06-24T11:19:00Z">
              <w:r w:rsidRPr="00137ED2">
                <w:rPr>
                  <w:rFonts w:ascii="Arial MT" w:eastAsia="Arial MT" w:hAnsi="Arial MT" w:cs="Arial MT"/>
                  <w:sz w:val="22"/>
                  <w:szCs w:val="22"/>
                  <w:lang w:val="pt-PT" w:eastAsia="en-US"/>
                </w:rPr>
                <w:t>28</w:t>
              </w:r>
            </w:ins>
          </w:p>
        </w:tc>
        <w:tc>
          <w:tcPr>
            <w:tcW w:w="6480" w:type="dxa"/>
            <w:hideMark/>
          </w:tcPr>
          <w:p w14:paraId="410E17E5" w14:textId="77777777" w:rsidR="00137ED2" w:rsidRPr="00137ED2" w:rsidRDefault="00137ED2" w:rsidP="00137ED2">
            <w:pPr>
              <w:spacing w:before="29"/>
              <w:jc w:val="center"/>
              <w:rPr>
                <w:ins w:id="1471" w:author="DIGITAL" w:date="2026-06-24T11:19:00Z"/>
                <w:rFonts w:ascii="Arial MT" w:eastAsia="Arial MT" w:hAnsi="Arial MT" w:cs="Arial MT"/>
                <w:sz w:val="22"/>
                <w:szCs w:val="22"/>
                <w:lang w:val="pt-PT" w:eastAsia="en-US"/>
              </w:rPr>
            </w:pPr>
            <w:ins w:id="1472" w:author="DIGITAL" w:date="2026-06-24T11:19:00Z">
              <w:r w:rsidRPr="00137ED2">
                <w:rPr>
                  <w:rFonts w:ascii="Arial MT" w:eastAsia="Arial MT" w:hAnsi="Arial MT" w:cs="Arial MT"/>
                  <w:sz w:val="22"/>
                  <w:szCs w:val="22"/>
                  <w:lang w:val="pt-PT" w:eastAsia="en-US"/>
                </w:rPr>
                <w:t xml:space="preserve">Detergente para Area Hospitalar; Concentrado, Neutro, Uso Profissional; Liquido; Incolor; Sem Fragrancia; para Lavagem de Utensilios de Laboratorio, Instrumentos de Vidro, Porcelana, Plastico e Metal; para Baixa Temperatura, de 20 a 25° C, Nao Inflamavel; Tensoativo Anionico, Biodegradavel, Espessante, Conservante; Frasco; a Apresentação do Produto Devera Obedecer a Legislacao Atual </w:t>
              </w:r>
              <w:proofErr w:type="gramStart"/>
              <w:r w:rsidRPr="00137ED2">
                <w:rPr>
                  <w:rFonts w:ascii="Arial MT" w:eastAsia="Arial MT" w:hAnsi="Arial MT" w:cs="Arial MT"/>
                  <w:sz w:val="22"/>
                  <w:szCs w:val="22"/>
                  <w:lang w:val="pt-PT" w:eastAsia="en-US"/>
                </w:rPr>
                <w:t>Vigente</w:t>
              </w:r>
              <w:proofErr w:type="gramEnd"/>
            </w:ins>
          </w:p>
        </w:tc>
        <w:tc>
          <w:tcPr>
            <w:tcW w:w="1600" w:type="dxa"/>
            <w:hideMark/>
          </w:tcPr>
          <w:p w14:paraId="54B781C2" w14:textId="77777777" w:rsidR="00137ED2" w:rsidRPr="00137ED2" w:rsidRDefault="00137ED2" w:rsidP="00137ED2">
            <w:pPr>
              <w:spacing w:before="29"/>
              <w:jc w:val="center"/>
              <w:rPr>
                <w:ins w:id="1473" w:author="DIGITAL" w:date="2026-06-24T11:19:00Z"/>
                <w:rFonts w:ascii="Arial MT" w:eastAsia="Arial MT" w:hAnsi="Arial MT" w:cs="Arial MT"/>
                <w:sz w:val="22"/>
                <w:szCs w:val="22"/>
                <w:lang w:val="pt-PT" w:eastAsia="en-US"/>
              </w:rPr>
            </w:pPr>
            <w:ins w:id="1474" w:author="DIGITAL" w:date="2026-06-24T11:19:00Z">
              <w:r w:rsidRPr="00137ED2">
                <w:rPr>
                  <w:rFonts w:ascii="Arial MT" w:eastAsia="Arial MT" w:hAnsi="Arial MT" w:cs="Arial MT"/>
                  <w:sz w:val="22"/>
                  <w:szCs w:val="22"/>
                  <w:lang w:val="pt-PT" w:eastAsia="en-US"/>
                </w:rPr>
                <w:t>100</w:t>
              </w:r>
            </w:ins>
          </w:p>
        </w:tc>
        <w:tc>
          <w:tcPr>
            <w:tcW w:w="960" w:type="dxa"/>
            <w:noWrap/>
            <w:hideMark/>
          </w:tcPr>
          <w:p w14:paraId="1EF9D9F4" w14:textId="77777777" w:rsidR="00137ED2" w:rsidRPr="00137ED2" w:rsidRDefault="00137ED2" w:rsidP="00137ED2">
            <w:pPr>
              <w:spacing w:before="29"/>
              <w:jc w:val="center"/>
              <w:rPr>
                <w:ins w:id="1475" w:author="DIGITAL" w:date="2026-06-24T11:19:00Z"/>
                <w:rFonts w:ascii="Arial MT" w:eastAsia="Arial MT" w:hAnsi="Arial MT" w:cs="Arial MT"/>
                <w:sz w:val="22"/>
                <w:szCs w:val="22"/>
                <w:lang w:val="pt-PT" w:eastAsia="en-US"/>
              </w:rPr>
            </w:pPr>
            <w:ins w:id="1476" w:author="DIGITAL" w:date="2026-06-24T11:19:00Z">
              <w:r w:rsidRPr="00137ED2">
                <w:rPr>
                  <w:rFonts w:ascii="Arial MT" w:eastAsia="Arial MT" w:hAnsi="Arial MT" w:cs="Arial MT"/>
                  <w:sz w:val="22"/>
                  <w:szCs w:val="22"/>
                  <w:lang w:val="pt-PT" w:eastAsia="en-US"/>
                </w:rPr>
                <w:t>250</w:t>
              </w:r>
            </w:ins>
          </w:p>
        </w:tc>
      </w:tr>
      <w:tr w:rsidR="00137ED2" w:rsidRPr="00137ED2" w14:paraId="25EF0DD5" w14:textId="77777777" w:rsidTr="00137ED2">
        <w:trPr>
          <w:trHeight w:val="2985"/>
          <w:ins w:id="1477" w:author="DIGITAL" w:date="2026-06-24T11:19:00Z"/>
        </w:trPr>
        <w:tc>
          <w:tcPr>
            <w:tcW w:w="580" w:type="dxa"/>
            <w:noWrap/>
            <w:hideMark/>
          </w:tcPr>
          <w:p w14:paraId="7B133E32" w14:textId="77777777" w:rsidR="00137ED2" w:rsidRPr="00137ED2" w:rsidRDefault="00137ED2" w:rsidP="00137ED2">
            <w:pPr>
              <w:spacing w:before="29"/>
              <w:jc w:val="center"/>
              <w:rPr>
                <w:ins w:id="1478" w:author="DIGITAL" w:date="2026-06-24T11:19:00Z"/>
                <w:rFonts w:ascii="Arial MT" w:eastAsia="Arial MT" w:hAnsi="Arial MT" w:cs="Arial MT"/>
                <w:sz w:val="22"/>
                <w:szCs w:val="22"/>
                <w:lang w:val="pt-PT" w:eastAsia="en-US"/>
              </w:rPr>
            </w:pPr>
            <w:proofErr w:type="gramStart"/>
            <w:ins w:id="1479" w:author="DIGITAL" w:date="2026-06-24T11:19:00Z">
              <w:r w:rsidRPr="00137ED2">
                <w:rPr>
                  <w:rFonts w:ascii="Arial MT" w:eastAsia="Arial MT" w:hAnsi="Arial MT" w:cs="Arial MT"/>
                  <w:sz w:val="22"/>
                  <w:szCs w:val="22"/>
                  <w:lang w:val="pt-PT" w:eastAsia="en-US"/>
                </w:rPr>
                <w:t>4</w:t>
              </w:r>
              <w:proofErr w:type="gramEnd"/>
            </w:ins>
          </w:p>
        </w:tc>
        <w:tc>
          <w:tcPr>
            <w:tcW w:w="1600" w:type="dxa"/>
            <w:hideMark/>
          </w:tcPr>
          <w:p w14:paraId="2C45FF46" w14:textId="77777777" w:rsidR="00137ED2" w:rsidRPr="00137ED2" w:rsidRDefault="00137ED2" w:rsidP="00137ED2">
            <w:pPr>
              <w:spacing w:before="29"/>
              <w:jc w:val="center"/>
              <w:rPr>
                <w:ins w:id="1480" w:author="DIGITAL" w:date="2026-06-24T11:19:00Z"/>
                <w:rFonts w:ascii="Arial MT" w:eastAsia="Arial MT" w:hAnsi="Arial MT" w:cs="Arial MT"/>
                <w:sz w:val="22"/>
                <w:szCs w:val="22"/>
                <w:lang w:val="pt-PT" w:eastAsia="en-US"/>
              </w:rPr>
            </w:pPr>
            <w:ins w:id="1481" w:author="DIGITAL" w:date="2026-06-24T11:19:00Z">
              <w:r w:rsidRPr="00137ED2">
                <w:rPr>
                  <w:rFonts w:ascii="Arial MT" w:eastAsia="Arial MT" w:hAnsi="Arial MT" w:cs="Arial MT"/>
                  <w:sz w:val="22"/>
                  <w:szCs w:val="22"/>
                  <w:lang w:val="pt-PT" w:eastAsia="en-US"/>
                </w:rPr>
                <w:t>3100634</w:t>
              </w:r>
            </w:ins>
          </w:p>
        </w:tc>
        <w:tc>
          <w:tcPr>
            <w:tcW w:w="1240" w:type="dxa"/>
            <w:hideMark/>
          </w:tcPr>
          <w:p w14:paraId="145EE4B1" w14:textId="77777777" w:rsidR="00137ED2" w:rsidRPr="00137ED2" w:rsidRDefault="00137ED2" w:rsidP="00137ED2">
            <w:pPr>
              <w:spacing w:before="29"/>
              <w:jc w:val="center"/>
              <w:rPr>
                <w:ins w:id="1482" w:author="DIGITAL" w:date="2026-06-24T11:19:00Z"/>
                <w:rFonts w:ascii="Arial MT" w:eastAsia="Arial MT" w:hAnsi="Arial MT" w:cs="Arial MT"/>
                <w:sz w:val="22"/>
                <w:szCs w:val="22"/>
                <w:lang w:val="pt-PT" w:eastAsia="en-US"/>
              </w:rPr>
            </w:pPr>
            <w:ins w:id="1483" w:author="DIGITAL" w:date="2026-06-24T11:19:00Z">
              <w:r w:rsidRPr="00137ED2">
                <w:rPr>
                  <w:rFonts w:ascii="Arial MT" w:eastAsia="Arial MT" w:hAnsi="Arial MT" w:cs="Arial MT"/>
                  <w:sz w:val="22"/>
                  <w:szCs w:val="22"/>
                  <w:lang w:val="pt-PT" w:eastAsia="en-US"/>
                </w:rPr>
                <w:t>439812</w:t>
              </w:r>
            </w:ins>
          </w:p>
        </w:tc>
        <w:tc>
          <w:tcPr>
            <w:tcW w:w="1480" w:type="dxa"/>
            <w:hideMark/>
          </w:tcPr>
          <w:p w14:paraId="17781FFD" w14:textId="77777777" w:rsidR="00137ED2" w:rsidRPr="00137ED2" w:rsidRDefault="00137ED2" w:rsidP="00137ED2">
            <w:pPr>
              <w:spacing w:before="29"/>
              <w:jc w:val="center"/>
              <w:rPr>
                <w:ins w:id="1484" w:author="DIGITAL" w:date="2026-06-24T11:19:00Z"/>
                <w:rFonts w:ascii="Arial MT" w:eastAsia="Arial MT" w:hAnsi="Arial MT" w:cs="Arial MT"/>
                <w:sz w:val="22"/>
                <w:szCs w:val="22"/>
                <w:lang w:val="pt-PT" w:eastAsia="en-US"/>
              </w:rPr>
            </w:pPr>
            <w:ins w:id="1485" w:author="DIGITAL" w:date="2026-06-24T11:19:00Z">
              <w:r w:rsidRPr="00137ED2">
                <w:rPr>
                  <w:rFonts w:ascii="Arial MT" w:eastAsia="Arial MT" w:hAnsi="Arial MT" w:cs="Arial MT"/>
                  <w:sz w:val="22"/>
                  <w:szCs w:val="22"/>
                  <w:lang w:val="pt-PT" w:eastAsia="en-US"/>
                </w:rPr>
                <w:t>38</w:t>
              </w:r>
            </w:ins>
          </w:p>
        </w:tc>
        <w:tc>
          <w:tcPr>
            <w:tcW w:w="6480" w:type="dxa"/>
            <w:hideMark/>
          </w:tcPr>
          <w:p w14:paraId="766FDD89" w14:textId="77777777" w:rsidR="00137ED2" w:rsidRPr="00137ED2" w:rsidRDefault="00137ED2" w:rsidP="00137ED2">
            <w:pPr>
              <w:spacing w:before="29"/>
              <w:jc w:val="center"/>
              <w:rPr>
                <w:ins w:id="1486" w:author="DIGITAL" w:date="2026-06-24T11:19:00Z"/>
                <w:rFonts w:ascii="Arial MT" w:eastAsia="Arial MT" w:hAnsi="Arial MT" w:cs="Arial MT"/>
                <w:sz w:val="22"/>
                <w:szCs w:val="22"/>
                <w:lang w:val="pt-PT" w:eastAsia="en-US"/>
              </w:rPr>
            </w:pPr>
            <w:ins w:id="1487" w:author="DIGITAL" w:date="2026-06-24T11:19:00Z">
              <w:r w:rsidRPr="00137ED2">
                <w:rPr>
                  <w:rFonts w:ascii="Arial MT" w:eastAsia="Arial MT" w:hAnsi="Arial MT" w:cs="Arial MT"/>
                  <w:sz w:val="22"/>
                  <w:szCs w:val="22"/>
                  <w:lang w:val="pt-PT" w:eastAsia="en-US"/>
                </w:rPr>
                <w:t>Agulha Hipodermica; Canula Em Aco Inox, Cilindrica-</w:t>
              </w:r>
              <w:proofErr w:type="gramStart"/>
              <w:r w:rsidRPr="00137ED2">
                <w:rPr>
                  <w:rFonts w:ascii="Arial MT" w:eastAsia="Arial MT" w:hAnsi="Arial MT" w:cs="Arial MT"/>
                  <w:sz w:val="22"/>
                  <w:szCs w:val="22"/>
                  <w:lang w:val="pt-PT" w:eastAsia="en-US"/>
                </w:rPr>
                <w:t>oca-reta</w:t>
              </w:r>
              <w:proofErr w:type="gramEnd"/>
              <w:r w:rsidRPr="00137ED2">
                <w:rPr>
                  <w:rFonts w:ascii="Arial MT" w:eastAsia="Arial MT" w:hAnsi="Arial MT" w:cs="Arial MT"/>
                  <w:sz w:val="22"/>
                  <w:szCs w:val="22"/>
                  <w:lang w:val="pt-PT" w:eastAsia="en-US"/>
                </w:rPr>
                <w:t>, Com Perfeita Adaptacao Ao Canhao; Bisel Trifacetado Com a Ponta Afiada; Canhao Em Polipropileno Atoxico, Sem Rebarbas; Com Protetor Em Polipropileno Atoxico; Calibre 13mm x 0,40/0.45mm; Esteril, Uso Descartavel; Embalado Em Material Que Promova Barreira Microbiana e Abertura Asseptica; a Apresentacao do Produto Devera Obedecer a Legislacao Atual Vigente e Atender a Nbr Iso 7864;</w:t>
              </w:r>
            </w:ins>
          </w:p>
        </w:tc>
        <w:tc>
          <w:tcPr>
            <w:tcW w:w="1600" w:type="dxa"/>
            <w:noWrap/>
            <w:hideMark/>
          </w:tcPr>
          <w:p w14:paraId="3C92CC8D" w14:textId="77777777" w:rsidR="00137ED2" w:rsidRPr="00137ED2" w:rsidRDefault="00137ED2" w:rsidP="00137ED2">
            <w:pPr>
              <w:spacing w:before="29"/>
              <w:jc w:val="center"/>
              <w:rPr>
                <w:ins w:id="1488" w:author="DIGITAL" w:date="2026-06-24T11:19:00Z"/>
                <w:rFonts w:ascii="Arial MT" w:eastAsia="Arial MT" w:hAnsi="Arial MT" w:cs="Arial MT"/>
                <w:sz w:val="22"/>
                <w:szCs w:val="22"/>
                <w:lang w:val="pt-PT" w:eastAsia="en-US"/>
              </w:rPr>
            </w:pPr>
            <w:ins w:id="1489" w:author="DIGITAL" w:date="2026-06-24T11:19:00Z">
              <w:r w:rsidRPr="00137ED2">
                <w:rPr>
                  <w:rFonts w:ascii="Arial MT" w:eastAsia="Arial MT" w:hAnsi="Arial MT" w:cs="Arial MT"/>
                  <w:sz w:val="22"/>
                  <w:szCs w:val="22"/>
                  <w:lang w:val="pt-PT" w:eastAsia="en-US"/>
                </w:rPr>
                <w:t>50</w:t>
              </w:r>
            </w:ins>
          </w:p>
        </w:tc>
        <w:tc>
          <w:tcPr>
            <w:tcW w:w="960" w:type="dxa"/>
            <w:noWrap/>
            <w:hideMark/>
          </w:tcPr>
          <w:p w14:paraId="66BE19C2" w14:textId="77777777" w:rsidR="00137ED2" w:rsidRPr="00137ED2" w:rsidRDefault="00137ED2" w:rsidP="00137ED2">
            <w:pPr>
              <w:spacing w:before="29"/>
              <w:jc w:val="center"/>
              <w:rPr>
                <w:ins w:id="1490" w:author="DIGITAL" w:date="2026-06-24T11:19:00Z"/>
                <w:rFonts w:ascii="Arial MT" w:eastAsia="Arial MT" w:hAnsi="Arial MT" w:cs="Arial MT"/>
                <w:sz w:val="22"/>
                <w:szCs w:val="22"/>
                <w:lang w:val="pt-PT" w:eastAsia="en-US"/>
              </w:rPr>
            </w:pPr>
            <w:ins w:id="1491" w:author="DIGITAL" w:date="2026-06-24T11:19:00Z">
              <w:r w:rsidRPr="00137ED2">
                <w:rPr>
                  <w:rFonts w:ascii="Arial MT" w:eastAsia="Arial MT" w:hAnsi="Arial MT" w:cs="Arial MT"/>
                  <w:sz w:val="22"/>
                  <w:szCs w:val="22"/>
                  <w:lang w:val="pt-PT" w:eastAsia="en-US"/>
                </w:rPr>
                <w:t>150</w:t>
              </w:r>
            </w:ins>
          </w:p>
        </w:tc>
      </w:tr>
      <w:tr w:rsidR="00137ED2" w:rsidRPr="00137ED2" w14:paraId="0980427F" w14:textId="77777777" w:rsidTr="00137ED2">
        <w:trPr>
          <w:trHeight w:val="5100"/>
          <w:ins w:id="1492" w:author="DIGITAL" w:date="2026-06-24T11:19:00Z"/>
        </w:trPr>
        <w:tc>
          <w:tcPr>
            <w:tcW w:w="580" w:type="dxa"/>
            <w:noWrap/>
            <w:hideMark/>
          </w:tcPr>
          <w:p w14:paraId="5EF25C80" w14:textId="77777777" w:rsidR="00137ED2" w:rsidRPr="00137ED2" w:rsidRDefault="00137ED2" w:rsidP="00137ED2">
            <w:pPr>
              <w:spacing w:before="29"/>
              <w:jc w:val="center"/>
              <w:rPr>
                <w:ins w:id="1493" w:author="DIGITAL" w:date="2026-06-24T11:19:00Z"/>
                <w:rFonts w:ascii="Arial MT" w:eastAsia="Arial MT" w:hAnsi="Arial MT" w:cs="Arial MT"/>
                <w:sz w:val="22"/>
                <w:szCs w:val="22"/>
                <w:lang w:val="pt-PT" w:eastAsia="en-US"/>
              </w:rPr>
            </w:pPr>
            <w:proofErr w:type="gramStart"/>
            <w:ins w:id="1494" w:author="DIGITAL" w:date="2026-06-24T11:19:00Z">
              <w:r w:rsidRPr="00137ED2">
                <w:rPr>
                  <w:rFonts w:ascii="Arial MT" w:eastAsia="Arial MT" w:hAnsi="Arial MT" w:cs="Arial MT"/>
                  <w:sz w:val="22"/>
                  <w:szCs w:val="22"/>
                  <w:lang w:val="pt-PT" w:eastAsia="en-US"/>
                </w:rPr>
                <w:t>5</w:t>
              </w:r>
              <w:proofErr w:type="gramEnd"/>
            </w:ins>
          </w:p>
        </w:tc>
        <w:tc>
          <w:tcPr>
            <w:tcW w:w="1600" w:type="dxa"/>
            <w:hideMark/>
          </w:tcPr>
          <w:p w14:paraId="12D37637" w14:textId="77777777" w:rsidR="00137ED2" w:rsidRPr="00137ED2" w:rsidRDefault="00137ED2" w:rsidP="00137ED2">
            <w:pPr>
              <w:spacing w:before="29"/>
              <w:jc w:val="center"/>
              <w:rPr>
                <w:ins w:id="1495" w:author="DIGITAL" w:date="2026-06-24T11:19:00Z"/>
                <w:rFonts w:ascii="Arial MT" w:eastAsia="Arial MT" w:hAnsi="Arial MT" w:cs="Arial MT"/>
                <w:sz w:val="22"/>
                <w:szCs w:val="22"/>
                <w:lang w:val="pt-PT" w:eastAsia="en-US"/>
              </w:rPr>
            </w:pPr>
            <w:ins w:id="1496" w:author="DIGITAL" w:date="2026-06-24T11:19:00Z">
              <w:r w:rsidRPr="00137ED2">
                <w:rPr>
                  <w:rFonts w:ascii="Arial MT" w:eastAsia="Arial MT" w:hAnsi="Arial MT" w:cs="Arial MT"/>
                  <w:sz w:val="22"/>
                  <w:szCs w:val="22"/>
                  <w:lang w:val="pt-PT" w:eastAsia="en-US"/>
                </w:rPr>
                <w:t>4595785</w:t>
              </w:r>
            </w:ins>
          </w:p>
        </w:tc>
        <w:tc>
          <w:tcPr>
            <w:tcW w:w="1240" w:type="dxa"/>
            <w:hideMark/>
          </w:tcPr>
          <w:p w14:paraId="556ADC0B" w14:textId="77777777" w:rsidR="00137ED2" w:rsidRPr="00137ED2" w:rsidRDefault="00137ED2" w:rsidP="00137ED2">
            <w:pPr>
              <w:spacing w:before="29"/>
              <w:jc w:val="center"/>
              <w:rPr>
                <w:ins w:id="1497" w:author="DIGITAL" w:date="2026-06-24T11:19:00Z"/>
                <w:rFonts w:ascii="Arial MT" w:eastAsia="Arial MT" w:hAnsi="Arial MT" w:cs="Arial MT"/>
                <w:sz w:val="22"/>
                <w:szCs w:val="22"/>
                <w:lang w:val="pt-PT" w:eastAsia="en-US"/>
              </w:rPr>
            </w:pPr>
            <w:ins w:id="1498" w:author="DIGITAL" w:date="2026-06-24T11:19:00Z">
              <w:r w:rsidRPr="00137ED2">
                <w:rPr>
                  <w:rFonts w:ascii="Arial MT" w:eastAsia="Arial MT" w:hAnsi="Arial MT" w:cs="Arial MT"/>
                  <w:sz w:val="22"/>
                  <w:szCs w:val="22"/>
                  <w:lang w:val="pt-PT" w:eastAsia="en-US"/>
                </w:rPr>
                <w:t>432133</w:t>
              </w:r>
            </w:ins>
          </w:p>
        </w:tc>
        <w:tc>
          <w:tcPr>
            <w:tcW w:w="1480" w:type="dxa"/>
            <w:hideMark/>
          </w:tcPr>
          <w:p w14:paraId="7F887772" w14:textId="77777777" w:rsidR="00137ED2" w:rsidRPr="00137ED2" w:rsidRDefault="00137ED2" w:rsidP="00137ED2">
            <w:pPr>
              <w:spacing w:before="29"/>
              <w:jc w:val="center"/>
              <w:rPr>
                <w:ins w:id="1499" w:author="DIGITAL" w:date="2026-06-24T11:19:00Z"/>
                <w:rFonts w:ascii="Arial MT" w:eastAsia="Arial MT" w:hAnsi="Arial MT" w:cs="Arial MT"/>
                <w:sz w:val="22"/>
                <w:szCs w:val="22"/>
                <w:lang w:val="pt-PT" w:eastAsia="en-US"/>
              </w:rPr>
            </w:pPr>
            <w:proofErr w:type="gramStart"/>
            <w:ins w:id="1500" w:author="DIGITAL" w:date="2026-06-24T11:19:00Z">
              <w:r w:rsidRPr="00137ED2">
                <w:rPr>
                  <w:rFonts w:ascii="Arial MT" w:eastAsia="Arial MT" w:hAnsi="Arial MT" w:cs="Arial MT"/>
                  <w:sz w:val="22"/>
                  <w:szCs w:val="22"/>
                  <w:lang w:val="pt-PT" w:eastAsia="en-US"/>
                </w:rPr>
                <w:t>1</w:t>
              </w:r>
              <w:proofErr w:type="gramEnd"/>
            </w:ins>
          </w:p>
        </w:tc>
        <w:tc>
          <w:tcPr>
            <w:tcW w:w="6480" w:type="dxa"/>
            <w:hideMark/>
          </w:tcPr>
          <w:p w14:paraId="315B4E5F" w14:textId="77777777" w:rsidR="00137ED2" w:rsidRPr="00137ED2" w:rsidRDefault="00137ED2" w:rsidP="00137ED2">
            <w:pPr>
              <w:spacing w:before="29"/>
              <w:jc w:val="center"/>
              <w:rPr>
                <w:ins w:id="1501" w:author="DIGITAL" w:date="2026-06-24T11:19:00Z"/>
                <w:rFonts w:ascii="Arial MT" w:eastAsia="Arial MT" w:hAnsi="Arial MT" w:cs="Arial MT"/>
                <w:sz w:val="22"/>
                <w:szCs w:val="22"/>
                <w:lang w:val="pt-PT" w:eastAsia="en-US"/>
              </w:rPr>
            </w:pPr>
            <w:ins w:id="1502" w:author="DIGITAL" w:date="2026-06-24T11:19:00Z">
              <w:r w:rsidRPr="00137ED2">
                <w:rPr>
                  <w:rFonts w:ascii="Arial MT" w:eastAsia="Arial MT" w:hAnsi="Arial MT" w:cs="Arial MT"/>
                  <w:sz w:val="22"/>
                  <w:szCs w:val="22"/>
                  <w:lang w:val="pt-PT" w:eastAsia="en-US"/>
                </w:rPr>
                <w:t xml:space="preserve"> Coletor Urinario Complementar; Em </w:t>
              </w:r>
              <w:proofErr w:type="gramStart"/>
              <w:r w:rsidRPr="00137ED2">
                <w:rPr>
                  <w:rFonts w:ascii="Arial MT" w:eastAsia="Arial MT" w:hAnsi="Arial MT" w:cs="Arial MT"/>
                  <w:sz w:val="22"/>
                  <w:szCs w:val="22"/>
                  <w:lang w:val="pt-PT" w:eastAsia="en-US"/>
                </w:rPr>
                <w:t>Pvc</w:t>
              </w:r>
              <w:proofErr w:type="gramEnd"/>
              <w:r w:rsidRPr="00137ED2">
                <w:rPr>
                  <w:rFonts w:ascii="Arial MT" w:eastAsia="Arial MT" w:hAnsi="Arial MT" w:cs="Arial MT"/>
                  <w:sz w:val="22"/>
                  <w:szCs w:val="22"/>
                  <w:lang w:val="pt-PT" w:eastAsia="en-US"/>
                </w:rPr>
                <w:t xml:space="preserve"> , Com Cantos Arredondados; Branco Na Face Posterior e Transparente Na Face Anterior; Esteril, Filtro de Ar Hidrofobo e Bacteriologico; Com Capacidade de 2000 Ml; Graduacao de Leitura Precisa para Grande e Pequeno Volume,valvula Anti Refluxo; Dispositivo Auto Vedante para Coleta de Amostrassem Utilizar Agulha; Camara de Gotejamento Pasteur ,transparente, Rigida Valvula Anti Refluxo,; 1,30 m x 7mm,transparente,nao Dobravel,com Clamp para Interrupcao do Fluxo; Com Clamp para Interrupcao de Fluxo; Sistema de Drenagem Distal C/ Vedacao Segura,e Coldre para Armazenagem,sem Sistema de Clamp Denteado; Alca Dupla Plastica para Fixacao No Leito e Cordao; Alca P/ Fixacao Na Cama, Na Cadeira.embalado Em Material Que Promova Barreira Microbiana; Abertura Asseptica,obedecendo a Legislacao Atual Vigente;</w:t>
              </w:r>
            </w:ins>
          </w:p>
        </w:tc>
        <w:tc>
          <w:tcPr>
            <w:tcW w:w="1600" w:type="dxa"/>
            <w:noWrap/>
            <w:hideMark/>
          </w:tcPr>
          <w:p w14:paraId="16DA5307" w14:textId="77777777" w:rsidR="00137ED2" w:rsidRPr="00137ED2" w:rsidRDefault="00137ED2" w:rsidP="00137ED2">
            <w:pPr>
              <w:spacing w:before="29"/>
              <w:jc w:val="center"/>
              <w:rPr>
                <w:ins w:id="1503" w:author="DIGITAL" w:date="2026-06-24T11:19:00Z"/>
                <w:rFonts w:ascii="Arial MT" w:eastAsia="Arial MT" w:hAnsi="Arial MT" w:cs="Arial MT"/>
                <w:sz w:val="22"/>
                <w:szCs w:val="22"/>
                <w:lang w:val="pt-PT" w:eastAsia="en-US"/>
              </w:rPr>
            </w:pPr>
            <w:ins w:id="1504" w:author="DIGITAL" w:date="2026-06-24T11:19:00Z">
              <w:r w:rsidRPr="00137ED2">
                <w:rPr>
                  <w:rFonts w:ascii="Arial MT" w:eastAsia="Arial MT" w:hAnsi="Arial MT" w:cs="Arial MT"/>
                  <w:sz w:val="22"/>
                  <w:szCs w:val="22"/>
                  <w:lang w:val="pt-PT" w:eastAsia="en-US"/>
                </w:rPr>
                <w:t>200</w:t>
              </w:r>
            </w:ins>
          </w:p>
        </w:tc>
        <w:tc>
          <w:tcPr>
            <w:tcW w:w="960" w:type="dxa"/>
            <w:noWrap/>
            <w:hideMark/>
          </w:tcPr>
          <w:p w14:paraId="50AFF614" w14:textId="77777777" w:rsidR="00137ED2" w:rsidRPr="00137ED2" w:rsidRDefault="00137ED2" w:rsidP="00137ED2">
            <w:pPr>
              <w:spacing w:before="29"/>
              <w:jc w:val="center"/>
              <w:rPr>
                <w:ins w:id="1505" w:author="DIGITAL" w:date="2026-06-24T11:19:00Z"/>
                <w:rFonts w:ascii="Arial MT" w:eastAsia="Arial MT" w:hAnsi="Arial MT" w:cs="Arial MT"/>
                <w:sz w:val="22"/>
                <w:szCs w:val="22"/>
                <w:lang w:val="pt-PT" w:eastAsia="en-US"/>
              </w:rPr>
            </w:pPr>
            <w:ins w:id="1506" w:author="DIGITAL" w:date="2026-06-24T11:19:00Z">
              <w:r w:rsidRPr="00137ED2">
                <w:rPr>
                  <w:rFonts w:ascii="Arial MT" w:eastAsia="Arial MT" w:hAnsi="Arial MT" w:cs="Arial MT"/>
                  <w:sz w:val="22"/>
                  <w:szCs w:val="22"/>
                  <w:lang w:val="pt-PT" w:eastAsia="en-US"/>
                </w:rPr>
                <w:t>600</w:t>
              </w:r>
            </w:ins>
          </w:p>
        </w:tc>
      </w:tr>
      <w:tr w:rsidR="00137ED2" w:rsidRPr="00137ED2" w14:paraId="7AB7A5AC" w14:textId="77777777" w:rsidTr="00137ED2">
        <w:trPr>
          <w:trHeight w:val="2970"/>
          <w:ins w:id="1507" w:author="DIGITAL" w:date="2026-06-24T11:19:00Z"/>
        </w:trPr>
        <w:tc>
          <w:tcPr>
            <w:tcW w:w="580" w:type="dxa"/>
            <w:noWrap/>
            <w:hideMark/>
          </w:tcPr>
          <w:p w14:paraId="1883C4D3" w14:textId="77777777" w:rsidR="00137ED2" w:rsidRPr="00137ED2" w:rsidRDefault="00137ED2" w:rsidP="00137ED2">
            <w:pPr>
              <w:spacing w:before="29"/>
              <w:jc w:val="center"/>
              <w:rPr>
                <w:ins w:id="1508" w:author="DIGITAL" w:date="2026-06-24T11:19:00Z"/>
                <w:rFonts w:ascii="Arial MT" w:eastAsia="Arial MT" w:hAnsi="Arial MT" w:cs="Arial MT"/>
                <w:sz w:val="22"/>
                <w:szCs w:val="22"/>
                <w:lang w:val="pt-PT" w:eastAsia="en-US"/>
              </w:rPr>
            </w:pPr>
            <w:proofErr w:type="gramStart"/>
            <w:ins w:id="1509" w:author="DIGITAL" w:date="2026-06-24T11:19:00Z">
              <w:r w:rsidRPr="00137ED2">
                <w:rPr>
                  <w:rFonts w:ascii="Arial MT" w:eastAsia="Arial MT" w:hAnsi="Arial MT" w:cs="Arial MT"/>
                  <w:sz w:val="22"/>
                  <w:szCs w:val="22"/>
                  <w:lang w:val="pt-PT" w:eastAsia="en-US"/>
                </w:rPr>
                <w:t>6</w:t>
              </w:r>
              <w:proofErr w:type="gramEnd"/>
            </w:ins>
          </w:p>
        </w:tc>
        <w:tc>
          <w:tcPr>
            <w:tcW w:w="1600" w:type="dxa"/>
            <w:hideMark/>
          </w:tcPr>
          <w:p w14:paraId="12229F75" w14:textId="77777777" w:rsidR="00137ED2" w:rsidRPr="00137ED2" w:rsidRDefault="00137ED2" w:rsidP="00137ED2">
            <w:pPr>
              <w:spacing w:before="29"/>
              <w:jc w:val="center"/>
              <w:rPr>
                <w:ins w:id="1510" w:author="DIGITAL" w:date="2026-06-24T11:19:00Z"/>
                <w:rFonts w:ascii="Arial MT" w:eastAsia="Arial MT" w:hAnsi="Arial MT" w:cs="Arial MT"/>
                <w:sz w:val="22"/>
                <w:szCs w:val="22"/>
                <w:lang w:val="pt-PT" w:eastAsia="en-US"/>
              </w:rPr>
            </w:pPr>
            <w:ins w:id="1511" w:author="DIGITAL" w:date="2026-06-24T11:19:00Z">
              <w:r w:rsidRPr="00137ED2">
                <w:rPr>
                  <w:rFonts w:ascii="Arial MT" w:eastAsia="Arial MT" w:hAnsi="Arial MT" w:cs="Arial MT"/>
                  <w:sz w:val="22"/>
                  <w:szCs w:val="22"/>
                  <w:lang w:val="pt-PT" w:eastAsia="en-US"/>
                </w:rPr>
                <w:t>129054</w:t>
              </w:r>
            </w:ins>
          </w:p>
        </w:tc>
        <w:tc>
          <w:tcPr>
            <w:tcW w:w="1240" w:type="dxa"/>
            <w:hideMark/>
          </w:tcPr>
          <w:p w14:paraId="554C05F2" w14:textId="77777777" w:rsidR="00137ED2" w:rsidRPr="00137ED2" w:rsidRDefault="00137ED2" w:rsidP="00137ED2">
            <w:pPr>
              <w:spacing w:before="29"/>
              <w:jc w:val="center"/>
              <w:rPr>
                <w:ins w:id="1512" w:author="DIGITAL" w:date="2026-06-24T11:19:00Z"/>
                <w:rFonts w:ascii="Arial MT" w:eastAsia="Arial MT" w:hAnsi="Arial MT" w:cs="Arial MT"/>
                <w:sz w:val="22"/>
                <w:szCs w:val="22"/>
                <w:lang w:val="pt-PT" w:eastAsia="en-US"/>
              </w:rPr>
            </w:pPr>
            <w:ins w:id="1513" w:author="DIGITAL" w:date="2026-06-24T11:19:00Z">
              <w:r w:rsidRPr="00137ED2">
                <w:rPr>
                  <w:rFonts w:ascii="Arial MT" w:eastAsia="Arial MT" w:hAnsi="Arial MT" w:cs="Arial MT"/>
                  <w:sz w:val="22"/>
                  <w:szCs w:val="22"/>
                  <w:lang w:val="pt-PT" w:eastAsia="en-US"/>
                </w:rPr>
                <w:t>444343</w:t>
              </w:r>
            </w:ins>
          </w:p>
        </w:tc>
        <w:tc>
          <w:tcPr>
            <w:tcW w:w="1480" w:type="dxa"/>
            <w:hideMark/>
          </w:tcPr>
          <w:p w14:paraId="608D08D4" w14:textId="77777777" w:rsidR="00137ED2" w:rsidRPr="00137ED2" w:rsidRDefault="00137ED2" w:rsidP="00137ED2">
            <w:pPr>
              <w:spacing w:before="29"/>
              <w:jc w:val="center"/>
              <w:rPr>
                <w:ins w:id="1514" w:author="DIGITAL" w:date="2026-06-24T11:19:00Z"/>
                <w:rFonts w:ascii="Arial MT" w:eastAsia="Arial MT" w:hAnsi="Arial MT" w:cs="Arial MT"/>
                <w:sz w:val="22"/>
                <w:szCs w:val="22"/>
                <w:lang w:val="pt-PT" w:eastAsia="en-US"/>
              </w:rPr>
            </w:pPr>
            <w:proofErr w:type="gramStart"/>
            <w:ins w:id="1515" w:author="DIGITAL" w:date="2026-06-24T11:19:00Z">
              <w:r w:rsidRPr="00137ED2">
                <w:rPr>
                  <w:rFonts w:ascii="Arial MT" w:eastAsia="Arial MT" w:hAnsi="Arial MT" w:cs="Arial MT"/>
                  <w:sz w:val="22"/>
                  <w:szCs w:val="22"/>
                  <w:lang w:val="pt-PT" w:eastAsia="en-US"/>
                </w:rPr>
                <w:t>1</w:t>
              </w:r>
              <w:proofErr w:type="gramEnd"/>
            </w:ins>
          </w:p>
        </w:tc>
        <w:tc>
          <w:tcPr>
            <w:tcW w:w="6480" w:type="dxa"/>
            <w:hideMark/>
          </w:tcPr>
          <w:p w14:paraId="1D9886C8" w14:textId="77777777" w:rsidR="00137ED2" w:rsidRPr="00137ED2" w:rsidRDefault="00137ED2" w:rsidP="00137ED2">
            <w:pPr>
              <w:spacing w:before="29"/>
              <w:jc w:val="center"/>
              <w:rPr>
                <w:ins w:id="1516" w:author="DIGITAL" w:date="2026-06-24T11:19:00Z"/>
                <w:rFonts w:ascii="Arial MT" w:eastAsia="Arial MT" w:hAnsi="Arial MT" w:cs="Arial MT"/>
                <w:sz w:val="22"/>
                <w:szCs w:val="22"/>
                <w:lang w:val="pt-PT" w:eastAsia="en-US"/>
              </w:rPr>
            </w:pPr>
            <w:ins w:id="1517" w:author="DIGITAL" w:date="2026-06-24T11:19:00Z">
              <w:r w:rsidRPr="00137ED2">
                <w:rPr>
                  <w:rFonts w:ascii="Arial MT" w:eastAsia="Arial MT" w:hAnsi="Arial MT" w:cs="Arial MT"/>
                  <w:sz w:val="22"/>
                  <w:szCs w:val="22"/>
                  <w:lang w:val="pt-PT" w:eastAsia="en-US"/>
                </w:rPr>
                <w:t xml:space="preserve">Atadura de Crepe; Em Tecido 100% Algodão Ou Misto; Com Dimensao de 06 Cm de Largura x 1,80 </w:t>
              </w:r>
              <w:proofErr w:type="gramStart"/>
              <w:r w:rsidRPr="00137ED2">
                <w:rPr>
                  <w:rFonts w:ascii="Arial MT" w:eastAsia="Arial MT" w:hAnsi="Arial MT" w:cs="Arial MT"/>
                  <w:sz w:val="22"/>
                  <w:szCs w:val="22"/>
                  <w:lang w:val="pt-PT" w:eastAsia="en-US"/>
                </w:rPr>
                <w:t>Mt</w:t>
              </w:r>
              <w:proofErr w:type="gramEnd"/>
              <w:r w:rsidRPr="00137ED2">
                <w:rPr>
                  <w:rFonts w:ascii="Arial MT" w:eastAsia="Arial MT" w:hAnsi="Arial MT" w:cs="Arial MT"/>
                  <w:sz w:val="22"/>
                  <w:szCs w:val="22"/>
                  <w:lang w:val="pt-PT" w:eastAsia="en-US"/>
                </w:rPr>
                <w:t xml:space="preserve"> de Comprimemto(em Repouso) Peso 13,35 Gramas; As Bordas Devem Ser Devidamente Acabadas, Evitando Desfiamento; Classe Tipo i e Elasticidade de 50%; Enrolada Uniformemente,em Forma Cilindrica; Embalado Em Material Que Garanta a Integridade do Produto, Com Validade Minima de 12 Meses Na Entrega; o Produto Devera Atender o Cumprimento Da Nbr14056 e a Legislação Atual Vigente;</w:t>
              </w:r>
            </w:ins>
          </w:p>
        </w:tc>
        <w:tc>
          <w:tcPr>
            <w:tcW w:w="1600" w:type="dxa"/>
            <w:noWrap/>
            <w:hideMark/>
          </w:tcPr>
          <w:p w14:paraId="7F77715B" w14:textId="77777777" w:rsidR="00137ED2" w:rsidRPr="00137ED2" w:rsidRDefault="00137ED2" w:rsidP="00137ED2">
            <w:pPr>
              <w:spacing w:before="29"/>
              <w:jc w:val="center"/>
              <w:rPr>
                <w:ins w:id="1518" w:author="DIGITAL" w:date="2026-06-24T11:19:00Z"/>
                <w:rFonts w:ascii="Arial MT" w:eastAsia="Arial MT" w:hAnsi="Arial MT" w:cs="Arial MT"/>
                <w:sz w:val="22"/>
                <w:szCs w:val="22"/>
                <w:lang w:val="pt-PT" w:eastAsia="en-US"/>
              </w:rPr>
            </w:pPr>
            <w:ins w:id="1519" w:author="DIGITAL" w:date="2026-06-24T11:19:00Z">
              <w:r w:rsidRPr="00137ED2">
                <w:rPr>
                  <w:rFonts w:ascii="Arial MT" w:eastAsia="Arial MT" w:hAnsi="Arial MT" w:cs="Arial MT"/>
                  <w:sz w:val="22"/>
                  <w:szCs w:val="22"/>
                  <w:lang w:val="pt-PT" w:eastAsia="en-US"/>
                </w:rPr>
                <w:t>464</w:t>
              </w:r>
            </w:ins>
          </w:p>
        </w:tc>
        <w:tc>
          <w:tcPr>
            <w:tcW w:w="960" w:type="dxa"/>
            <w:noWrap/>
            <w:hideMark/>
          </w:tcPr>
          <w:p w14:paraId="2444B3EF" w14:textId="77777777" w:rsidR="00137ED2" w:rsidRPr="00137ED2" w:rsidRDefault="00137ED2" w:rsidP="00137ED2">
            <w:pPr>
              <w:spacing w:before="29"/>
              <w:jc w:val="center"/>
              <w:rPr>
                <w:ins w:id="1520" w:author="DIGITAL" w:date="2026-06-24T11:19:00Z"/>
                <w:rFonts w:ascii="Arial MT" w:eastAsia="Arial MT" w:hAnsi="Arial MT" w:cs="Arial MT"/>
                <w:sz w:val="22"/>
                <w:szCs w:val="22"/>
                <w:lang w:val="pt-PT" w:eastAsia="en-US"/>
              </w:rPr>
            </w:pPr>
            <w:ins w:id="1521" w:author="DIGITAL" w:date="2026-06-24T11:19:00Z">
              <w:r w:rsidRPr="00137ED2">
                <w:rPr>
                  <w:rFonts w:ascii="Arial MT" w:eastAsia="Arial MT" w:hAnsi="Arial MT" w:cs="Arial MT"/>
                  <w:sz w:val="22"/>
                  <w:szCs w:val="22"/>
                  <w:lang w:val="pt-PT" w:eastAsia="en-US"/>
                </w:rPr>
                <w:t>1.392</w:t>
              </w:r>
            </w:ins>
          </w:p>
        </w:tc>
      </w:tr>
      <w:tr w:rsidR="00137ED2" w:rsidRPr="00137ED2" w14:paraId="66598C2D" w14:textId="77777777" w:rsidTr="00137ED2">
        <w:trPr>
          <w:trHeight w:val="1920"/>
          <w:ins w:id="1522" w:author="DIGITAL" w:date="2026-06-24T11:19:00Z"/>
        </w:trPr>
        <w:tc>
          <w:tcPr>
            <w:tcW w:w="580" w:type="dxa"/>
            <w:noWrap/>
            <w:hideMark/>
          </w:tcPr>
          <w:p w14:paraId="725BAD1E" w14:textId="77777777" w:rsidR="00137ED2" w:rsidRPr="00137ED2" w:rsidRDefault="00137ED2" w:rsidP="00137ED2">
            <w:pPr>
              <w:spacing w:before="29"/>
              <w:jc w:val="center"/>
              <w:rPr>
                <w:ins w:id="1523" w:author="DIGITAL" w:date="2026-06-24T11:19:00Z"/>
                <w:rFonts w:ascii="Arial MT" w:eastAsia="Arial MT" w:hAnsi="Arial MT" w:cs="Arial MT"/>
                <w:sz w:val="22"/>
                <w:szCs w:val="22"/>
                <w:lang w:val="pt-PT" w:eastAsia="en-US"/>
              </w:rPr>
            </w:pPr>
            <w:proofErr w:type="gramStart"/>
            <w:ins w:id="1524" w:author="DIGITAL" w:date="2026-06-24T11:19:00Z">
              <w:r w:rsidRPr="00137ED2">
                <w:rPr>
                  <w:rFonts w:ascii="Arial MT" w:eastAsia="Arial MT" w:hAnsi="Arial MT" w:cs="Arial MT"/>
                  <w:sz w:val="22"/>
                  <w:szCs w:val="22"/>
                  <w:lang w:val="pt-PT" w:eastAsia="en-US"/>
                </w:rPr>
                <w:lastRenderedPageBreak/>
                <w:t>7</w:t>
              </w:r>
              <w:proofErr w:type="gramEnd"/>
            </w:ins>
          </w:p>
        </w:tc>
        <w:tc>
          <w:tcPr>
            <w:tcW w:w="1600" w:type="dxa"/>
            <w:hideMark/>
          </w:tcPr>
          <w:p w14:paraId="420D5EFF" w14:textId="77777777" w:rsidR="00137ED2" w:rsidRPr="00137ED2" w:rsidRDefault="00137ED2" w:rsidP="00137ED2">
            <w:pPr>
              <w:spacing w:before="29"/>
              <w:jc w:val="center"/>
              <w:rPr>
                <w:ins w:id="1525" w:author="DIGITAL" w:date="2026-06-24T11:19:00Z"/>
                <w:rFonts w:ascii="Arial MT" w:eastAsia="Arial MT" w:hAnsi="Arial MT" w:cs="Arial MT"/>
                <w:sz w:val="22"/>
                <w:szCs w:val="22"/>
                <w:lang w:val="pt-PT" w:eastAsia="en-US"/>
              </w:rPr>
            </w:pPr>
            <w:ins w:id="1526" w:author="DIGITAL" w:date="2026-06-24T11:19:00Z">
              <w:r w:rsidRPr="00137ED2">
                <w:rPr>
                  <w:rFonts w:ascii="Arial MT" w:eastAsia="Arial MT" w:hAnsi="Arial MT" w:cs="Arial MT"/>
                  <w:sz w:val="22"/>
                  <w:szCs w:val="22"/>
                  <w:lang w:val="pt-PT" w:eastAsia="en-US"/>
                </w:rPr>
                <w:t>439843</w:t>
              </w:r>
            </w:ins>
          </w:p>
        </w:tc>
        <w:tc>
          <w:tcPr>
            <w:tcW w:w="1240" w:type="dxa"/>
            <w:hideMark/>
          </w:tcPr>
          <w:p w14:paraId="1602234C" w14:textId="77777777" w:rsidR="00137ED2" w:rsidRPr="00137ED2" w:rsidRDefault="00137ED2" w:rsidP="00137ED2">
            <w:pPr>
              <w:spacing w:before="29"/>
              <w:jc w:val="center"/>
              <w:rPr>
                <w:ins w:id="1527" w:author="DIGITAL" w:date="2026-06-24T11:19:00Z"/>
                <w:rFonts w:ascii="Arial MT" w:eastAsia="Arial MT" w:hAnsi="Arial MT" w:cs="Arial MT"/>
                <w:sz w:val="22"/>
                <w:szCs w:val="22"/>
                <w:lang w:val="pt-PT" w:eastAsia="en-US"/>
              </w:rPr>
            </w:pPr>
            <w:ins w:id="1528" w:author="DIGITAL" w:date="2026-06-24T11:19:00Z">
              <w:r w:rsidRPr="00137ED2">
                <w:rPr>
                  <w:rFonts w:ascii="Arial MT" w:eastAsia="Arial MT" w:hAnsi="Arial MT" w:cs="Arial MT"/>
                  <w:sz w:val="22"/>
                  <w:szCs w:val="22"/>
                  <w:lang w:val="pt-PT" w:eastAsia="en-US"/>
                </w:rPr>
                <w:t>626620</w:t>
              </w:r>
            </w:ins>
          </w:p>
        </w:tc>
        <w:tc>
          <w:tcPr>
            <w:tcW w:w="1480" w:type="dxa"/>
            <w:hideMark/>
          </w:tcPr>
          <w:p w14:paraId="6B10D919" w14:textId="77777777" w:rsidR="00137ED2" w:rsidRPr="00137ED2" w:rsidRDefault="00137ED2" w:rsidP="00137ED2">
            <w:pPr>
              <w:spacing w:before="29"/>
              <w:jc w:val="center"/>
              <w:rPr>
                <w:ins w:id="1529" w:author="DIGITAL" w:date="2026-06-24T11:19:00Z"/>
                <w:rFonts w:ascii="Arial MT" w:eastAsia="Arial MT" w:hAnsi="Arial MT" w:cs="Arial MT"/>
                <w:sz w:val="22"/>
                <w:szCs w:val="22"/>
                <w:lang w:val="pt-PT" w:eastAsia="en-US"/>
              </w:rPr>
            </w:pPr>
            <w:proofErr w:type="gramStart"/>
            <w:ins w:id="1530" w:author="DIGITAL" w:date="2026-06-24T11:19:00Z">
              <w:r w:rsidRPr="00137ED2">
                <w:rPr>
                  <w:rFonts w:ascii="Arial MT" w:eastAsia="Arial MT" w:hAnsi="Arial MT" w:cs="Arial MT"/>
                  <w:sz w:val="22"/>
                  <w:szCs w:val="22"/>
                  <w:lang w:val="pt-PT" w:eastAsia="en-US"/>
                </w:rPr>
                <w:t>1</w:t>
              </w:r>
              <w:proofErr w:type="gramEnd"/>
            </w:ins>
          </w:p>
        </w:tc>
        <w:tc>
          <w:tcPr>
            <w:tcW w:w="6480" w:type="dxa"/>
            <w:hideMark/>
          </w:tcPr>
          <w:p w14:paraId="006580A8" w14:textId="77777777" w:rsidR="00137ED2" w:rsidRPr="00137ED2" w:rsidRDefault="00137ED2" w:rsidP="00137ED2">
            <w:pPr>
              <w:spacing w:before="29"/>
              <w:jc w:val="center"/>
              <w:rPr>
                <w:ins w:id="1531" w:author="DIGITAL" w:date="2026-06-24T11:19:00Z"/>
                <w:rFonts w:ascii="Arial MT" w:eastAsia="Arial MT" w:hAnsi="Arial MT" w:cs="Arial MT"/>
                <w:sz w:val="22"/>
                <w:szCs w:val="22"/>
                <w:lang w:val="pt-PT" w:eastAsia="en-US"/>
              </w:rPr>
            </w:pPr>
            <w:ins w:id="1532" w:author="DIGITAL" w:date="2026-06-24T11:19:00Z">
              <w:r w:rsidRPr="00137ED2">
                <w:rPr>
                  <w:rFonts w:ascii="Arial MT" w:eastAsia="Arial MT" w:hAnsi="Arial MT" w:cs="Arial MT"/>
                  <w:sz w:val="22"/>
                  <w:szCs w:val="22"/>
                  <w:lang w:val="pt-PT" w:eastAsia="en-US"/>
                </w:rPr>
                <w:t xml:space="preserve">Agulha para Anestesia Raquidiana Descartavel; Confeccionada Em Aco Inox; Quincke; Calibre G27 x </w:t>
              </w:r>
              <w:proofErr w:type="gramStart"/>
              <w:r w:rsidRPr="00137ED2">
                <w:rPr>
                  <w:rFonts w:ascii="Arial MT" w:eastAsia="Arial MT" w:hAnsi="Arial MT" w:cs="Arial MT"/>
                  <w:sz w:val="22"/>
                  <w:szCs w:val="22"/>
                  <w:lang w:val="pt-PT" w:eastAsia="en-US"/>
                </w:rPr>
                <w:t>3</w:t>
              </w:r>
              <w:proofErr w:type="gramEnd"/>
              <w:r w:rsidRPr="00137ED2">
                <w:rPr>
                  <w:rFonts w:ascii="Arial MT" w:eastAsia="Arial MT" w:hAnsi="Arial MT" w:cs="Arial MT"/>
                  <w:sz w:val="22"/>
                  <w:szCs w:val="22"/>
                  <w:lang w:val="pt-PT" w:eastAsia="en-US"/>
                </w:rPr>
                <w:t xml:space="preserve"> 1/2"; Canhao Translucido,tipo Luer Lock; Embalagem Individual,esteril,em Material Que Garanta a Integridade do Produto; a Apresentacao do Produto Devera Obedecer a Legislacao Atual Vigente</w:t>
              </w:r>
            </w:ins>
          </w:p>
        </w:tc>
        <w:tc>
          <w:tcPr>
            <w:tcW w:w="1600" w:type="dxa"/>
            <w:hideMark/>
          </w:tcPr>
          <w:p w14:paraId="51056826" w14:textId="77777777" w:rsidR="00137ED2" w:rsidRPr="00137ED2" w:rsidRDefault="00137ED2" w:rsidP="00137ED2">
            <w:pPr>
              <w:spacing w:before="29"/>
              <w:jc w:val="center"/>
              <w:rPr>
                <w:ins w:id="1533" w:author="DIGITAL" w:date="2026-06-24T11:19:00Z"/>
                <w:rFonts w:ascii="Arial MT" w:eastAsia="Arial MT" w:hAnsi="Arial MT" w:cs="Arial MT"/>
                <w:sz w:val="22"/>
                <w:szCs w:val="22"/>
                <w:lang w:val="pt-PT" w:eastAsia="en-US"/>
              </w:rPr>
            </w:pPr>
            <w:ins w:id="1534" w:author="DIGITAL" w:date="2026-06-24T11:19:00Z">
              <w:r w:rsidRPr="00137ED2">
                <w:rPr>
                  <w:rFonts w:ascii="Arial MT" w:eastAsia="Arial MT" w:hAnsi="Arial MT" w:cs="Arial MT"/>
                  <w:sz w:val="22"/>
                  <w:szCs w:val="22"/>
                  <w:lang w:val="pt-PT" w:eastAsia="en-US"/>
                </w:rPr>
                <w:t>70</w:t>
              </w:r>
            </w:ins>
          </w:p>
        </w:tc>
        <w:tc>
          <w:tcPr>
            <w:tcW w:w="960" w:type="dxa"/>
            <w:noWrap/>
            <w:hideMark/>
          </w:tcPr>
          <w:p w14:paraId="57795FB5" w14:textId="77777777" w:rsidR="00137ED2" w:rsidRPr="00137ED2" w:rsidRDefault="00137ED2" w:rsidP="00137ED2">
            <w:pPr>
              <w:spacing w:before="29"/>
              <w:jc w:val="center"/>
              <w:rPr>
                <w:ins w:id="1535" w:author="DIGITAL" w:date="2026-06-24T11:19:00Z"/>
                <w:rFonts w:ascii="Arial MT" w:eastAsia="Arial MT" w:hAnsi="Arial MT" w:cs="Arial MT"/>
                <w:sz w:val="22"/>
                <w:szCs w:val="22"/>
                <w:lang w:val="pt-PT" w:eastAsia="en-US"/>
              </w:rPr>
            </w:pPr>
            <w:ins w:id="1536" w:author="DIGITAL" w:date="2026-06-24T11:19:00Z">
              <w:r w:rsidRPr="00137ED2">
                <w:rPr>
                  <w:rFonts w:ascii="Arial MT" w:eastAsia="Arial MT" w:hAnsi="Arial MT" w:cs="Arial MT"/>
                  <w:sz w:val="22"/>
                  <w:szCs w:val="22"/>
                  <w:lang w:val="pt-PT" w:eastAsia="en-US"/>
                </w:rPr>
                <w:t>200</w:t>
              </w:r>
            </w:ins>
          </w:p>
        </w:tc>
      </w:tr>
      <w:tr w:rsidR="00137ED2" w:rsidRPr="00137ED2" w14:paraId="51C7F5D6" w14:textId="77777777" w:rsidTr="00137ED2">
        <w:trPr>
          <w:trHeight w:val="3165"/>
          <w:ins w:id="1537" w:author="DIGITAL" w:date="2026-06-24T11:19:00Z"/>
        </w:trPr>
        <w:tc>
          <w:tcPr>
            <w:tcW w:w="580" w:type="dxa"/>
            <w:noWrap/>
            <w:hideMark/>
          </w:tcPr>
          <w:p w14:paraId="146389FE" w14:textId="77777777" w:rsidR="00137ED2" w:rsidRPr="00137ED2" w:rsidRDefault="00137ED2" w:rsidP="00137ED2">
            <w:pPr>
              <w:spacing w:before="29"/>
              <w:jc w:val="center"/>
              <w:rPr>
                <w:ins w:id="1538" w:author="DIGITAL" w:date="2026-06-24T11:19:00Z"/>
                <w:rFonts w:ascii="Arial MT" w:eastAsia="Arial MT" w:hAnsi="Arial MT" w:cs="Arial MT"/>
                <w:sz w:val="22"/>
                <w:szCs w:val="22"/>
                <w:lang w:val="pt-PT" w:eastAsia="en-US"/>
              </w:rPr>
            </w:pPr>
            <w:proofErr w:type="gramStart"/>
            <w:ins w:id="1539" w:author="DIGITAL" w:date="2026-06-24T11:19:00Z">
              <w:r w:rsidRPr="00137ED2">
                <w:rPr>
                  <w:rFonts w:ascii="Arial MT" w:eastAsia="Arial MT" w:hAnsi="Arial MT" w:cs="Arial MT"/>
                  <w:sz w:val="22"/>
                  <w:szCs w:val="22"/>
                  <w:lang w:val="pt-PT" w:eastAsia="en-US"/>
                </w:rPr>
                <w:t>8</w:t>
              </w:r>
              <w:proofErr w:type="gramEnd"/>
            </w:ins>
          </w:p>
        </w:tc>
        <w:tc>
          <w:tcPr>
            <w:tcW w:w="1600" w:type="dxa"/>
            <w:hideMark/>
          </w:tcPr>
          <w:p w14:paraId="49B1A17A" w14:textId="77777777" w:rsidR="00137ED2" w:rsidRPr="00137ED2" w:rsidRDefault="00137ED2" w:rsidP="00137ED2">
            <w:pPr>
              <w:spacing w:before="29"/>
              <w:jc w:val="center"/>
              <w:rPr>
                <w:ins w:id="1540" w:author="DIGITAL" w:date="2026-06-24T11:19:00Z"/>
                <w:rFonts w:ascii="Arial MT" w:eastAsia="Arial MT" w:hAnsi="Arial MT" w:cs="Arial MT"/>
                <w:sz w:val="22"/>
                <w:szCs w:val="22"/>
                <w:lang w:val="pt-PT" w:eastAsia="en-US"/>
              </w:rPr>
            </w:pPr>
            <w:ins w:id="1541" w:author="DIGITAL" w:date="2026-06-24T11:19:00Z">
              <w:r w:rsidRPr="00137ED2">
                <w:rPr>
                  <w:rFonts w:ascii="Arial MT" w:eastAsia="Arial MT" w:hAnsi="Arial MT" w:cs="Arial MT"/>
                  <w:sz w:val="22"/>
                  <w:szCs w:val="22"/>
                  <w:lang w:val="pt-PT" w:eastAsia="en-US"/>
                </w:rPr>
                <w:t>1205951</w:t>
              </w:r>
            </w:ins>
          </w:p>
        </w:tc>
        <w:tc>
          <w:tcPr>
            <w:tcW w:w="1240" w:type="dxa"/>
            <w:hideMark/>
          </w:tcPr>
          <w:p w14:paraId="3E8C94BF" w14:textId="77777777" w:rsidR="00137ED2" w:rsidRPr="00137ED2" w:rsidRDefault="00137ED2" w:rsidP="00137ED2">
            <w:pPr>
              <w:spacing w:before="29"/>
              <w:jc w:val="center"/>
              <w:rPr>
                <w:ins w:id="1542" w:author="DIGITAL" w:date="2026-06-24T11:19:00Z"/>
                <w:rFonts w:ascii="Arial MT" w:eastAsia="Arial MT" w:hAnsi="Arial MT" w:cs="Arial MT"/>
                <w:sz w:val="22"/>
                <w:szCs w:val="22"/>
                <w:lang w:val="pt-PT" w:eastAsia="en-US"/>
              </w:rPr>
            </w:pPr>
            <w:ins w:id="1543" w:author="DIGITAL" w:date="2026-06-24T11:19:00Z">
              <w:r w:rsidRPr="00137ED2">
                <w:rPr>
                  <w:rFonts w:ascii="Arial MT" w:eastAsia="Arial MT" w:hAnsi="Arial MT" w:cs="Arial MT"/>
                  <w:sz w:val="22"/>
                  <w:szCs w:val="22"/>
                  <w:lang w:val="pt-PT" w:eastAsia="en-US"/>
                </w:rPr>
                <w:t>437175</w:t>
              </w:r>
            </w:ins>
          </w:p>
        </w:tc>
        <w:tc>
          <w:tcPr>
            <w:tcW w:w="1480" w:type="dxa"/>
            <w:hideMark/>
          </w:tcPr>
          <w:p w14:paraId="32332B8B" w14:textId="77777777" w:rsidR="00137ED2" w:rsidRPr="00137ED2" w:rsidRDefault="00137ED2" w:rsidP="00137ED2">
            <w:pPr>
              <w:spacing w:before="29"/>
              <w:jc w:val="center"/>
              <w:rPr>
                <w:ins w:id="1544" w:author="DIGITAL" w:date="2026-06-24T11:19:00Z"/>
                <w:rFonts w:ascii="Arial MT" w:eastAsia="Arial MT" w:hAnsi="Arial MT" w:cs="Arial MT"/>
                <w:sz w:val="22"/>
                <w:szCs w:val="22"/>
                <w:lang w:val="pt-PT" w:eastAsia="en-US"/>
              </w:rPr>
            </w:pPr>
            <w:proofErr w:type="gramStart"/>
            <w:ins w:id="1545" w:author="DIGITAL" w:date="2026-06-24T11:19:00Z">
              <w:r w:rsidRPr="00137ED2">
                <w:rPr>
                  <w:rFonts w:ascii="Arial MT" w:eastAsia="Arial MT" w:hAnsi="Arial MT" w:cs="Arial MT"/>
                  <w:sz w:val="22"/>
                  <w:szCs w:val="22"/>
                  <w:lang w:val="pt-PT" w:eastAsia="en-US"/>
                </w:rPr>
                <w:t>1</w:t>
              </w:r>
              <w:proofErr w:type="gramEnd"/>
            </w:ins>
          </w:p>
        </w:tc>
        <w:tc>
          <w:tcPr>
            <w:tcW w:w="6480" w:type="dxa"/>
            <w:hideMark/>
          </w:tcPr>
          <w:p w14:paraId="701A4A43" w14:textId="77777777" w:rsidR="00137ED2" w:rsidRPr="00137ED2" w:rsidRDefault="00137ED2" w:rsidP="00137ED2">
            <w:pPr>
              <w:spacing w:before="29"/>
              <w:jc w:val="center"/>
              <w:rPr>
                <w:ins w:id="1546" w:author="DIGITAL" w:date="2026-06-24T11:19:00Z"/>
                <w:rFonts w:ascii="Arial MT" w:eastAsia="Arial MT" w:hAnsi="Arial MT" w:cs="Arial MT"/>
                <w:sz w:val="22"/>
                <w:szCs w:val="22"/>
                <w:lang w:val="pt-PT" w:eastAsia="en-US"/>
              </w:rPr>
            </w:pPr>
            <w:ins w:id="1547" w:author="DIGITAL" w:date="2026-06-24T11:19:00Z">
              <w:r w:rsidRPr="00137ED2">
                <w:rPr>
                  <w:rFonts w:ascii="Arial MT" w:eastAsia="Arial MT" w:hAnsi="Arial MT" w:cs="Arial MT"/>
                  <w:sz w:val="22"/>
                  <w:szCs w:val="22"/>
                  <w:lang w:val="pt-PT" w:eastAsia="en-US"/>
                </w:rPr>
                <w:t xml:space="preserve">Cateter Intravenoso Radiopaco Esteril; Em Poliuretano, Resistente, Flexivel a Torcao Sem Efeito Memória, Transparente; Siliconizado; Sendo a Agulha Com Bisel Angulado, Trifacetado Sem Ponta Romba; Com Camara de Refluxo Sanguineo C/filtro; Tamanho 14g, Com Sistema de Protecao Total Ou Parcial Da Agulha Pos Puncao, C/conector </w:t>
              </w:r>
              <w:proofErr w:type="gramStart"/>
              <w:r w:rsidRPr="00137ED2">
                <w:rPr>
                  <w:rFonts w:ascii="Arial MT" w:eastAsia="Arial MT" w:hAnsi="Arial MT" w:cs="Arial MT"/>
                  <w:sz w:val="22"/>
                  <w:szCs w:val="22"/>
                  <w:lang w:val="pt-PT" w:eastAsia="en-US"/>
                </w:rPr>
                <w:t>Rigido,</w:t>
              </w:r>
              <w:proofErr w:type="gramEnd"/>
              <w:r w:rsidRPr="00137ED2">
                <w:rPr>
                  <w:rFonts w:ascii="Arial MT" w:eastAsia="Arial MT" w:hAnsi="Arial MT" w:cs="Arial MT"/>
                  <w:sz w:val="22"/>
                  <w:szCs w:val="22"/>
                  <w:lang w:val="pt-PT" w:eastAsia="en-US"/>
                </w:rPr>
                <w:t>tipo Luer Lock; Embalado Em Embalagem Individual, Em Material Que Promova Barreira Microbiana e Abertura Asseptica; o Produto Devera Obedecer a Legislacao Atual Vigente Sem Risco Biológico Parao Profissional;</w:t>
              </w:r>
            </w:ins>
          </w:p>
        </w:tc>
        <w:tc>
          <w:tcPr>
            <w:tcW w:w="1600" w:type="dxa"/>
            <w:noWrap/>
            <w:hideMark/>
          </w:tcPr>
          <w:p w14:paraId="3B9FD338" w14:textId="77777777" w:rsidR="00137ED2" w:rsidRPr="00137ED2" w:rsidRDefault="00137ED2" w:rsidP="00137ED2">
            <w:pPr>
              <w:spacing w:before="29"/>
              <w:jc w:val="center"/>
              <w:rPr>
                <w:ins w:id="1548" w:author="DIGITAL" w:date="2026-06-24T11:19:00Z"/>
                <w:rFonts w:ascii="Arial MT" w:eastAsia="Arial MT" w:hAnsi="Arial MT" w:cs="Arial MT"/>
                <w:sz w:val="22"/>
                <w:szCs w:val="22"/>
                <w:lang w:val="pt-PT" w:eastAsia="en-US"/>
              </w:rPr>
            </w:pPr>
            <w:ins w:id="1549" w:author="DIGITAL" w:date="2026-06-24T11:19:00Z">
              <w:r w:rsidRPr="00137ED2">
                <w:rPr>
                  <w:rFonts w:ascii="Arial MT" w:eastAsia="Arial MT" w:hAnsi="Arial MT" w:cs="Arial MT"/>
                  <w:sz w:val="22"/>
                  <w:szCs w:val="22"/>
                  <w:lang w:val="pt-PT" w:eastAsia="en-US"/>
                </w:rPr>
                <w:t>200</w:t>
              </w:r>
            </w:ins>
          </w:p>
        </w:tc>
        <w:tc>
          <w:tcPr>
            <w:tcW w:w="960" w:type="dxa"/>
            <w:noWrap/>
            <w:hideMark/>
          </w:tcPr>
          <w:p w14:paraId="7D76CDF4" w14:textId="77777777" w:rsidR="00137ED2" w:rsidRPr="00137ED2" w:rsidRDefault="00137ED2" w:rsidP="00137ED2">
            <w:pPr>
              <w:spacing w:before="29"/>
              <w:jc w:val="center"/>
              <w:rPr>
                <w:ins w:id="1550" w:author="DIGITAL" w:date="2026-06-24T11:19:00Z"/>
                <w:rFonts w:ascii="Arial MT" w:eastAsia="Arial MT" w:hAnsi="Arial MT" w:cs="Arial MT"/>
                <w:sz w:val="22"/>
                <w:szCs w:val="22"/>
                <w:lang w:val="pt-PT" w:eastAsia="en-US"/>
              </w:rPr>
            </w:pPr>
            <w:ins w:id="1551" w:author="DIGITAL" w:date="2026-06-24T11:19:00Z">
              <w:r w:rsidRPr="00137ED2">
                <w:rPr>
                  <w:rFonts w:ascii="Arial MT" w:eastAsia="Arial MT" w:hAnsi="Arial MT" w:cs="Arial MT"/>
                  <w:sz w:val="22"/>
                  <w:szCs w:val="22"/>
                  <w:lang w:val="pt-PT" w:eastAsia="en-US"/>
                </w:rPr>
                <w:t>500</w:t>
              </w:r>
            </w:ins>
          </w:p>
        </w:tc>
      </w:tr>
      <w:tr w:rsidR="00137ED2" w:rsidRPr="00137ED2" w14:paraId="1F990B7F" w14:textId="77777777" w:rsidTr="00137ED2">
        <w:trPr>
          <w:trHeight w:val="1725"/>
          <w:ins w:id="1552" w:author="DIGITAL" w:date="2026-06-24T11:19:00Z"/>
        </w:trPr>
        <w:tc>
          <w:tcPr>
            <w:tcW w:w="580" w:type="dxa"/>
            <w:noWrap/>
            <w:hideMark/>
          </w:tcPr>
          <w:p w14:paraId="7F2EF7AB" w14:textId="77777777" w:rsidR="00137ED2" w:rsidRPr="00137ED2" w:rsidRDefault="00137ED2" w:rsidP="00137ED2">
            <w:pPr>
              <w:spacing w:before="29"/>
              <w:jc w:val="center"/>
              <w:rPr>
                <w:ins w:id="1553" w:author="DIGITAL" w:date="2026-06-24T11:19:00Z"/>
                <w:rFonts w:ascii="Arial MT" w:eastAsia="Arial MT" w:hAnsi="Arial MT" w:cs="Arial MT"/>
                <w:sz w:val="22"/>
                <w:szCs w:val="22"/>
                <w:lang w:val="pt-PT" w:eastAsia="en-US"/>
              </w:rPr>
            </w:pPr>
            <w:proofErr w:type="gramStart"/>
            <w:ins w:id="1554" w:author="DIGITAL" w:date="2026-06-24T11:19:00Z">
              <w:r w:rsidRPr="00137ED2">
                <w:rPr>
                  <w:rFonts w:ascii="Arial MT" w:eastAsia="Arial MT" w:hAnsi="Arial MT" w:cs="Arial MT"/>
                  <w:sz w:val="22"/>
                  <w:szCs w:val="22"/>
                  <w:lang w:val="pt-PT" w:eastAsia="en-US"/>
                </w:rPr>
                <w:t>9</w:t>
              </w:r>
              <w:proofErr w:type="gramEnd"/>
            </w:ins>
          </w:p>
        </w:tc>
        <w:tc>
          <w:tcPr>
            <w:tcW w:w="1600" w:type="dxa"/>
            <w:hideMark/>
          </w:tcPr>
          <w:p w14:paraId="47E04EA9" w14:textId="77777777" w:rsidR="00137ED2" w:rsidRPr="00137ED2" w:rsidRDefault="00137ED2" w:rsidP="00137ED2">
            <w:pPr>
              <w:spacing w:before="29"/>
              <w:jc w:val="center"/>
              <w:rPr>
                <w:ins w:id="1555" w:author="DIGITAL" w:date="2026-06-24T11:19:00Z"/>
                <w:rFonts w:ascii="Arial MT" w:eastAsia="Arial MT" w:hAnsi="Arial MT" w:cs="Arial MT"/>
                <w:sz w:val="22"/>
                <w:szCs w:val="22"/>
                <w:lang w:val="pt-PT" w:eastAsia="en-US"/>
              </w:rPr>
            </w:pPr>
            <w:ins w:id="1556" w:author="DIGITAL" w:date="2026-06-24T11:19:00Z">
              <w:r w:rsidRPr="00137ED2">
                <w:rPr>
                  <w:rFonts w:ascii="Arial MT" w:eastAsia="Arial MT" w:hAnsi="Arial MT" w:cs="Arial MT"/>
                  <w:sz w:val="22"/>
                  <w:szCs w:val="22"/>
                  <w:lang w:val="pt-PT" w:eastAsia="en-US"/>
                </w:rPr>
                <w:t>543950</w:t>
              </w:r>
            </w:ins>
          </w:p>
        </w:tc>
        <w:tc>
          <w:tcPr>
            <w:tcW w:w="1240" w:type="dxa"/>
            <w:hideMark/>
          </w:tcPr>
          <w:p w14:paraId="033686D6" w14:textId="77777777" w:rsidR="00137ED2" w:rsidRPr="00137ED2" w:rsidRDefault="00137ED2" w:rsidP="00137ED2">
            <w:pPr>
              <w:spacing w:before="29"/>
              <w:jc w:val="center"/>
              <w:rPr>
                <w:ins w:id="1557" w:author="DIGITAL" w:date="2026-06-24T11:19:00Z"/>
                <w:rFonts w:ascii="Arial MT" w:eastAsia="Arial MT" w:hAnsi="Arial MT" w:cs="Arial MT"/>
                <w:sz w:val="22"/>
                <w:szCs w:val="22"/>
                <w:lang w:val="pt-PT" w:eastAsia="en-US"/>
              </w:rPr>
            </w:pPr>
            <w:ins w:id="1558" w:author="DIGITAL" w:date="2026-06-24T11:19:00Z">
              <w:r w:rsidRPr="00137ED2">
                <w:rPr>
                  <w:rFonts w:ascii="Arial MT" w:eastAsia="Arial MT" w:hAnsi="Arial MT" w:cs="Arial MT"/>
                  <w:sz w:val="22"/>
                  <w:szCs w:val="22"/>
                  <w:lang w:val="pt-PT" w:eastAsia="en-US"/>
                </w:rPr>
                <w:t>438490</w:t>
              </w:r>
            </w:ins>
          </w:p>
        </w:tc>
        <w:tc>
          <w:tcPr>
            <w:tcW w:w="1480" w:type="dxa"/>
            <w:hideMark/>
          </w:tcPr>
          <w:p w14:paraId="5DDF6042" w14:textId="77777777" w:rsidR="00137ED2" w:rsidRPr="00137ED2" w:rsidRDefault="00137ED2" w:rsidP="00137ED2">
            <w:pPr>
              <w:spacing w:before="29"/>
              <w:jc w:val="center"/>
              <w:rPr>
                <w:ins w:id="1559" w:author="DIGITAL" w:date="2026-06-24T11:19:00Z"/>
                <w:rFonts w:ascii="Arial MT" w:eastAsia="Arial MT" w:hAnsi="Arial MT" w:cs="Arial MT"/>
                <w:sz w:val="22"/>
                <w:szCs w:val="22"/>
                <w:lang w:val="pt-PT" w:eastAsia="en-US"/>
              </w:rPr>
            </w:pPr>
            <w:proofErr w:type="gramStart"/>
            <w:ins w:id="1560" w:author="DIGITAL" w:date="2026-06-24T11:19:00Z">
              <w:r w:rsidRPr="00137ED2">
                <w:rPr>
                  <w:rFonts w:ascii="Arial MT" w:eastAsia="Arial MT" w:hAnsi="Arial MT" w:cs="Arial MT"/>
                  <w:sz w:val="22"/>
                  <w:szCs w:val="22"/>
                  <w:lang w:val="pt-PT" w:eastAsia="en-US"/>
                </w:rPr>
                <w:t>1</w:t>
              </w:r>
              <w:proofErr w:type="gramEnd"/>
            </w:ins>
          </w:p>
        </w:tc>
        <w:tc>
          <w:tcPr>
            <w:tcW w:w="6480" w:type="dxa"/>
            <w:hideMark/>
          </w:tcPr>
          <w:p w14:paraId="5D7CBDBC" w14:textId="77777777" w:rsidR="00137ED2" w:rsidRPr="00137ED2" w:rsidRDefault="00137ED2" w:rsidP="00137ED2">
            <w:pPr>
              <w:spacing w:before="29"/>
              <w:jc w:val="center"/>
              <w:rPr>
                <w:ins w:id="1561" w:author="DIGITAL" w:date="2026-06-24T11:19:00Z"/>
                <w:rFonts w:ascii="Arial MT" w:eastAsia="Arial MT" w:hAnsi="Arial MT" w:cs="Arial MT"/>
                <w:sz w:val="22"/>
                <w:szCs w:val="22"/>
                <w:lang w:val="pt-PT" w:eastAsia="en-US"/>
              </w:rPr>
            </w:pPr>
            <w:ins w:id="1562" w:author="DIGITAL" w:date="2026-06-24T11:19:00Z">
              <w:r w:rsidRPr="00137ED2">
                <w:rPr>
                  <w:rFonts w:ascii="Arial MT" w:eastAsia="Arial MT" w:hAnsi="Arial MT" w:cs="Arial MT"/>
                  <w:sz w:val="22"/>
                  <w:szCs w:val="22"/>
                  <w:lang w:val="pt-PT" w:eastAsia="en-US"/>
                </w:rPr>
                <w:t>Dreno de Torax; Confeccionado Em Silicone Grau Medico; Com Conector Universal; Com Linha Radiopaca Em Toda a Extensao; Diametro 16fr; Esteril; Embalado Em Material Que Garanta a Integridade do Produto; a Apresentacao do Produto Devera Obedecer a Legislacao Atual Vigente;</w:t>
              </w:r>
            </w:ins>
          </w:p>
        </w:tc>
        <w:tc>
          <w:tcPr>
            <w:tcW w:w="1600" w:type="dxa"/>
            <w:noWrap/>
            <w:hideMark/>
          </w:tcPr>
          <w:p w14:paraId="1587CC83" w14:textId="77777777" w:rsidR="00137ED2" w:rsidRPr="00137ED2" w:rsidRDefault="00137ED2" w:rsidP="00137ED2">
            <w:pPr>
              <w:spacing w:before="29"/>
              <w:jc w:val="center"/>
              <w:rPr>
                <w:ins w:id="1563" w:author="DIGITAL" w:date="2026-06-24T11:19:00Z"/>
                <w:rFonts w:ascii="Arial MT" w:eastAsia="Arial MT" w:hAnsi="Arial MT" w:cs="Arial MT"/>
                <w:sz w:val="22"/>
                <w:szCs w:val="22"/>
                <w:lang w:val="pt-PT" w:eastAsia="en-US"/>
              </w:rPr>
            </w:pPr>
            <w:proofErr w:type="gramStart"/>
            <w:ins w:id="1564" w:author="DIGITAL" w:date="2026-06-24T11:19:00Z">
              <w:r w:rsidRPr="00137ED2">
                <w:rPr>
                  <w:rFonts w:ascii="Arial MT" w:eastAsia="Arial MT" w:hAnsi="Arial MT" w:cs="Arial MT"/>
                  <w:sz w:val="22"/>
                  <w:szCs w:val="22"/>
                  <w:lang w:val="pt-PT" w:eastAsia="en-US"/>
                </w:rPr>
                <w:t>3</w:t>
              </w:r>
              <w:proofErr w:type="gramEnd"/>
            </w:ins>
          </w:p>
        </w:tc>
        <w:tc>
          <w:tcPr>
            <w:tcW w:w="960" w:type="dxa"/>
            <w:noWrap/>
            <w:hideMark/>
          </w:tcPr>
          <w:p w14:paraId="15BD70B2" w14:textId="77777777" w:rsidR="00137ED2" w:rsidRPr="00137ED2" w:rsidRDefault="00137ED2" w:rsidP="00137ED2">
            <w:pPr>
              <w:spacing w:before="29"/>
              <w:jc w:val="center"/>
              <w:rPr>
                <w:ins w:id="1565" w:author="DIGITAL" w:date="2026-06-24T11:19:00Z"/>
                <w:rFonts w:ascii="Arial MT" w:eastAsia="Arial MT" w:hAnsi="Arial MT" w:cs="Arial MT"/>
                <w:sz w:val="22"/>
                <w:szCs w:val="22"/>
                <w:lang w:val="pt-PT" w:eastAsia="en-US"/>
              </w:rPr>
            </w:pPr>
            <w:ins w:id="1566" w:author="DIGITAL" w:date="2026-06-24T11:19:00Z">
              <w:r w:rsidRPr="00137ED2">
                <w:rPr>
                  <w:rFonts w:ascii="Arial MT" w:eastAsia="Arial MT" w:hAnsi="Arial MT" w:cs="Arial MT"/>
                  <w:sz w:val="22"/>
                  <w:szCs w:val="22"/>
                  <w:lang w:val="pt-PT" w:eastAsia="en-US"/>
                </w:rPr>
                <w:t>10</w:t>
              </w:r>
            </w:ins>
          </w:p>
        </w:tc>
      </w:tr>
      <w:tr w:rsidR="00137ED2" w:rsidRPr="00137ED2" w14:paraId="04F0A39A" w14:textId="77777777" w:rsidTr="00137ED2">
        <w:trPr>
          <w:trHeight w:val="1710"/>
          <w:ins w:id="1567" w:author="DIGITAL" w:date="2026-06-24T11:19:00Z"/>
        </w:trPr>
        <w:tc>
          <w:tcPr>
            <w:tcW w:w="580" w:type="dxa"/>
            <w:noWrap/>
            <w:hideMark/>
          </w:tcPr>
          <w:p w14:paraId="4D5ACEC5" w14:textId="77777777" w:rsidR="00137ED2" w:rsidRPr="00137ED2" w:rsidRDefault="00137ED2" w:rsidP="00137ED2">
            <w:pPr>
              <w:spacing w:before="29"/>
              <w:jc w:val="center"/>
              <w:rPr>
                <w:ins w:id="1568" w:author="DIGITAL" w:date="2026-06-24T11:19:00Z"/>
                <w:rFonts w:ascii="Arial MT" w:eastAsia="Arial MT" w:hAnsi="Arial MT" w:cs="Arial MT"/>
                <w:sz w:val="22"/>
                <w:szCs w:val="22"/>
                <w:lang w:val="pt-PT" w:eastAsia="en-US"/>
              </w:rPr>
            </w:pPr>
            <w:ins w:id="1569" w:author="DIGITAL" w:date="2026-06-24T11:19:00Z">
              <w:r w:rsidRPr="00137ED2">
                <w:rPr>
                  <w:rFonts w:ascii="Arial MT" w:eastAsia="Arial MT" w:hAnsi="Arial MT" w:cs="Arial MT"/>
                  <w:sz w:val="22"/>
                  <w:szCs w:val="22"/>
                  <w:lang w:val="pt-PT" w:eastAsia="en-US"/>
                </w:rPr>
                <w:t>10</w:t>
              </w:r>
            </w:ins>
          </w:p>
        </w:tc>
        <w:tc>
          <w:tcPr>
            <w:tcW w:w="1600" w:type="dxa"/>
            <w:hideMark/>
          </w:tcPr>
          <w:p w14:paraId="2FBB27EB" w14:textId="77777777" w:rsidR="00137ED2" w:rsidRPr="00137ED2" w:rsidRDefault="00137ED2" w:rsidP="00137ED2">
            <w:pPr>
              <w:spacing w:before="29"/>
              <w:jc w:val="center"/>
              <w:rPr>
                <w:ins w:id="1570" w:author="DIGITAL" w:date="2026-06-24T11:19:00Z"/>
                <w:rFonts w:ascii="Arial MT" w:eastAsia="Arial MT" w:hAnsi="Arial MT" w:cs="Arial MT"/>
                <w:sz w:val="22"/>
                <w:szCs w:val="22"/>
                <w:lang w:val="pt-PT" w:eastAsia="en-US"/>
              </w:rPr>
            </w:pPr>
            <w:ins w:id="1571" w:author="DIGITAL" w:date="2026-06-24T11:19:00Z">
              <w:r w:rsidRPr="00137ED2">
                <w:rPr>
                  <w:rFonts w:ascii="Arial MT" w:eastAsia="Arial MT" w:hAnsi="Arial MT" w:cs="Arial MT"/>
                  <w:sz w:val="22"/>
                  <w:szCs w:val="22"/>
                  <w:lang w:val="pt-PT" w:eastAsia="en-US"/>
                </w:rPr>
                <w:t>532100</w:t>
              </w:r>
            </w:ins>
          </w:p>
        </w:tc>
        <w:tc>
          <w:tcPr>
            <w:tcW w:w="1240" w:type="dxa"/>
            <w:hideMark/>
          </w:tcPr>
          <w:p w14:paraId="39F73FBC" w14:textId="77777777" w:rsidR="00137ED2" w:rsidRPr="00137ED2" w:rsidRDefault="00137ED2" w:rsidP="00137ED2">
            <w:pPr>
              <w:spacing w:before="29"/>
              <w:jc w:val="center"/>
              <w:rPr>
                <w:ins w:id="1572" w:author="DIGITAL" w:date="2026-06-24T11:19:00Z"/>
                <w:rFonts w:ascii="Arial MT" w:eastAsia="Arial MT" w:hAnsi="Arial MT" w:cs="Arial MT"/>
                <w:sz w:val="22"/>
                <w:szCs w:val="22"/>
                <w:lang w:val="pt-PT" w:eastAsia="en-US"/>
              </w:rPr>
            </w:pPr>
            <w:ins w:id="1573" w:author="DIGITAL" w:date="2026-06-24T11:19:00Z">
              <w:r w:rsidRPr="00137ED2">
                <w:rPr>
                  <w:rFonts w:ascii="Arial MT" w:eastAsia="Arial MT" w:hAnsi="Arial MT" w:cs="Arial MT"/>
                  <w:sz w:val="22"/>
                  <w:szCs w:val="22"/>
                  <w:lang w:val="pt-PT" w:eastAsia="en-US"/>
                </w:rPr>
                <w:t>438486</w:t>
              </w:r>
            </w:ins>
          </w:p>
        </w:tc>
        <w:tc>
          <w:tcPr>
            <w:tcW w:w="1480" w:type="dxa"/>
            <w:hideMark/>
          </w:tcPr>
          <w:p w14:paraId="5D54CF36" w14:textId="77777777" w:rsidR="00137ED2" w:rsidRPr="00137ED2" w:rsidRDefault="00137ED2" w:rsidP="00137ED2">
            <w:pPr>
              <w:spacing w:before="29"/>
              <w:jc w:val="center"/>
              <w:rPr>
                <w:ins w:id="1574" w:author="DIGITAL" w:date="2026-06-24T11:19:00Z"/>
                <w:rFonts w:ascii="Arial MT" w:eastAsia="Arial MT" w:hAnsi="Arial MT" w:cs="Arial MT"/>
                <w:sz w:val="22"/>
                <w:szCs w:val="22"/>
                <w:lang w:val="pt-PT" w:eastAsia="en-US"/>
              </w:rPr>
            </w:pPr>
            <w:proofErr w:type="gramStart"/>
            <w:ins w:id="1575" w:author="DIGITAL" w:date="2026-06-24T11:19:00Z">
              <w:r w:rsidRPr="00137ED2">
                <w:rPr>
                  <w:rFonts w:ascii="Arial MT" w:eastAsia="Arial MT" w:hAnsi="Arial MT" w:cs="Arial MT"/>
                  <w:sz w:val="22"/>
                  <w:szCs w:val="22"/>
                  <w:lang w:val="pt-PT" w:eastAsia="en-US"/>
                </w:rPr>
                <w:t>1</w:t>
              </w:r>
              <w:proofErr w:type="gramEnd"/>
            </w:ins>
          </w:p>
        </w:tc>
        <w:tc>
          <w:tcPr>
            <w:tcW w:w="6480" w:type="dxa"/>
            <w:hideMark/>
          </w:tcPr>
          <w:p w14:paraId="199E2223" w14:textId="77777777" w:rsidR="00137ED2" w:rsidRPr="00137ED2" w:rsidRDefault="00137ED2" w:rsidP="00137ED2">
            <w:pPr>
              <w:spacing w:before="29"/>
              <w:jc w:val="center"/>
              <w:rPr>
                <w:ins w:id="1576" w:author="DIGITAL" w:date="2026-06-24T11:19:00Z"/>
                <w:rFonts w:ascii="Arial MT" w:eastAsia="Arial MT" w:hAnsi="Arial MT" w:cs="Arial MT"/>
                <w:sz w:val="22"/>
                <w:szCs w:val="22"/>
                <w:lang w:val="pt-PT" w:eastAsia="en-US"/>
              </w:rPr>
            </w:pPr>
            <w:ins w:id="1577" w:author="DIGITAL" w:date="2026-06-24T11:19:00Z">
              <w:r w:rsidRPr="00137ED2">
                <w:rPr>
                  <w:rFonts w:ascii="Arial MT" w:eastAsia="Arial MT" w:hAnsi="Arial MT" w:cs="Arial MT"/>
                  <w:sz w:val="22"/>
                  <w:szCs w:val="22"/>
                  <w:lang w:val="pt-PT" w:eastAsia="en-US"/>
                </w:rPr>
                <w:t>Dreno de Torax; Confeccionado Em Silicone Grau Medico; Com Conector Universal; Com Linha Radiopaca Em Toda a Extensao; Diametro 18fr; Esteril; Embalado Em Material Que Garanta a Integridade do Produto; a Apresentacao do Produto Devera Obedecer a Legislacao Atual Vigente;</w:t>
              </w:r>
            </w:ins>
          </w:p>
        </w:tc>
        <w:tc>
          <w:tcPr>
            <w:tcW w:w="1600" w:type="dxa"/>
            <w:noWrap/>
            <w:hideMark/>
          </w:tcPr>
          <w:p w14:paraId="6290522F" w14:textId="77777777" w:rsidR="00137ED2" w:rsidRPr="00137ED2" w:rsidRDefault="00137ED2" w:rsidP="00137ED2">
            <w:pPr>
              <w:spacing w:before="29"/>
              <w:jc w:val="center"/>
              <w:rPr>
                <w:ins w:id="1578" w:author="DIGITAL" w:date="2026-06-24T11:19:00Z"/>
                <w:rFonts w:ascii="Arial MT" w:eastAsia="Arial MT" w:hAnsi="Arial MT" w:cs="Arial MT"/>
                <w:sz w:val="22"/>
                <w:szCs w:val="22"/>
                <w:lang w:val="pt-PT" w:eastAsia="en-US"/>
              </w:rPr>
            </w:pPr>
            <w:proofErr w:type="gramStart"/>
            <w:ins w:id="1579" w:author="DIGITAL" w:date="2026-06-24T11:19:00Z">
              <w:r w:rsidRPr="00137ED2">
                <w:rPr>
                  <w:rFonts w:ascii="Arial MT" w:eastAsia="Arial MT" w:hAnsi="Arial MT" w:cs="Arial MT"/>
                  <w:sz w:val="22"/>
                  <w:szCs w:val="22"/>
                  <w:lang w:val="pt-PT" w:eastAsia="en-US"/>
                </w:rPr>
                <w:t>3</w:t>
              </w:r>
              <w:proofErr w:type="gramEnd"/>
            </w:ins>
          </w:p>
        </w:tc>
        <w:tc>
          <w:tcPr>
            <w:tcW w:w="960" w:type="dxa"/>
            <w:noWrap/>
            <w:hideMark/>
          </w:tcPr>
          <w:p w14:paraId="55ADBB20" w14:textId="77777777" w:rsidR="00137ED2" w:rsidRPr="00137ED2" w:rsidRDefault="00137ED2" w:rsidP="00137ED2">
            <w:pPr>
              <w:spacing w:before="29"/>
              <w:jc w:val="center"/>
              <w:rPr>
                <w:ins w:id="1580" w:author="DIGITAL" w:date="2026-06-24T11:19:00Z"/>
                <w:rFonts w:ascii="Arial MT" w:eastAsia="Arial MT" w:hAnsi="Arial MT" w:cs="Arial MT"/>
                <w:sz w:val="22"/>
                <w:szCs w:val="22"/>
                <w:lang w:val="pt-PT" w:eastAsia="en-US"/>
              </w:rPr>
            </w:pPr>
            <w:ins w:id="1581" w:author="DIGITAL" w:date="2026-06-24T11:19:00Z">
              <w:r w:rsidRPr="00137ED2">
                <w:rPr>
                  <w:rFonts w:ascii="Arial MT" w:eastAsia="Arial MT" w:hAnsi="Arial MT" w:cs="Arial MT"/>
                  <w:sz w:val="22"/>
                  <w:szCs w:val="22"/>
                  <w:lang w:val="pt-PT" w:eastAsia="en-US"/>
                </w:rPr>
                <w:t>10</w:t>
              </w:r>
            </w:ins>
          </w:p>
        </w:tc>
      </w:tr>
      <w:tr w:rsidR="00137ED2" w:rsidRPr="00137ED2" w14:paraId="56D6DD5D" w14:textId="77777777" w:rsidTr="00137ED2">
        <w:trPr>
          <w:trHeight w:val="1710"/>
          <w:ins w:id="1582" w:author="DIGITAL" w:date="2026-06-24T11:19:00Z"/>
        </w:trPr>
        <w:tc>
          <w:tcPr>
            <w:tcW w:w="580" w:type="dxa"/>
            <w:noWrap/>
            <w:hideMark/>
          </w:tcPr>
          <w:p w14:paraId="1EC110C8" w14:textId="77777777" w:rsidR="00137ED2" w:rsidRPr="00137ED2" w:rsidRDefault="00137ED2" w:rsidP="00137ED2">
            <w:pPr>
              <w:spacing w:before="29"/>
              <w:jc w:val="center"/>
              <w:rPr>
                <w:ins w:id="1583" w:author="DIGITAL" w:date="2026-06-24T11:19:00Z"/>
                <w:rFonts w:ascii="Arial MT" w:eastAsia="Arial MT" w:hAnsi="Arial MT" w:cs="Arial MT"/>
                <w:sz w:val="22"/>
                <w:szCs w:val="22"/>
                <w:lang w:val="pt-PT" w:eastAsia="en-US"/>
              </w:rPr>
            </w:pPr>
            <w:ins w:id="1584" w:author="DIGITAL" w:date="2026-06-24T11:19:00Z">
              <w:r w:rsidRPr="00137ED2">
                <w:rPr>
                  <w:rFonts w:ascii="Arial MT" w:eastAsia="Arial MT" w:hAnsi="Arial MT" w:cs="Arial MT"/>
                  <w:sz w:val="22"/>
                  <w:szCs w:val="22"/>
                  <w:lang w:val="pt-PT" w:eastAsia="en-US"/>
                </w:rPr>
                <w:t>11</w:t>
              </w:r>
            </w:ins>
          </w:p>
        </w:tc>
        <w:tc>
          <w:tcPr>
            <w:tcW w:w="1600" w:type="dxa"/>
            <w:hideMark/>
          </w:tcPr>
          <w:p w14:paraId="6FAD8738" w14:textId="77777777" w:rsidR="00137ED2" w:rsidRPr="00137ED2" w:rsidRDefault="00137ED2" w:rsidP="00137ED2">
            <w:pPr>
              <w:spacing w:before="29"/>
              <w:jc w:val="center"/>
              <w:rPr>
                <w:ins w:id="1585" w:author="DIGITAL" w:date="2026-06-24T11:19:00Z"/>
                <w:rFonts w:ascii="Arial MT" w:eastAsia="Arial MT" w:hAnsi="Arial MT" w:cs="Arial MT"/>
                <w:sz w:val="22"/>
                <w:szCs w:val="22"/>
                <w:lang w:val="pt-PT" w:eastAsia="en-US"/>
              </w:rPr>
            </w:pPr>
            <w:ins w:id="1586" w:author="DIGITAL" w:date="2026-06-24T11:19:00Z">
              <w:r w:rsidRPr="00137ED2">
                <w:rPr>
                  <w:rFonts w:ascii="Arial MT" w:eastAsia="Arial MT" w:hAnsi="Arial MT" w:cs="Arial MT"/>
                  <w:sz w:val="22"/>
                  <w:szCs w:val="22"/>
                  <w:lang w:val="pt-PT" w:eastAsia="en-US"/>
                </w:rPr>
                <w:t>531340</w:t>
              </w:r>
            </w:ins>
          </w:p>
        </w:tc>
        <w:tc>
          <w:tcPr>
            <w:tcW w:w="1240" w:type="dxa"/>
            <w:hideMark/>
          </w:tcPr>
          <w:p w14:paraId="6F2962E1" w14:textId="77777777" w:rsidR="00137ED2" w:rsidRPr="00137ED2" w:rsidRDefault="00137ED2" w:rsidP="00137ED2">
            <w:pPr>
              <w:spacing w:before="29"/>
              <w:jc w:val="center"/>
              <w:rPr>
                <w:ins w:id="1587" w:author="DIGITAL" w:date="2026-06-24T11:19:00Z"/>
                <w:rFonts w:ascii="Arial MT" w:eastAsia="Arial MT" w:hAnsi="Arial MT" w:cs="Arial MT"/>
                <w:sz w:val="22"/>
                <w:szCs w:val="22"/>
                <w:lang w:val="pt-PT" w:eastAsia="en-US"/>
              </w:rPr>
            </w:pPr>
            <w:ins w:id="1588" w:author="DIGITAL" w:date="2026-06-24T11:19:00Z">
              <w:r w:rsidRPr="00137ED2">
                <w:rPr>
                  <w:rFonts w:ascii="Arial MT" w:eastAsia="Arial MT" w:hAnsi="Arial MT" w:cs="Arial MT"/>
                  <w:sz w:val="22"/>
                  <w:szCs w:val="22"/>
                  <w:lang w:val="pt-PT" w:eastAsia="en-US"/>
                </w:rPr>
                <w:t>483436</w:t>
              </w:r>
            </w:ins>
          </w:p>
        </w:tc>
        <w:tc>
          <w:tcPr>
            <w:tcW w:w="1480" w:type="dxa"/>
            <w:hideMark/>
          </w:tcPr>
          <w:p w14:paraId="21C3558A" w14:textId="77777777" w:rsidR="00137ED2" w:rsidRPr="00137ED2" w:rsidRDefault="00137ED2" w:rsidP="00137ED2">
            <w:pPr>
              <w:spacing w:before="29"/>
              <w:jc w:val="center"/>
              <w:rPr>
                <w:ins w:id="1589" w:author="DIGITAL" w:date="2026-06-24T11:19:00Z"/>
                <w:rFonts w:ascii="Arial MT" w:eastAsia="Arial MT" w:hAnsi="Arial MT" w:cs="Arial MT"/>
                <w:sz w:val="22"/>
                <w:szCs w:val="22"/>
                <w:lang w:val="pt-PT" w:eastAsia="en-US"/>
              </w:rPr>
            </w:pPr>
            <w:proofErr w:type="gramStart"/>
            <w:ins w:id="1590" w:author="DIGITAL" w:date="2026-06-24T11:19:00Z">
              <w:r w:rsidRPr="00137ED2">
                <w:rPr>
                  <w:rFonts w:ascii="Arial MT" w:eastAsia="Arial MT" w:hAnsi="Arial MT" w:cs="Arial MT"/>
                  <w:sz w:val="22"/>
                  <w:szCs w:val="22"/>
                  <w:lang w:val="pt-PT" w:eastAsia="en-US"/>
                </w:rPr>
                <w:t>1</w:t>
              </w:r>
              <w:proofErr w:type="gramEnd"/>
            </w:ins>
          </w:p>
        </w:tc>
        <w:tc>
          <w:tcPr>
            <w:tcW w:w="6480" w:type="dxa"/>
            <w:hideMark/>
          </w:tcPr>
          <w:p w14:paraId="5DB55617" w14:textId="77777777" w:rsidR="00137ED2" w:rsidRPr="00137ED2" w:rsidRDefault="00137ED2" w:rsidP="00137ED2">
            <w:pPr>
              <w:spacing w:before="29"/>
              <w:jc w:val="center"/>
              <w:rPr>
                <w:ins w:id="1591" w:author="DIGITAL" w:date="2026-06-24T11:19:00Z"/>
                <w:rFonts w:ascii="Arial MT" w:eastAsia="Arial MT" w:hAnsi="Arial MT" w:cs="Arial MT"/>
                <w:sz w:val="22"/>
                <w:szCs w:val="22"/>
                <w:lang w:val="pt-PT" w:eastAsia="en-US"/>
              </w:rPr>
            </w:pPr>
            <w:ins w:id="1592" w:author="DIGITAL" w:date="2026-06-24T11:19:00Z">
              <w:r w:rsidRPr="00137ED2">
                <w:rPr>
                  <w:rFonts w:ascii="Arial MT" w:eastAsia="Arial MT" w:hAnsi="Arial MT" w:cs="Arial MT"/>
                  <w:sz w:val="22"/>
                  <w:szCs w:val="22"/>
                  <w:lang w:val="pt-PT" w:eastAsia="en-US"/>
                </w:rPr>
                <w:t xml:space="preserve">Fita Adesiva Cirurgica; Em Nao Tecido; Branca; Com Massa Adesiva Antialergica a Base de Fibra de Resina </w:t>
              </w:r>
              <w:proofErr w:type="gramStart"/>
              <w:r w:rsidRPr="00137ED2">
                <w:rPr>
                  <w:rFonts w:ascii="Arial MT" w:eastAsia="Arial MT" w:hAnsi="Arial MT" w:cs="Arial MT"/>
                  <w:sz w:val="22"/>
                  <w:szCs w:val="22"/>
                  <w:lang w:val="pt-PT" w:eastAsia="en-US"/>
                </w:rPr>
                <w:t>Acrilica,</w:t>
              </w:r>
              <w:proofErr w:type="gramEnd"/>
              <w:r w:rsidRPr="00137ED2">
                <w:rPr>
                  <w:rFonts w:ascii="Arial MT" w:eastAsia="Arial MT" w:hAnsi="Arial MT" w:cs="Arial MT"/>
                  <w:sz w:val="22"/>
                  <w:szCs w:val="22"/>
                  <w:lang w:val="pt-PT" w:eastAsia="en-US"/>
                </w:rPr>
                <w:t>e Poliacrilato; Tendo Uma Face Com Perfeita Aderencia; Medindo (2,5cm x 10m),c/ Capa Protetora; Embalado Em Legislacao Atual Vigente;</w:t>
              </w:r>
            </w:ins>
          </w:p>
        </w:tc>
        <w:tc>
          <w:tcPr>
            <w:tcW w:w="1600" w:type="dxa"/>
            <w:noWrap/>
            <w:hideMark/>
          </w:tcPr>
          <w:p w14:paraId="10B48AB9" w14:textId="77777777" w:rsidR="00137ED2" w:rsidRPr="00137ED2" w:rsidRDefault="00137ED2" w:rsidP="00137ED2">
            <w:pPr>
              <w:spacing w:before="29"/>
              <w:jc w:val="center"/>
              <w:rPr>
                <w:ins w:id="1593" w:author="DIGITAL" w:date="2026-06-24T11:19:00Z"/>
                <w:rFonts w:ascii="Arial MT" w:eastAsia="Arial MT" w:hAnsi="Arial MT" w:cs="Arial MT"/>
                <w:sz w:val="22"/>
                <w:szCs w:val="22"/>
                <w:lang w:val="pt-PT" w:eastAsia="en-US"/>
              </w:rPr>
            </w:pPr>
            <w:ins w:id="1594" w:author="DIGITAL" w:date="2026-06-24T11:19:00Z">
              <w:r w:rsidRPr="00137ED2">
                <w:rPr>
                  <w:rFonts w:ascii="Arial MT" w:eastAsia="Arial MT" w:hAnsi="Arial MT" w:cs="Arial MT"/>
                  <w:sz w:val="22"/>
                  <w:szCs w:val="22"/>
                  <w:lang w:val="pt-PT" w:eastAsia="en-US"/>
                </w:rPr>
                <w:t>350</w:t>
              </w:r>
            </w:ins>
          </w:p>
        </w:tc>
        <w:tc>
          <w:tcPr>
            <w:tcW w:w="960" w:type="dxa"/>
            <w:noWrap/>
            <w:hideMark/>
          </w:tcPr>
          <w:p w14:paraId="793A90ED" w14:textId="77777777" w:rsidR="00137ED2" w:rsidRPr="00137ED2" w:rsidRDefault="00137ED2" w:rsidP="00137ED2">
            <w:pPr>
              <w:spacing w:before="29"/>
              <w:jc w:val="center"/>
              <w:rPr>
                <w:ins w:id="1595" w:author="DIGITAL" w:date="2026-06-24T11:19:00Z"/>
                <w:rFonts w:ascii="Arial MT" w:eastAsia="Arial MT" w:hAnsi="Arial MT" w:cs="Arial MT"/>
                <w:sz w:val="22"/>
                <w:szCs w:val="22"/>
                <w:lang w:val="pt-PT" w:eastAsia="en-US"/>
              </w:rPr>
            </w:pPr>
            <w:ins w:id="1596" w:author="DIGITAL" w:date="2026-06-24T11:19:00Z">
              <w:r w:rsidRPr="00137ED2">
                <w:rPr>
                  <w:rFonts w:ascii="Arial MT" w:eastAsia="Arial MT" w:hAnsi="Arial MT" w:cs="Arial MT"/>
                  <w:sz w:val="22"/>
                  <w:szCs w:val="22"/>
                  <w:lang w:val="pt-PT" w:eastAsia="en-US"/>
                </w:rPr>
                <w:t>1.000</w:t>
              </w:r>
            </w:ins>
          </w:p>
        </w:tc>
      </w:tr>
      <w:tr w:rsidR="00137ED2" w:rsidRPr="00137ED2" w14:paraId="623B4847" w14:textId="77777777" w:rsidTr="00137ED2">
        <w:trPr>
          <w:trHeight w:val="2565"/>
          <w:ins w:id="1597" w:author="DIGITAL" w:date="2026-06-24T11:19:00Z"/>
        </w:trPr>
        <w:tc>
          <w:tcPr>
            <w:tcW w:w="580" w:type="dxa"/>
            <w:noWrap/>
            <w:hideMark/>
          </w:tcPr>
          <w:p w14:paraId="0BF73000" w14:textId="77777777" w:rsidR="00137ED2" w:rsidRPr="00137ED2" w:rsidRDefault="00137ED2" w:rsidP="00137ED2">
            <w:pPr>
              <w:spacing w:before="29"/>
              <w:jc w:val="center"/>
              <w:rPr>
                <w:ins w:id="1598" w:author="DIGITAL" w:date="2026-06-24T11:19:00Z"/>
                <w:rFonts w:ascii="Arial MT" w:eastAsia="Arial MT" w:hAnsi="Arial MT" w:cs="Arial MT"/>
                <w:sz w:val="22"/>
                <w:szCs w:val="22"/>
                <w:lang w:val="pt-PT" w:eastAsia="en-US"/>
              </w:rPr>
            </w:pPr>
            <w:ins w:id="1599" w:author="DIGITAL" w:date="2026-06-24T11:19:00Z">
              <w:r w:rsidRPr="00137ED2">
                <w:rPr>
                  <w:rFonts w:ascii="Arial MT" w:eastAsia="Arial MT" w:hAnsi="Arial MT" w:cs="Arial MT"/>
                  <w:sz w:val="22"/>
                  <w:szCs w:val="22"/>
                  <w:lang w:val="pt-PT" w:eastAsia="en-US"/>
                </w:rPr>
                <w:t>12</w:t>
              </w:r>
            </w:ins>
          </w:p>
        </w:tc>
        <w:tc>
          <w:tcPr>
            <w:tcW w:w="1600" w:type="dxa"/>
            <w:noWrap/>
            <w:hideMark/>
          </w:tcPr>
          <w:p w14:paraId="24F9231A" w14:textId="77777777" w:rsidR="00137ED2" w:rsidRPr="00137ED2" w:rsidRDefault="00137ED2" w:rsidP="00137ED2">
            <w:pPr>
              <w:spacing w:before="29"/>
              <w:jc w:val="center"/>
              <w:rPr>
                <w:ins w:id="1600" w:author="DIGITAL" w:date="2026-06-24T11:19:00Z"/>
                <w:rFonts w:ascii="Arial MT" w:eastAsia="Arial MT" w:hAnsi="Arial MT" w:cs="Arial MT"/>
                <w:sz w:val="22"/>
                <w:szCs w:val="22"/>
                <w:lang w:val="pt-PT" w:eastAsia="en-US"/>
              </w:rPr>
            </w:pPr>
            <w:ins w:id="1601" w:author="DIGITAL" w:date="2026-06-24T11:19:00Z">
              <w:r w:rsidRPr="00137ED2">
                <w:rPr>
                  <w:rFonts w:ascii="Arial MT" w:eastAsia="Arial MT" w:hAnsi="Arial MT" w:cs="Arial MT"/>
                  <w:sz w:val="22"/>
                  <w:szCs w:val="22"/>
                  <w:lang w:val="pt-PT" w:eastAsia="en-US"/>
                </w:rPr>
                <w:t>1028243</w:t>
              </w:r>
            </w:ins>
          </w:p>
        </w:tc>
        <w:tc>
          <w:tcPr>
            <w:tcW w:w="1240" w:type="dxa"/>
            <w:noWrap/>
            <w:hideMark/>
          </w:tcPr>
          <w:p w14:paraId="04C471A5" w14:textId="77777777" w:rsidR="00137ED2" w:rsidRPr="00137ED2" w:rsidRDefault="00137ED2" w:rsidP="00137ED2">
            <w:pPr>
              <w:spacing w:before="29"/>
              <w:jc w:val="center"/>
              <w:rPr>
                <w:ins w:id="1602" w:author="DIGITAL" w:date="2026-06-24T11:19:00Z"/>
                <w:rFonts w:ascii="Arial MT" w:eastAsia="Arial MT" w:hAnsi="Arial MT" w:cs="Arial MT"/>
                <w:sz w:val="22"/>
                <w:szCs w:val="22"/>
                <w:lang w:val="pt-PT" w:eastAsia="en-US"/>
              </w:rPr>
            </w:pPr>
            <w:ins w:id="1603" w:author="DIGITAL" w:date="2026-06-24T11:19:00Z">
              <w:r w:rsidRPr="00137ED2">
                <w:rPr>
                  <w:rFonts w:ascii="Arial MT" w:eastAsia="Arial MT" w:hAnsi="Arial MT" w:cs="Arial MT"/>
                  <w:sz w:val="22"/>
                  <w:szCs w:val="22"/>
                  <w:lang w:val="pt-PT" w:eastAsia="en-US"/>
                </w:rPr>
                <w:t>628256</w:t>
              </w:r>
            </w:ins>
          </w:p>
        </w:tc>
        <w:tc>
          <w:tcPr>
            <w:tcW w:w="1480" w:type="dxa"/>
            <w:hideMark/>
          </w:tcPr>
          <w:p w14:paraId="7F486835" w14:textId="77777777" w:rsidR="00137ED2" w:rsidRPr="00137ED2" w:rsidRDefault="00137ED2" w:rsidP="00137ED2">
            <w:pPr>
              <w:spacing w:before="29"/>
              <w:jc w:val="center"/>
              <w:rPr>
                <w:ins w:id="1604" w:author="DIGITAL" w:date="2026-06-24T11:19:00Z"/>
                <w:rFonts w:ascii="Arial MT" w:eastAsia="Arial MT" w:hAnsi="Arial MT" w:cs="Arial MT"/>
                <w:sz w:val="22"/>
                <w:szCs w:val="22"/>
                <w:lang w:val="pt-PT" w:eastAsia="en-US"/>
              </w:rPr>
            </w:pPr>
            <w:ins w:id="1605" w:author="DIGITAL" w:date="2026-06-24T11:19:00Z">
              <w:r w:rsidRPr="00137ED2">
                <w:rPr>
                  <w:rFonts w:ascii="Arial MT" w:eastAsia="Arial MT" w:hAnsi="Arial MT" w:cs="Arial MT"/>
                  <w:sz w:val="22"/>
                  <w:szCs w:val="22"/>
                  <w:lang w:val="pt-PT" w:eastAsia="en-US"/>
                </w:rPr>
                <w:t>260</w:t>
              </w:r>
            </w:ins>
          </w:p>
        </w:tc>
        <w:tc>
          <w:tcPr>
            <w:tcW w:w="6480" w:type="dxa"/>
            <w:hideMark/>
          </w:tcPr>
          <w:p w14:paraId="17D2ABF9" w14:textId="77777777" w:rsidR="00137ED2" w:rsidRPr="00137ED2" w:rsidRDefault="00137ED2" w:rsidP="00137ED2">
            <w:pPr>
              <w:spacing w:before="29"/>
              <w:jc w:val="center"/>
              <w:rPr>
                <w:ins w:id="1606" w:author="DIGITAL" w:date="2026-06-24T11:19:00Z"/>
                <w:rFonts w:ascii="Arial MT" w:eastAsia="Arial MT" w:hAnsi="Arial MT" w:cs="Arial MT"/>
                <w:sz w:val="22"/>
                <w:szCs w:val="22"/>
                <w:lang w:val="pt-PT" w:eastAsia="en-US"/>
              </w:rPr>
            </w:pPr>
            <w:ins w:id="1607" w:author="DIGITAL" w:date="2026-06-24T11:19:00Z">
              <w:r w:rsidRPr="00137ED2">
                <w:rPr>
                  <w:rFonts w:ascii="Arial MT" w:eastAsia="Arial MT" w:hAnsi="Arial MT" w:cs="Arial MT"/>
                  <w:sz w:val="22"/>
                  <w:szCs w:val="22"/>
                  <w:lang w:val="pt-PT" w:eastAsia="en-US"/>
                </w:rPr>
                <w:t xml:space="preserve">Compressa de Gaze Hidrofila; Em Algodao Puro e Branco; Sem Falhas Ou Fiapos Soltos 13 Fios Por Cm Quadrado; Dobras Uniformes e Perfeitas Variando de 08 </w:t>
              </w:r>
              <w:proofErr w:type="gramStart"/>
              <w:r w:rsidRPr="00137ED2">
                <w:rPr>
                  <w:rFonts w:ascii="Arial MT" w:eastAsia="Arial MT" w:hAnsi="Arial MT" w:cs="Arial MT"/>
                  <w:sz w:val="22"/>
                  <w:szCs w:val="22"/>
                  <w:lang w:val="pt-PT" w:eastAsia="en-US"/>
                </w:rPr>
                <w:t>Dobras,</w:t>
              </w:r>
              <w:proofErr w:type="gramEnd"/>
              <w:r w:rsidRPr="00137ED2">
                <w:rPr>
                  <w:rFonts w:ascii="Arial MT" w:eastAsia="Arial MT" w:hAnsi="Arial MT" w:cs="Arial MT"/>
                  <w:sz w:val="22"/>
                  <w:szCs w:val="22"/>
                  <w:lang w:val="pt-PT" w:eastAsia="en-US"/>
                </w:rPr>
                <w:t>com Filamento Radiopaco; Medindo 7,5 Cm x 7,5 Cm; Com Formato Quadrado; Esteril; Embalado Material Que Promova Barreira Microbiana e Abertura Asseptica,em Pacote Com 05 Unidades; o Produto Devera Atender Laudo Anal.laborat.,de Cumprimento Da Nbr13843;</w:t>
              </w:r>
            </w:ins>
          </w:p>
        </w:tc>
        <w:tc>
          <w:tcPr>
            <w:tcW w:w="1600" w:type="dxa"/>
            <w:noWrap/>
            <w:hideMark/>
          </w:tcPr>
          <w:p w14:paraId="081C2688" w14:textId="77777777" w:rsidR="00137ED2" w:rsidRPr="00137ED2" w:rsidRDefault="00137ED2" w:rsidP="00137ED2">
            <w:pPr>
              <w:spacing w:before="29"/>
              <w:jc w:val="center"/>
              <w:rPr>
                <w:ins w:id="1608" w:author="DIGITAL" w:date="2026-06-24T11:19:00Z"/>
                <w:rFonts w:ascii="Arial MT" w:eastAsia="Arial MT" w:hAnsi="Arial MT" w:cs="Arial MT"/>
                <w:sz w:val="22"/>
                <w:szCs w:val="22"/>
                <w:lang w:val="pt-PT" w:eastAsia="en-US"/>
              </w:rPr>
            </w:pPr>
            <w:ins w:id="1609" w:author="DIGITAL" w:date="2026-06-24T11:19:00Z">
              <w:r w:rsidRPr="00137ED2">
                <w:rPr>
                  <w:rFonts w:ascii="Arial MT" w:eastAsia="Arial MT" w:hAnsi="Arial MT" w:cs="Arial MT"/>
                  <w:sz w:val="22"/>
                  <w:szCs w:val="22"/>
                  <w:lang w:val="pt-PT" w:eastAsia="en-US"/>
                </w:rPr>
                <w:t>15.000</w:t>
              </w:r>
            </w:ins>
          </w:p>
        </w:tc>
        <w:tc>
          <w:tcPr>
            <w:tcW w:w="960" w:type="dxa"/>
            <w:noWrap/>
            <w:hideMark/>
          </w:tcPr>
          <w:p w14:paraId="3AFEF64A" w14:textId="77777777" w:rsidR="00137ED2" w:rsidRPr="00137ED2" w:rsidRDefault="00137ED2" w:rsidP="00137ED2">
            <w:pPr>
              <w:spacing w:before="29"/>
              <w:jc w:val="center"/>
              <w:rPr>
                <w:ins w:id="1610" w:author="DIGITAL" w:date="2026-06-24T11:19:00Z"/>
                <w:rFonts w:ascii="Arial MT" w:eastAsia="Arial MT" w:hAnsi="Arial MT" w:cs="Arial MT"/>
                <w:sz w:val="22"/>
                <w:szCs w:val="22"/>
                <w:lang w:val="pt-PT" w:eastAsia="en-US"/>
              </w:rPr>
            </w:pPr>
            <w:ins w:id="1611" w:author="DIGITAL" w:date="2026-06-24T11:19:00Z">
              <w:r w:rsidRPr="00137ED2">
                <w:rPr>
                  <w:rFonts w:ascii="Arial MT" w:eastAsia="Arial MT" w:hAnsi="Arial MT" w:cs="Arial MT"/>
                  <w:sz w:val="22"/>
                  <w:szCs w:val="22"/>
                  <w:lang w:val="pt-PT" w:eastAsia="en-US"/>
                </w:rPr>
                <w:t>40.000</w:t>
              </w:r>
            </w:ins>
          </w:p>
        </w:tc>
      </w:tr>
    </w:tbl>
    <w:p w14:paraId="66775DE4" w14:textId="77777777" w:rsidR="00C261B8" w:rsidRDefault="00C261B8" w:rsidP="00C261B8">
      <w:pPr>
        <w:jc w:val="both"/>
        <w:rPr>
          <w:ins w:id="1612" w:author="HGP-COMPRAS08" w:date="2026-06-16T11:14:00Z"/>
          <w:rFonts w:ascii="Arial" w:hAnsi="Arial" w:cs="Arial"/>
          <w:sz w:val="20"/>
          <w:szCs w:val="16"/>
        </w:rPr>
      </w:pPr>
    </w:p>
    <w:p w14:paraId="2325B404" w14:textId="77777777" w:rsidR="006B7C33" w:rsidRDefault="006B7C33" w:rsidP="00C261B8">
      <w:pPr>
        <w:jc w:val="both"/>
        <w:rPr>
          <w:ins w:id="1613" w:author="HGP-COMPRAS08" w:date="2026-06-16T11:14:00Z"/>
          <w:rFonts w:ascii="Arial" w:hAnsi="Arial" w:cs="Arial"/>
          <w:sz w:val="20"/>
          <w:szCs w:val="16"/>
        </w:rPr>
      </w:pPr>
    </w:p>
    <w:p w14:paraId="472DF13A" w14:textId="77777777" w:rsidR="006B7C33" w:rsidRDefault="006B7C33" w:rsidP="00C261B8">
      <w:pPr>
        <w:jc w:val="both"/>
        <w:rPr>
          <w:ins w:id="1614" w:author="HGP-COMPRAS08" w:date="2026-06-16T11:14:00Z"/>
          <w:rFonts w:ascii="Arial" w:hAnsi="Arial" w:cs="Arial"/>
          <w:sz w:val="20"/>
          <w:szCs w:val="16"/>
        </w:rPr>
      </w:pPr>
    </w:p>
    <w:p w14:paraId="054905AE" w14:textId="77777777" w:rsidR="006B7C33" w:rsidRDefault="006B7C33" w:rsidP="00C261B8">
      <w:pPr>
        <w:jc w:val="both"/>
        <w:rPr>
          <w:ins w:id="1615" w:author="HGP-COMPRAS08" w:date="2026-06-16T11:14:00Z"/>
          <w:rFonts w:ascii="Arial" w:hAnsi="Arial" w:cs="Arial"/>
          <w:sz w:val="20"/>
          <w:szCs w:val="16"/>
        </w:rPr>
      </w:pPr>
    </w:p>
    <w:p w14:paraId="3703A553" w14:textId="77777777" w:rsidR="00137ED2" w:rsidRPr="00137ED2" w:rsidRDefault="00137ED2" w:rsidP="00137ED2">
      <w:pPr>
        <w:widowControl w:val="0"/>
        <w:autoSpaceDE w:val="0"/>
        <w:autoSpaceDN w:val="0"/>
        <w:spacing w:before="76" w:line="268" w:lineRule="auto"/>
        <w:ind w:left="120" w:right="118"/>
        <w:jc w:val="both"/>
        <w:rPr>
          <w:ins w:id="1616" w:author="DIGITAL" w:date="2026-06-24T11:20:00Z"/>
          <w:rFonts w:ascii="Times New Roman" w:eastAsia="Times New Roman" w:hAnsi="Times New Roman" w:cs="Times New Roman"/>
          <w:sz w:val="18"/>
          <w:szCs w:val="18"/>
          <w:lang w:val="pt-PT" w:eastAsia="en-US"/>
        </w:rPr>
      </w:pPr>
      <w:ins w:id="1617" w:author="DIGITAL" w:date="2026-06-24T11:20:00Z">
        <w:r w:rsidRPr="00137ED2">
          <w:rPr>
            <w:rFonts w:ascii="Times New Roman" w:eastAsia="Times New Roman" w:hAnsi="Times New Roman" w:cs="Times New Roman"/>
            <w:sz w:val="18"/>
            <w:szCs w:val="18"/>
            <w:lang w:val="pt-PT" w:eastAsia="en-US"/>
          </w:rPr>
          <w:t xml:space="preserve">ITEM </w:t>
        </w:r>
        <w:proofErr w:type="gramStart"/>
        <w:r w:rsidRPr="00137ED2">
          <w:rPr>
            <w:rFonts w:ascii="Times New Roman" w:eastAsia="Times New Roman" w:hAnsi="Times New Roman" w:cs="Times New Roman"/>
            <w:sz w:val="18"/>
            <w:szCs w:val="18"/>
            <w:lang w:val="pt-PT" w:eastAsia="en-US"/>
          </w:rPr>
          <w:t>1</w:t>
        </w:r>
        <w:proofErr w:type="gramEnd"/>
        <w:r w:rsidRPr="00137ED2">
          <w:rPr>
            <w:rFonts w:ascii="Times New Roman" w:eastAsia="Times New Roman" w:hAnsi="Times New Roman" w:cs="Times New Roman"/>
            <w:sz w:val="18"/>
            <w:szCs w:val="18"/>
            <w:lang w:val="pt-PT" w:eastAsia="en-US"/>
          </w:rPr>
          <w:t xml:space="preserve"> Atadura de Algodao Ortopedico; Medindo 10cm x 1,8m de Comprimento; Em Fibras Cardadas de Algodao Hidrofobo,c/goma Em Uma Das Faces,c/espessura Minima de 3mm; Com Relativa Impermeabilidade e Em Mantas Uniformes e Continuas Sem Impurezas; Embalagem Individual,em Material Que Garanta a Integridade do Produto; a Apresentacao do Produto Devera Obedecer a Legislacao Atual Vigente;</w:t>
        </w:r>
      </w:ins>
    </w:p>
    <w:p w14:paraId="21EA3F7D" w14:textId="77777777" w:rsidR="00137ED2" w:rsidRPr="00137ED2" w:rsidRDefault="00137ED2" w:rsidP="00137ED2">
      <w:pPr>
        <w:widowControl w:val="0"/>
        <w:autoSpaceDE w:val="0"/>
        <w:autoSpaceDN w:val="0"/>
        <w:spacing w:before="202" w:line="268" w:lineRule="auto"/>
        <w:ind w:left="120" w:right="118"/>
        <w:jc w:val="both"/>
        <w:rPr>
          <w:ins w:id="1618" w:author="DIGITAL" w:date="2026-06-24T11:20:00Z"/>
          <w:rFonts w:ascii="Times New Roman" w:eastAsia="Times New Roman" w:hAnsi="Times New Roman" w:cs="Times New Roman"/>
          <w:sz w:val="18"/>
          <w:szCs w:val="18"/>
          <w:lang w:val="pt-PT" w:eastAsia="en-US"/>
        </w:rPr>
      </w:pPr>
      <w:ins w:id="1619" w:author="DIGITAL" w:date="2026-06-24T11:20:00Z">
        <w:r w:rsidRPr="00137ED2">
          <w:rPr>
            <w:rFonts w:ascii="Times New Roman" w:eastAsia="Times New Roman" w:hAnsi="Times New Roman" w:cs="Times New Roman"/>
            <w:sz w:val="18"/>
            <w:szCs w:val="18"/>
            <w:lang w:val="pt-PT" w:eastAsia="en-US"/>
          </w:rPr>
          <w:lastRenderedPageBreak/>
          <w:t xml:space="preserve">ITEM </w:t>
        </w:r>
        <w:proofErr w:type="gramStart"/>
        <w:r w:rsidRPr="00137ED2">
          <w:rPr>
            <w:rFonts w:ascii="Times New Roman" w:eastAsia="Times New Roman" w:hAnsi="Times New Roman" w:cs="Times New Roman"/>
            <w:sz w:val="18"/>
            <w:szCs w:val="18"/>
            <w:lang w:val="pt-PT" w:eastAsia="en-US"/>
          </w:rPr>
          <w:t>2</w:t>
        </w:r>
        <w:proofErr w:type="gramEnd"/>
        <w:r w:rsidRPr="00137ED2">
          <w:rPr>
            <w:rFonts w:ascii="Times New Roman" w:eastAsia="Times New Roman" w:hAnsi="Times New Roman" w:cs="Times New Roman"/>
            <w:sz w:val="18"/>
            <w:szCs w:val="18"/>
            <w:lang w:val="pt-PT" w:eastAsia="en-US"/>
          </w:rPr>
          <w:t xml:space="preserve"> Compressa Cirurgica; Em Tecido de 100% Algodao,16 Fios/cmZ; Com 04 Camadas de Tecido; Com Costura Reforcada Nos Cantos; Bordas Bem Acabadas Sem Desfiamento,c/cadarco C/30 Cm de Comprimento Em Uma Extremidade; Com Elemento Radiopaco Em Toda a Extensao do Corpo Da Compressa; Medindo 25 x 28cm (20grs); Pre-lavada; Esteril; Embalado Em Embalagem Dupla Em Material Que Promova Barreira Microbiana e Abertura Asseptica; o Produto Devera Atender Que Comprove Cumprimento Nbr14767, Validade de Nominimo 12 Meses Na Entrega;</w:t>
        </w:r>
      </w:ins>
    </w:p>
    <w:p w14:paraId="32926C30" w14:textId="77777777" w:rsidR="00137ED2" w:rsidRPr="00137ED2" w:rsidRDefault="00137ED2" w:rsidP="00137ED2">
      <w:pPr>
        <w:widowControl w:val="0"/>
        <w:autoSpaceDE w:val="0"/>
        <w:autoSpaceDN w:val="0"/>
        <w:spacing w:before="202" w:line="268" w:lineRule="auto"/>
        <w:ind w:left="120" w:right="118"/>
        <w:jc w:val="both"/>
        <w:rPr>
          <w:ins w:id="1620" w:author="DIGITAL" w:date="2026-06-24T11:20:00Z"/>
          <w:rFonts w:ascii="Times New Roman" w:eastAsia="Times New Roman" w:hAnsi="Times New Roman" w:cs="Times New Roman"/>
          <w:sz w:val="18"/>
          <w:szCs w:val="18"/>
          <w:lang w:val="pt-PT" w:eastAsia="en-US"/>
        </w:rPr>
      </w:pPr>
      <w:ins w:id="1621" w:author="DIGITAL" w:date="2026-06-24T11:20:00Z">
        <w:r w:rsidRPr="00137ED2">
          <w:rPr>
            <w:rFonts w:ascii="Times New Roman" w:eastAsia="Times New Roman" w:hAnsi="Times New Roman" w:cs="Times New Roman"/>
            <w:sz w:val="18"/>
            <w:szCs w:val="18"/>
            <w:lang w:val="pt-PT" w:eastAsia="en-US"/>
          </w:rPr>
          <w:t xml:space="preserve">ITEM </w:t>
        </w:r>
        <w:proofErr w:type="gramStart"/>
        <w:r w:rsidRPr="00137ED2">
          <w:rPr>
            <w:rFonts w:ascii="Times New Roman" w:eastAsia="Times New Roman" w:hAnsi="Times New Roman" w:cs="Times New Roman"/>
            <w:sz w:val="18"/>
            <w:szCs w:val="18"/>
            <w:lang w:val="pt-PT" w:eastAsia="en-US"/>
          </w:rPr>
          <w:t>3</w:t>
        </w:r>
        <w:proofErr w:type="gramEnd"/>
        <w:r w:rsidRPr="00137ED2">
          <w:rPr>
            <w:rFonts w:ascii="Times New Roman" w:eastAsia="Times New Roman" w:hAnsi="Times New Roman" w:cs="Times New Roman"/>
            <w:sz w:val="18"/>
            <w:szCs w:val="18"/>
            <w:lang w:val="pt-PT" w:eastAsia="en-US"/>
          </w:rPr>
          <w:t xml:space="preserve"> Detergente para Area Hospitalar; Concentrado, Neutro, Uso Profissional; Liquido; Incolor; Sem Fragrancia; para Lavagem de Utensilios de Laboratorio, Instrumentos de Vidro, Porcelana, Plastico e Metal; para Baixa Temperatura, de 20 a 25° C, Nao Inflamavel; Tensoativo Anionico, Biodegradavel, Espessante, Conservante; Frasco; a Apresentação do Produto Devera Obedecer a Legislacao Atual Vigente;</w:t>
        </w:r>
      </w:ins>
    </w:p>
    <w:p w14:paraId="364D35BF" w14:textId="77777777" w:rsidR="00137ED2" w:rsidRPr="00137ED2" w:rsidRDefault="00137ED2" w:rsidP="00137ED2">
      <w:pPr>
        <w:widowControl w:val="0"/>
        <w:autoSpaceDE w:val="0"/>
        <w:autoSpaceDN w:val="0"/>
        <w:spacing w:before="201" w:line="268" w:lineRule="auto"/>
        <w:ind w:left="120" w:right="118"/>
        <w:jc w:val="both"/>
        <w:rPr>
          <w:ins w:id="1622" w:author="DIGITAL" w:date="2026-06-24T11:20:00Z"/>
          <w:rFonts w:ascii="Times New Roman" w:eastAsia="Times New Roman" w:hAnsi="Times New Roman" w:cs="Times New Roman"/>
          <w:sz w:val="18"/>
          <w:szCs w:val="18"/>
          <w:lang w:val="pt-PT" w:eastAsia="en-US"/>
        </w:rPr>
      </w:pPr>
      <w:ins w:id="1623" w:author="DIGITAL" w:date="2026-06-24T11:20:00Z">
        <w:r w:rsidRPr="00137ED2">
          <w:rPr>
            <w:rFonts w:ascii="Times New Roman" w:eastAsia="Times New Roman" w:hAnsi="Times New Roman" w:cs="Times New Roman"/>
            <w:sz w:val="18"/>
            <w:szCs w:val="18"/>
            <w:lang w:val="pt-PT" w:eastAsia="en-US"/>
          </w:rPr>
          <w:t xml:space="preserve">ITEM </w:t>
        </w:r>
        <w:proofErr w:type="gramStart"/>
        <w:r w:rsidRPr="00137ED2">
          <w:rPr>
            <w:rFonts w:ascii="Times New Roman" w:eastAsia="Times New Roman" w:hAnsi="Times New Roman" w:cs="Times New Roman"/>
            <w:sz w:val="18"/>
            <w:szCs w:val="18"/>
            <w:lang w:val="pt-PT" w:eastAsia="en-US"/>
          </w:rPr>
          <w:t>4</w:t>
        </w:r>
        <w:proofErr w:type="gramEnd"/>
        <w:r w:rsidRPr="00137ED2">
          <w:rPr>
            <w:rFonts w:ascii="Times New Roman" w:eastAsia="Times New Roman" w:hAnsi="Times New Roman" w:cs="Times New Roman"/>
            <w:sz w:val="18"/>
            <w:szCs w:val="18"/>
            <w:lang w:val="pt-PT" w:eastAsia="en-US"/>
          </w:rPr>
          <w:t xml:space="preserve"> Agulha Hipodermica; Canula Em Aco Inox, Cilindrica-oca-reta, Com Perfeita Adaptacao Ao Canhao; Bisel Trifacetado Com a Ponta Afiada; Canhao Em Polipropileno Atoxico, Sem Rebarbas; Com Protetor Em Polipropileno Atoxico; Calibre 13mm x 0,40/0.45mm; Esteril, Uso Descartavel; Embalado Em Material Que Promova Barreira Microbiana e Abertura Asseptica; a Apresentacao do Produto Devera Obedecer a Legislacao Atual</w:t>
        </w:r>
        <w:r w:rsidRPr="00137ED2">
          <w:rPr>
            <w:rFonts w:ascii="Times New Roman" w:eastAsia="Times New Roman" w:hAnsi="Times New Roman" w:cs="Times New Roman"/>
            <w:spacing w:val="40"/>
            <w:sz w:val="18"/>
            <w:szCs w:val="18"/>
            <w:lang w:val="pt-PT" w:eastAsia="en-US"/>
          </w:rPr>
          <w:t xml:space="preserve"> </w:t>
        </w:r>
        <w:r w:rsidRPr="00137ED2">
          <w:rPr>
            <w:rFonts w:ascii="Times New Roman" w:eastAsia="Times New Roman" w:hAnsi="Times New Roman" w:cs="Times New Roman"/>
            <w:sz w:val="18"/>
            <w:szCs w:val="18"/>
            <w:lang w:val="pt-PT" w:eastAsia="en-US"/>
          </w:rPr>
          <w:t>Vigente e Atender a Nbr Iso 7864;</w:t>
        </w:r>
      </w:ins>
    </w:p>
    <w:p w14:paraId="73492265" w14:textId="4B139EBA" w:rsidR="006B7C33" w:rsidRDefault="00137ED2" w:rsidP="00137ED2">
      <w:pPr>
        <w:jc w:val="both"/>
        <w:rPr>
          <w:ins w:id="1624" w:author="DIGITAL" w:date="2026-06-24T11:20:00Z"/>
          <w:rFonts w:ascii="Times New Roman" w:eastAsia="Times New Roman" w:hAnsi="Times New Roman" w:cs="Times New Roman"/>
          <w:sz w:val="22"/>
          <w:szCs w:val="22"/>
          <w:lang w:val="pt-PT" w:eastAsia="en-US"/>
        </w:rPr>
      </w:pPr>
      <w:ins w:id="1625" w:author="DIGITAL" w:date="2026-06-24T11:20:00Z">
        <w:r w:rsidRPr="00137ED2">
          <w:rPr>
            <w:rFonts w:ascii="Times New Roman" w:eastAsia="Times New Roman" w:hAnsi="Times New Roman" w:cs="Times New Roman"/>
            <w:sz w:val="22"/>
            <w:szCs w:val="22"/>
            <w:lang w:val="pt-PT" w:eastAsia="en-US"/>
          </w:rPr>
          <w:t xml:space="preserve">ITEM </w:t>
        </w:r>
        <w:proofErr w:type="gramStart"/>
        <w:r w:rsidRPr="00137ED2">
          <w:rPr>
            <w:rFonts w:ascii="Times New Roman" w:eastAsia="Times New Roman" w:hAnsi="Times New Roman" w:cs="Times New Roman"/>
            <w:sz w:val="22"/>
            <w:szCs w:val="22"/>
            <w:lang w:val="pt-PT" w:eastAsia="en-US"/>
          </w:rPr>
          <w:t>5</w:t>
        </w:r>
        <w:proofErr w:type="gramEnd"/>
        <w:r w:rsidRPr="00137ED2">
          <w:rPr>
            <w:rFonts w:ascii="Times New Roman" w:eastAsia="Times New Roman" w:hAnsi="Times New Roman" w:cs="Times New Roman"/>
            <w:sz w:val="22"/>
            <w:szCs w:val="22"/>
            <w:lang w:val="pt-PT" w:eastAsia="en-US"/>
          </w:rPr>
          <w:t xml:space="preserve"> Coletor Urinario Complementar; Em Pvc , Com Cantos Arredondados; Branco Na Face Posterior e Transparente Na Face Anterior; Esteril,</w:t>
        </w:r>
      </w:ins>
    </w:p>
    <w:p w14:paraId="4ABD2434" w14:textId="77777777" w:rsidR="00137ED2" w:rsidRDefault="00137ED2" w:rsidP="00137ED2">
      <w:pPr>
        <w:jc w:val="both"/>
        <w:rPr>
          <w:ins w:id="1626" w:author="DIGITAL" w:date="2026-06-24T11:20:00Z"/>
          <w:rFonts w:ascii="Times New Roman" w:eastAsia="Times New Roman" w:hAnsi="Times New Roman" w:cs="Times New Roman"/>
          <w:sz w:val="22"/>
          <w:szCs w:val="22"/>
          <w:lang w:val="pt-PT" w:eastAsia="en-US"/>
        </w:rPr>
      </w:pPr>
    </w:p>
    <w:p w14:paraId="0941344F" w14:textId="77777777" w:rsidR="00137ED2" w:rsidRPr="00137ED2" w:rsidRDefault="00137ED2" w:rsidP="00137ED2">
      <w:pPr>
        <w:widowControl w:val="0"/>
        <w:autoSpaceDE w:val="0"/>
        <w:autoSpaceDN w:val="0"/>
        <w:spacing w:before="201" w:line="268" w:lineRule="auto"/>
        <w:ind w:left="120" w:right="118"/>
        <w:jc w:val="both"/>
        <w:rPr>
          <w:ins w:id="1627" w:author="DIGITAL" w:date="2026-06-24T11:20:00Z"/>
          <w:rFonts w:ascii="Times New Roman" w:eastAsia="Times New Roman" w:hAnsi="Times New Roman" w:cs="Times New Roman"/>
          <w:sz w:val="18"/>
          <w:szCs w:val="18"/>
          <w:lang w:val="pt-PT" w:eastAsia="en-US"/>
        </w:rPr>
      </w:pPr>
      <w:ins w:id="1628" w:author="DIGITAL" w:date="2026-06-24T11:20:00Z">
        <w:r w:rsidRPr="00137ED2">
          <w:rPr>
            <w:rFonts w:ascii="Times New Roman" w:eastAsia="Times New Roman" w:hAnsi="Times New Roman" w:cs="Times New Roman"/>
            <w:sz w:val="18"/>
            <w:szCs w:val="18"/>
            <w:lang w:val="pt-PT" w:eastAsia="en-US"/>
          </w:rPr>
          <w:t xml:space="preserve">Filtro de Ar Hidrofobo e Bacteriologico; Com Capacidade de 2000 Ml; Graduacao de Leitura Precisa para Grande e Pequeno </w:t>
        </w:r>
        <w:proofErr w:type="gramStart"/>
        <w:r w:rsidRPr="00137ED2">
          <w:rPr>
            <w:rFonts w:ascii="Times New Roman" w:eastAsia="Times New Roman" w:hAnsi="Times New Roman" w:cs="Times New Roman"/>
            <w:sz w:val="18"/>
            <w:szCs w:val="18"/>
            <w:lang w:val="pt-PT" w:eastAsia="en-US"/>
          </w:rPr>
          <w:t>Volume,</w:t>
        </w:r>
        <w:proofErr w:type="gramEnd"/>
        <w:r w:rsidRPr="00137ED2">
          <w:rPr>
            <w:rFonts w:ascii="Times New Roman" w:eastAsia="Times New Roman" w:hAnsi="Times New Roman" w:cs="Times New Roman"/>
            <w:sz w:val="18"/>
            <w:szCs w:val="18"/>
            <w:lang w:val="pt-PT" w:eastAsia="en-US"/>
          </w:rPr>
          <w:t>valvula Anti Refluxo; Dispositivo Auto Vedante para Coleta de Amostrassem Utilizar Agulha; Camara de Gotejamento Pasteur ,transparente, Rigida Valvula Anti Refluxo,; 1,30 m x 7mm,transparente,nao Dobravel,com Clamp para Interrupcao do Fluxo; Com Clamp para Interrupcao de Fluxo; Sistema de</w:t>
        </w:r>
        <w:r w:rsidRPr="00137ED2">
          <w:rPr>
            <w:rFonts w:ascii="Times New Roman" w:eastAsia="Times New Roman" w:hAnsi="Times New Roman" w:cs="Times New Roman"/>
            <w:spacing w:val="80"/>
            <w:sz w:val="18"/>
            <w:szCs w:val="18"/>
            <w:lang w:val="pt-PT" w:eastAsia="en-US"/>
          </w:rPr>
          <w:t xml:space="preserve"> </w:t>
        </w:r>
        <w:r w:rsidRPr="00137ED2">
          <w:rPr>
            <w:rFonts w:ascii="Times New Roman" w:eastAsia="Times New Roman" w:hAnsi="Times New Roman" w:cs="Times New Roman"/>
            <w:sz w:val="18"/>
            <w:szCs w:val="18"/>
            <w:lang w:val="pt-PT" w:eastAsia="en-US"/>
          </w:rPr>
          <w:t>Drenagem Distal C/ Vedacao Segura,e Coldre para Armazenagem,sem Sistema de Clamp Denteado; Alca Dupla Plastica para Fixacao No Leito e</w:t>
        </w:r>
        <w:r w:rsidRPr="00137ED2">
          <w:rPr>
            <w:rFonts w:ascii="Times New Roman" w:eastAsia="Times New Roman" w:hAnsi="Times New Roman" w:cs="Times New Roman"/>
            <w:spacing w:val="40"/>
            <w:sz w:val="18"/>
            <w:szCs w:val="18"/>
            <w:lang w:val="pt-PT" w:eastAsia="en-US"/>
          </w:rPr>
          <w:t xml:space="preserve"> </w:t>
        </w:r>
        <w:r w:rsidRPr="00137ED2">
          <w:rPr>
            <w:rFonts w:ascii="Times New Roman" w:eastAsia="Times New Roman" w:hAnsi="Times New Roman" w:cs="Times New Roman"/>
            <w:sz w:val="18"/>
            <w:szCs w:val="18"/>
            <w:lang w:val="pt-PT" w:eastAsia="en-US"/>
          </w:rPr>
          <w:t>Cordao; Alca P/ Fixacao Na Cama, Na Cadeira.embalado Em Material Que Promova Barreira Microbiana; Abertura Asseptica,obedecendo a Legislacao Atual Vigente;</w:t>
        </w:r>
      </w:ins>
    </w:p>
    <w:p w14:paraId="258063E9" w14:textId="77777777" w:rsidR="00137ED2" w:rsidRPr="00137ED2" w:rsidRDefault="00137ED2" w:rsidP="00137ED2">
      <w:pPr>
        <w:widowControl w:val="0"/>
        <w:autoSpaceDE w:val="0"/>
        <w:autoSpaceDN w:val="0"/>
        <w:spacing w:before="202" w:line="268" w:lineRule="auto"/>
        <w:ind w:left="120" w:right="118"/>
        <w:jc w:val="both"/>
        <w:rPr>
          <w:ins w:id="1629" w:author="DIGITAL" w:date="2026-06-24T11:20:00Z"/>
          <w:rFonts w:ascii="Times New Roman" w:eastAsia="Times New Roman" w:hAnsi="Times New Roman" w:cs="Times New Roman"/>
          <w:sz w:val="18"/>
          <w:szCs w:val="18"/>
          <w:lang w:val="pt-PT" w:eastAsia="en-US"/>
        </w:rPr>
      </w:pPr>
      <w:ins w:id="1630" w:author="DIGITAL" w:date="2026-06-24T11:20:00Z">
        <w:r w:rsidRPr="00137ED2">
          <w:rPr>
            <w:rFonts w:ascii="Times New Roman" w:eastAsia="Times New Roman" w:hAnsi="Times New Roman" w:cs="Times New Roman"/>
            <w:sz w:val="18"/>
            <w:szCs w:val="18"/>
            <w:lang w:val="pt-PT" w:eastAsia="en-US"/>
          </w:rPr>
          <w:t xml:space="preserve">ITEM </w:t>
        </w:r>
        <w:proofErr w:type="gramStart"/>
        <w:r w:rsidRPr="00137ED2">
          <w:rPr>
            <w:rFonts w:ascii="Times New Roman" w:eastAsia="Times New Roman" w:hAnsi="Times New Roman" w:cs="Times New Roman"/>
            <w:sz w:val="18"/>
            <w:szCs w:val="18"/>
            <w:lang w:val="pt-PT" w:eastAsia="en-US"/>
          </w:rPr>
          <w:t>6</w:t>
        </w:r>
        <w:proofErr w:type="gramEnd"/>
        <w:r w:rsidRPr="00137ED2">
          <w:rPr>
            <w:rFonts w:ascii="Times New Roman" w:eastAsia="Times New Roman" w:hAnsi="Times New Roman" w:cs="Times New Roman"/>
            <w:spacing w:val="40"/>
            <w:sz w:val="18"/>
            <w:szCs w:val="18"/>
            <w:lang w:val="pt-PT" w:eastAsia="en-US"/>
          </w:rPr>
          <w:t xml:space="preserve"> </w:t>
        </w:r>
        <w:r w:rsidRPr="00137ED2">
          <w:rPr>
            <w:rFonts w:ascii="Times New Roman" w:eastAsia="Times New Roman" w:hAnsi="Times New Roman" w:cs="Times New Roman"/>
            <w:sz w:val="18"/>
            <w:szCs w:val="18"/>
            <w:lang w:val="pt-PT" w:eastAsia="en-US"/>
          </w:rPr>
          <w:t>Atadura de Crepe; Em Tecido 100% Algodão Ou Misto; Com Dimensao de 06 Cm de Largura x 1,80 Mt de Comprimemto(em Repouso) Peso 13,35 Gramas; As Bordas Devem Ser Devidamente Acabadas, Evitando Desfiamento; Classe Tipo i e Elasticidade de 50%; Enrolada Uniformemente,em Forma Cilindrica; Embalado Em Material Que Garanta a Integridade do Produto, Com Validade Minima de 12 Meses Na Entrega; o Produto Devera Atender o Cumprimento Da Nbr14056 e a Legislação Atual Vigente;</w:t>
        </w:r>
      </w:ins>
    </w:p>
    <w:p w14:paraId="4985B7BD" w14:textId="77777777" w:rsidR="00137ED2" w:rsidRPr="00137ED2" w:rsidRDefault="00137ED2" w:rsidP="00137ED2">
      <w:pPr>
        <w:widowControl w:val="0"/>
        <w:autoSpaceDE w:val="0"/>
        <w:autoSpaceDN w:val="0"/>
        <w:spacing w:before="201" w:line="268" w:lineRule="auto"/>
        <w:ind w:left="120" w:right="118"/>
        <w:jc w:val="both"/>
        <w:rPr>
          <w:ins w:id="1631" w:author="DIGITAL" w:date="2026-06-24T11:20:00Z"/>
          <w:rFonts w:ascii="Times New Roman" w:eastAsia="Times New Roman" w:hAnsi="Times New Roman" w:cs="Times New Roman"/>
          <w:sz w:val="18"/>
          <w:szCs w:val="18"/>
          <w:lang w:val="pt-PT" w:eastAsia="en-US"/>
        </w:rPr>
      </w:pPr>
      <w:ins w:id="1632" w:author="DIGITAL" w:date="2026-06-24T11:20:00Z">
        <w:r w:rsidRPr="00137ED2">
          <w:rPr>
            <w:rFonts w:ascii="Times New Roman" w:eastAsia="Times New Roman" w:hAnsi="Times New Roman" w:cs="Times New Roman"/>
            <w:sz w:val="18"/>
            <w:szCs w:val="18"/>
            <w:lang w:val="pt-PT" w:eastAsia="en-US"/>
          </w:rPr>
          <w:t xml:space="preserve">ITEM </w:t>
        </w:r>
        <w:proofErr w:type="gramStart"/>
        <w:r w:rsidRPr="00137ED2">
          <w:rPr>
            <w:rFonts w:ascii="Times New Roman" w:eastAsia="Times New Roman" w:hAnsi="Times New Roman" w:cs="Times New Roman"/>
            <w:sz w:val="18"/>
            <w:szCs w:val="18"/>
            <w:lang w:val="pt-PT" w:eastAsia="en-US"/>
          </w:rPr>
          <w:t>7</w:t>
        </w:r>
        <w:proofErr w:type="gramEnd"/>
        <w:r w:rsidRPr="00137ED2">
          <w:rPr>
            <w:rFonts w:ascii="Times New Roman" w:eastAsia="Times New Roman" w:hAnsi="Times New Roman" w:cs="Times New Roman"/>
            <w:sz w:val="18"/>
            <w:szCs w:val="18"/>
            <w:lang w:val="pt-PT" w:eastAsia="en-US"/>
          </w:rPr>
          <w:t xml:space="preserve"> Agulha para Anestesia Raquidiana Descartavel; Confeccionada Em Aco Inox; Quincke; Calibre G27 x 3 1/2"; Canhao Translucido,tipo Luer Lock; Embalagem Individual,esteril,em Material Que Garanta a Integridade do Produto; a Apresentacao do Produto Devera Obedecer a Legislacao Atual </w:t>
        </w:r>
        <w:r w:rsidRPr="00137ED2">
          <w:rPr>
            <w:rFonts w:ascii="Times New Roman" w:eastAsia="Times New Roman" w:hAnsi="Times New Roman" w:cs="Times New Roman"/>
            <w:spacing w:val="-2"/>
            <w:sz w:val="18"/>
            <w:szCs w:val="18"/>
            <w:lang w:val="pt-PT" w:eastAsia="en-US"/>
          </w:rPr>
          <w:t>Vigente;</w:t>
        </w:r>
      </w:ins>
    </w:p>
    <w:p w14:paraId="29E69C30" w14:textId="77777777" w:rsidR="00137ED2" w:rsidRPr="00137ED2" w:rsidRDefault="00137ED2" w:rsidP="00137ED2">
      <w:pPr>
        <w:widowControl w:val="0"/>
        <w:autoSpaceDE w:val="0"/>
        <w:autoSpaceDN w:val="0"/>
        <w:spacing w:before="202" w:line="268" w:lineRule="auto"/>
        <w:ind w:left="120" w:right="118"/>
        <w:jc w:val="both"/>
        <w:rPr>
          <w:ins w:id="1633" w:author="DIGITAL" w:date="2026-06-24T11:20:00Z"/>
          <w:rFonts w:ascii="Times New Roman" w:eastAsia="Times New Roman" w:hAnsi="Times New Roman" w:cs="Times New Roman"/>
          <w:sz w:val="18"/>
          <w:szCs w:val="18"/>
          <w:lang w:val="pt-PT" w:eastAsia="en-US"/>
        </w:rPr>
      </w:pPr>
      <w:ins w:id="1634" w:author="DIGITAL" w:date="2026-06-24T11:20:00Z">
        <w:r w:rsidRPr="00137ED2">
          <w:rPr>
            <w:rFonts w:ascii="Times New Roman" w:eastAsia="Times New Roman" w:hAnsi="Times New Roman" w:cs="Times New Roman"/>
            <w:sz w:val="18"/>
            <w:szCs w:val="18"/>
            <w:lang w:val="pt-PT" w:eastAsia="en-US"/>
          </w:rPr>
          <w:t xml:space="preserve">ITEM </w:t>
        </w:r>
        <w:proofErr w:type="gramStart"/>
        <w:r w:rsidRPr="00137ED2">
          <w:rPr>
            <w:rFonts w:ascii="Times New Roman" w:eastAsia="Times New Roman" w:hAnsi="Times New Roman" w:cs="Times New Roman"/>
            <w:sz w:val="18"/>
            <w:szCs w:val="18"/>
            <w:lang w:val="pt-PT" w:eastAsia="en-US"/>
          </w:rPr>
          <w:t>8</w:t>
        </w:r>
        <w:proofErr w:type="gramEnd"/>
        <w:r w:rsidRPr="00137ED2">
          <w:rPr>
            <w:rFonts w:ascii="Times New Roman" w:eastAsia="Times New Roman" w:hAnsi="Times New Roman" w:cs="Times New Roman"/>
            <w:sz w:val="18"/>
            <w:szCs w:val="18"/>
            <w:lang w:val="pt-PT" w:eastAsia="en-US"/>
          </w:rPr>
          <w:t xml:space="preserve"> Cateter Intravenoso Radiopaco Esteril; Em Poliuretano, Resistente, Flexivel a Torcao Sem Efeito Memória, Transparente; Siliconizado; Sendo a Agulha Com Bisel Angulado, Trifacetado Sem Ponta Romba; Com Camara de Refluxo Sanguineo C/filtro; Tamanho 14g, Com Sistema de Protecao</w:t>
        </w:r>
        <w:r w:rsidRPr="00137ED2">
          <w:rPr>
            <w:rFonts w:ascii="Times New Roman" w:eastAsia="Times New Roman" w:hAnsi="Times New Roman" w:cs="Times New Roman"/>
            <w:spacing w:val="40"/>
            <w:sz w:val="18"/>
            <w:szCs w:val="18"/>
            <w:lang w:val="pt-PT" w:eastAsia="en-US"/>
          </w:rPr>
          <w:t xml:space="preserve"> </w:t>
        </w:r>
        <w:r w:rsidRPr="00137ED2">
          <w:rPr>
            <w:rFonts w:ascii="Times New Roman" w:eastAsia="Times New Roman" w:hAnsi="Times New Roman" w:cs="Times New Roman"/>
            <w:sz w:val="18"/>
            <w:szCs w:val="18"/>
            <w:lang w:val="pt-PT" w:eastAsia="en-US"/>
          </w:rPr>
          <w:t>Total Ou Parcial Da Agulha Pos Puncao, C/conector Rigido,tipo Luer Lock; Embalado Em Embalagem Individual, Em Material Que Promova Barreira Microbiana e Abertura Asseptica; o Produto Devera Obedecer a Legislacao Atual Vigente Sem Risco Biológico Parao Profissional;</w:t>
        </w:r>
      </w:ins>
    </w:p>
    <w:p w14:paraId="0F029EB4" w14:textId="77777777" w:rsidR="00137ED2" w:rsidRPr="00137ED2" w:rsidRDefault="00137ED2" w:rsidP="00137ED2">
      <w:pPr>
        <w:widowControl w:val="0"/>
        <w:autoSpaceDE w:val="0"/>
        <w:autoSpaceDN w:val="0"/>
        <w:spacing w:before="201" w:line="268" w:lineRule="auto"/>
        <w:ind w:left="120" w:right="118"/>
        <w:jc w:val="both"/>
        <w:rPr>
          <w:ins w:id="1635" w:author="DIGITAL" w:date="2026-06-24T11:20:00Z"/>
          <w:rFonts w:ascii="Times New Roman" w:eastAsia="Times New Roman" w:hAnsi="Times New Roman" w:cs="Times New Roman"/>
          <w:sz w:val="18"/>
          <w:szCs w:val="18"/>
          <w:lang w:val="pt-PT" w:eastAsia="en-US"/>
        </w:rPr>
      </w:pPr>
      <w:ins w:id="1636" w:author="DIGITAL" w:date="2026-06-24T11:20:00Z">
        <w:r w:rsidRPr="00137ED2">
          <w:rPr>
            <w:rFonts w:ascii="Times New Roman" w:eastAsia="Times New Roman" w:hAnsi="Times New Roman" w:cs="Times New Roman"/>
            <w:sz w:val="18"/>
            <w:szCs w:val="18"/>
            <w:lang w:val="pt-PT" w:eastAsia="en-US"/>
          </w:rPr>
          <w:t xml:space="preserve">ITEM </w:t>
        </w:r>
        <w:proofErr w:type="gramStart"/>
        <w:r w:rsidRPr="00137ED2">
          <w:rPr>
            <w:rFonts w:ascii="Times New Roman" w:eastAsia="Times New Roman" w:hAnsi="Times New Roman" w:cs="Times New Roman"/>
            <w:sz w:val="18"/>
            <w:szCs w:val="18"/>
            <w:lang w:val="pt-PT" w:eastAsia="en-US"/>
          </w:rPr>
          <w:t>9</w:t>
        </w:r>
        <w:proofErr w:type="gramEnd"/>
        <w:r w:rsidRPr="00137ED2">
          <w:rPr>
            <w:rFonts w:ascii="Times New Roman" w:eastAsia="Times New Roman" w:hAnsi="Times New Roman" w:cs="Times New Roman"/>
            <w:sz w:val="18"/>
            <w:szCs w:val="18"/>
            <w:lang w:val="pt-PT" w:eastAsia="en-US"/>
          </w:rPr>
          <w:t xml:space="preserve"> Dreno de Torax; Confeccionado Em Silicone Grau Medico; Com Conector Universal; Com Linha Radiopaca Em Toda a Extensao; Diametro 16fr; Esteril; Embalado Em Material Que Garanta a Integridade do Produto; a Apresentacao do Produto Devera Obedecer a Legislacao Atual Vigente;</w:t>
        </w:r>
      </w:ins>
    </w:p>
    <w:p w14:paraId="728F1AE2" w14:textId="77777777" w:rsidR="00137ED2" w:rsidRPr="00137ED2" w:rsidRDefault="00137ED2" w:rsidP="00137ED2">
      <w:pPr>
        <w:widowControl w:val="0"/>
        <w:autoSpaceDE w:val="0"/>
        <w:autoSpaceDN w:val="0"/>
        <w:spacing w:before="202" w:line="268" w:lineRule="auto"/>
        <w:ind w:left="120" w:right="118"/>
        <w:jc w:val="both"/>
        <w:rPr>
          <w:ins w:id="1637" w:author="DIGITAL" w:date="2026-06-24T11:20:00Z"/>
          <w:rFonts w:ascii="Times New Roman" w:eastAsia="Times New Roman" w:hAnsi="Times New Roman" w:cs="Times New Roman"/>
          <w:sz w:val="18"/>
          <w:szCs w:val="18"/>
          <w:lang w:val="pt-PT" w:eastAsia="en-US"/>
        </w:rPr>
      </w:pPr>
      <w:ins w:id="1638" w:author="DIGITAL" w:date="2026-06-24T11:20:00Z">
        <w:r w:rsidRPr="00137ED2">
          <w:rPr>
            <w:rFonts w:ascii="Times New Roman" w:eastAsia="Times New Roman" w:hAnsi="Times New Roman" w:cs="Times New Roman"/>
            <w:sz w:val="18"/>
            <w:szCs w:val="18"/>
            <w:lang w:val="pt-PT" w:eastAsia="en-US"/>
          </w:rPr>
          <w:t>ITEM 10 Dreno de Torax; Confeccionado Em Silicone Grau Medico; Com Conector Universal; Com Linha Radiopaca Em Toda a Extensao; Diametro 18fr; Esteril; Embalado Em Material Que Garanta a Integridade do Produto; a Apresentacao do Produto Devera Obedecer a Legislacao Atual Vigente;</w:t>
        </w:r>
      </w:ins>
    </w:p>
    <w:p w14:paraId="7707327B" w14:textId="77777777" w:rsidR="00137ED2" w:rsidRPr="00137ED2" w:rsidRDefault="00137ED2" w:rsidP="00137ED2">
      <w:pPr>
        <w:widowControl w:val="0"/>
        <w:autoSpaceDE w:val="0"/>
        <w:autoSpaceDN w:val="0"/>
        <w:spacing w:before="201" w:line="268" w:lineRule="auto"/>
        <w:ind w:left="120" w:right="118"/>
        <w:jc w:val="both"/>
        <w:rPr>
          <w:ins w:id="1639" w:author="DIGITAL" w:date="2026-06-24T11:20:00Z"/>
          <w:rFonts w:ascii="Times New Roman" w:eastAsia="Times New Roman" w:hAnsi="Times New Roman" w:cs="Times New Roman"/>
          <w:sz w:val="18"/>
          <w:szCs w:val="18"/>
          <w:lang w:val="pt-PT" w:eastAsia="en-US"/>
        </w:rPr>
      </w:pPr>
      <w:ins w:id="1640" w:author="DIGITAL" w:date="2026-06-24T11:20:00Z">
        <w:r w:rsidRPr="00137ED2">
          <w:rPr>
            <w:rFonts w:ascii="Times New Roman" w:eastAsia="Times New Roman" w:hAnsi="Times New Roman" w:cs="Times New Roman"/>
            <w:sz w:val="18"/>
            <w:szCs w:val="18"/>
            <w:lang w:val="pt-PT" w:eastAsia="en-US"/>
          </w:rPr>
          <w:t xml:space="preserve">ITEM 11 Fita Adesiva Cirurgica; Em Nao Tecido; Branca; Com Massa Adesiva Antialergica a Base de Fibra de Resina </w:t>
        </w:r>
        <w:proofErr w:type="gramStart"/>
        <w:r w:rsidRPr="00137ED2">
          <w:rPr>
            <w:rFonts w:ascii="Times New Roman" w:eastAsia="Times New Roman" w:hAnsi="Times New Roman" w:cs="Times New Roman"/>
            <w:sz w:val="18"/>
            <w:szCs w:val="18"/>
            <w:lang w:val="pt-PT" w:eastAsia="en-US"/>
          </w:rPr>
          <w:t>Acrilica,</w:t>
        </w:r>
        <w:proofErr w:type="gramEnd"/>
        <w:r w:rsidRPr="00137ED2">
          <w:rPr>
            <w:rFonts w:ascii="Times New Roman" w:eastAsia="Times New Roman" w:hAnsi="Times New Roman" w:cs="Times New Roman"/>
            <w:sz w:val="18"/>
            <w:szCs w:val="18"/>
            <w:lang w:val="pt-PT" w:eastAsia="en-US"/>
          </w:rPr>
          <w:t>e Poliacrilato; Tendo Uma Face Com Perfeita Aderencia; Medindo (2,5cm x 10m),c/ Capa Protetora; Embalado Em Legislacao Atual Vigente;</w:t>
        </w:r>
      </w:ins>
    </w:p>
    <w:p w14:paraId="6A28858D" w14:textId="77777777" w:rsidR="00137ED2" w:rsidRPr="00137ED2" w:rsidRDefault="00137ED2" w:rsidP="00137ED2">
      <w:pPr>
        <w:widowControl w:val="0"/>
        <w:autoSpaceDE w:val="0"/>
        <w:autoSpaceDN w:val="0"/>
        <w:spacing w:before="202" w:line="268" w:lineRule="auto"/>
        <w:ind w:left="120" w:right="118"/>
        <w:jc w:val="both"/>
        <w:rPr>
          <w:ins w:id="1641" w:author="DIGITAL" w:date="2026-06-24T11:20:00Z"/>
          <w:rFonts w:ascii="Times New Roman" w:eastAsia="Times New Roman" w:hAnsi="Times New Roman" w:cs="Times New Roman"/>
          <w:sz w:val="18"/>
          <w:szCs w:val="18"/>
          <w:lang w:val="pt-PT" w:eastAsia="en-US"/>
        </w:rPr>
      </w:pPr>
      <w:ins w:id="1642" w:author="DIGITAL" w:date="2026-06-24T11:20:00Z">
        <w:r w:rsidRPr="00137ED2">
          <w:rPr>
            <w:rFonts w:ascii="Times New Roman" w:eastAsia="Times New Roman" w:hAnsi="Times New Roman" w:cs="Times New Roman"/>
            <w:sz w:val="18"/>
            <w:szCs w:val="18"/>
            <w:lang w:val="pt-PT" w:eastAsia="en-US"/>
          </w:rPr>
          <w:t xml:space="preserve">ITEM 12 Compressa de Gaze Hidrofila; Em Algodao Puro e Branco; Sem Falhas Ou Fiapos Soltos 13 Fios Por Cm Quadrado; Dobras Uniformes e Perfeitas Variando de 08 </w:t>
        </w:r>
        <w:proofErr w:type="gramStart"/>
        <w:r w:rsidRPr="00137ED2">
          <w:rPr>
            <w:rFonts w:ascii="Times New Roman" w:eastAsia="Times New Roman" w:hAnsi="Times New Roman" w:cs="Times New Roman"/>
            <w:sz w:val="18"/>
            <w:szCs w:val="18"/>
            <w:lang w:val="pt-PT" w:eastAsia="en-US"/>
          </w:rPr>
          <w:t>Dobras,</w:t>
        </w:r>
        <w:proofErr w:type="gramEnd"/>
        <w:r w:rsidRPr="00137ED2">
          <w:rPr>
            <w:rFonts w:ascii="Times New Roman" w:eastAsia="Times New Roman" w:hAnsi="Times New Roman" w:cs="Times New Roman"/>
            <w:sz w:val="18"/>
            <w:szCs w:val="18"/>
            <w:lang w:val="pt-PT" w:eastAsia="en-US"/>
          </w:rPr>
          <w:t xml:space="preserve">com Filamento Radiopaco; Medindo 7,5 Cm x 7,5 Cm; Com Formato Quadrado; Esteril; Embalado Material Que Promova Barreira Microbiana e Abertura Asseptica,em Pacote Com 05 Unidades; o Produto Devera Atender Laudo Anal.laborat.,de Cumprimento Da </w:t>
        </w:r>
        <w:r w:rsidRPr="00137ED2">
          <w:rPr>
            <w:rFonts w:ascii="Times New Roman" w:eastAsia="Times New Roman" w:hAnsi="Times New Roman" w:cs="Times New Roman"/>
            <w:spacing w:val="-2"/>
            <w:sz w:val="18"/>
            <w:szCs w:val="18"/>
            <w:lang w:val="pt-PT" w:eastAsia="en-US"/>
          </w:rPr>
          <w:t>Nbr13843;</w:t>
        </w:r>
      </w:ins>
    </w:p>
    <w:p w14:paraId="2F986F94" w14:textId="77777777" w:rsidR="00137ED2" w:rsidRPr="00137ED2" w:rsidRDefault="00137ED2" w:rsidP="00137ED2">
      <w:pPr>
        <w:widowControl w:val="0"/>
        <w:numPr>
          <w:ilvl w:val="1"/>
          <w:numId w:val="38"/>
        </w:numPr>
        <w:tabs>
          <w:tab w:val="left" w:pos="435"/>
        </w:tabs>
        <w:autoSpaceDE w:val="0"/>
        <w:autoSpaceDN w:val="0"/>
        <w:spacing w:before="201"/>
        <w:rPr>
          <w:ins w:id="1643" w:author="DIGITAL" w:date="2026-06-24T11:20:00Z"/>
          <w:rFonts w:ascii="Times New Roman" w:eastAsia="Arial MT" w:hAnsi="Times New Roman" w:cs="Arial MT"/>
          <w:sz w:val="18"/>
          <w:szCs w:val="22"/>
          <w:lang w:val="pt-PT" w:eastAsia="en-US"/>
        </w:rPr>
      </w:pPr>
      <w:ins w:id="1644" w:author="DIGITAL" w:date="2026-06-24T11:20:00Z">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objeto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desta</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contratação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não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se</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enquadra</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como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sendo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bem</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luxo,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conforme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Decreto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nº</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10.818,</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27</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setembro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2"/>
            <w:sz w:val="18"/>
            <w:szCs w:val="22"/>
            <w:lang w:val="pt-PT" w:eastAsia="en-US"/>
          </w:rPr>
          <w:t xml:space="preserve"> 2021.</w:t>
        </w:r>
      </w:ins>
    </w:p>
    <w:p w14:paraId="05FD5630" w14:textId="77777777" w:rsidR="00137ED2" w:rsidRPr="00137ED2" w:rsidRDefault="00137ED2" w:rsidP="00137ED2">
      <w:pPr>
        <w:widowControl w:val="0"/>
        <w:autoSpaceDE w:val="0"/>
        <w:autoSpaceDN w:val="0"/>
        <w:spacing w:before="20"/>
        <w:rPr>
          <w:ins w:id="1645" w:author="DIGITAL" w:date="2026-06-24T11:20:00Z"/>
          <w:rFonts w:ascii="Times New Roman" w:eastAsia="Times New Roman" w:hAnsi="Times New Roman" w:cs="Times New Roman"/>
          <w:sz w:val="18"/>
          <w:szCs w:val="18"/>
          <w:lang w:val="pt-PT" w:eastAsia="en-US"/>
        </w:rPr>
      </w:pPr>
    </w:p>
    <w:p w14:paraId="62E0259C" w14:textId="77777777" w:rsidR="00137ED2" w:rsidRPr="00137ED2" w:rsidRDefault="00137ED2" w:rsidP="00137ED2">
      <w:pPr>
        <w:widowControl w:val="0"/>
        <w:numPr>
          <w:ilvl w:val="1"/>
          <w:numId w:val="38"/>
        </w:numPr>
        <w:tabs>
          <w:tab w:val="left" w:pos="435"/>
        </w:tabs>
        <w:autoSpaceDE w:val="0"/>
        <w:autoSpaceDN w:val="0"/>
        <w:rPr>
          <w:ins w:id="1646" w:author="DIGITAL" w:date="2026-06-24T11:20:00Z"/>
          <w:rFonts w:ascii="Times New Roman" w:eastAsia="Arial MT" w:hAnsi="Times New Roman" w:cs="Arial MT"/>
          <w:sz w:val="18"/>
          <w:szCs w:val="22"/>
          <w:lang w:val="pt-PT" w:eastAsia="en-US"/>
        </w:rPr>
      </w:pPr>
      <w:ins w:id="1647" w:author="DIGITAL" w:date="2026-06-24T11:20:00Z">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6"/>
            <w:sz w:val="18"/>
            <w:szCs w:val="22"/>
            <w:lang w:val="pt-PT" w:eastAsia="en-US"/>
          </w:rPr>
          <w:t xml:space="preserve"> </w:t>
        </w:r>
        <w:r w:rsidRPr="00137ED2">
          <w:rPr>
            <w:rFonts w:ascii="Times New Roman" w:eastAsia="Arial MT" w:hAnsi="Times New Roman" w:cs="Arial MT"/>
            <w:sz w:val="18"/>
            <w:szCs w:val="22"/>
            <w:lang w:val="pt-PT" w:eastAsia="en-US"/>
          </w:rPr>
          <w:t>contrato</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oferece</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maior</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detalhamento</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das</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regras</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que</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serão</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aplicadas</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em</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relação</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à</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vigência</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da</w:t>
        </w:r>
        <w:r w:rsidRPr="00137ED2">
          <w:rPr>
            <w:rFonts w:ascii="Times New Roman" w:eastAsia="Arial MT" w:hAnsi="Times New Roman" w:cs="Arial MT"/>
            <w:spacing w:val="-4"/>
            <w:sz w:val="18"/>
            <w:szCs w:val="22"/>
            <w:lang w:val="pt-PT" w:eastAsia="en-US"/>
          </w:rPr>
          <w:t xml:space="preserve"> </w:t>
        </w:r>
        <w:proofErr w:type="gramStart"/>
        <w:r w:rsidRPr="00137ED2">
          <w:rPr>
            <w:rFonts w:ascii="Times New Roman" w:eastAsia="Arial MT" w:hAnsi="Times New Roman" w:cs="Arial MT"/>
            <w:sz w:val="18"/>
            <w:szCs w:val="22"/>
            <w:lang w:val="pt-PT" w:eastAsia="en-US"/>
          </w:rPr>
          <w:t>contratação.</w:t>
        </w:r>
        <w:proofErr w:type="gramEnd"/>
        <w:r w:rsidRPr="00137ED2">
          <w:rPr>
            <w:rFonts w:ascii="Times New Roman" w:eastAsia="Arial MT" w:hAnsi="Times New Roman" w:cs="Arial MT"/>
            <w:sz w:val="18"/>
            <w:szCs w:val="22"/>
            <w:lang w:val="pt-PT" w:eastAsia="en-US"/>
          </w:rPr>
          <w:t>UASG</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pacing w:val="-2"/>
            <w:sz w:val="18"/>
            <w:szCs w:val="22"/>
            <w:lang w:val="pt-PT" w:eastAsia="en-US"/>
          </w:rPr>
          <w:t>90118</w:t>
        </w:r>
      </w:ins>
    </w:p>
    <w:p w14:paraId="4C0FB806" w14:textId="77777777" w:rsidR="00137ED2" w:rsidRPr="00137ED2" w:rsidRDefault="00137ED2" w:rsidP="00137ED2">
      <w:pPr>
        <w:widowControl w:val="0"/>
        <w:autoSpaceDE w:val="0"/>
        <w:autoSpaceDN w:val="0"/>
        <w:rPr>
          <w:ins w:id="1648" w:author="DIGITAL" w:date="2026-06-24T11:20:00Z"/>
          <w:rFonts w:ascii="Times New Roman" w:eastAsia="Times New Roman" w:hAnsi="Times New Roman" w:cs="Times New Roman"/>
          <w:sz w:val="18"/>
          <w:szCs w:val="18"/>
          <w:lang w:val="pt-PT" w:eastAsia="en-US"/>
        </w:rPr>
      </w:pPr>
    </w:p>
    <w:p w14:paraId="12139CAB" w14:textId="77777777" w:rsidR="00137ED2" w:rsidRPr="00137ED2" w:rsidRDefault="00137ED2" w:rsidP="00137ED2">
      <w:pPr>
        <w:widowControl w:val="0"/>
        <w:autoSpaceDE w:val="0"/>
        <w:autoSpaceDN w:val="0"/>
        <w:rPr>
          <w:ins w:id="1649" w:author="DIGITAL" w:date="2026-06-24T11:20:00Z"/>
          <w:rFonts w:ascii="Times New Roman" w:eastAsia="Times New Roman" w:hAnsi="Times New Roman" w:cs="Times New Roman"/>
          <w:sz w:val="18"/>
          <w:szCs w:val="18"/>
          <w:lang w:val="pt-PT" w:eastAsia="en-US"/>
        </w:rPr>
      </w:pPr>
    </w:p>
    <w:p w14:paraId="156E0179" w14:textId="77777777" w:rsidR="00137ED2" w:rsidRPr="00137ED2" w:rsidRDefault="00137ED2" w:rsidP="00137ED2">
      <w:pPr>
        <w:widowControl w:val="0"/>
        <w:autoSpaceDE w:val="0"/>
        <w:autoSpaceDN w:val="0"/>
        <w:rPr>
          <w:ins w:id="1650" w:author="DIGITAL" w:date="2026-06-24T11:20:00Z"/>
          <w:rFonts w:ascii="Times New Roman" w:eastAsia="Times New Roman" w:hAnsi="Times New Roman" w:cs="Times New Roman"/>
          <w:sz w:val="18"/>
          <w:szCs w:val="18"/>
          <w:lang w:val="pt-PT" w:eastAsia="en-US"/>
        </w:rPr>
      </w:pPr>
    </w:p>
    <w:p w14:paraId="383B3F06" w14:textId="77777777" w:rsidR="00137ED2" w:rsidRPr="00137ED2" w:rsidRDefault="00137ED2" w:rsidP="00137ED2">
      <w:pPr>
        <w:widowControl w:val="0"/>
        <w:autoSpaceDE w:val="0"/>
        <w:autoSpaceDN w:val="0"/>
        <w:spacing w:before="70"/>
        <w:rPr>
          <w:ins w:id="1651" w:author="DIGITAL" w:date="2026-06-24T11:20:00Z"/>
          <w:rFonts w:ascii="Times New Roman" w:eastAsia="Times New Roman" w:hAnsi="Times New Roman" w:cs="Times New Roman"/>
          <w:sz w:val="18"/>
          <w:szCs w:val="18"/>
          <w:lang w:val="pt-PT" w:eastAsia="en-US"/>
        </w:rPr>
      </w:pPr>
    </w:p>
    <w:p w14:paraId="53ED8845" w14:textId="77777777" w:rsidR="00137ED2" w:rsidRPr="00137ED2" w:rsidRDefault="00137ED2" w:rsidP="00137ED2">
      <w:pPr>
        <w:widowControl w:val="0"/>
        <w:numPr>
          <w:ilvl w:val="0"/>
          <w:numId w:val="40"/>
        </w:numPr>
        <w:tabs>
          <w:tab w:val="left" w:pos="390"/>
        </w:tabs>
        <w:autoSpaceDE w:val="0"/>
        <w:autoSpaceDN w:val="0"/>
        <w:spacing w:before="1"/>
        <w:outlineLvl w:val="0"/>
        <w:rPr>
          <w:ins w:id="1652" w:author="DIGITAL" w:date="2026-06-24T11:20:00Z"/>
          <w:rFonts w:ascii="Times New Roman" w:eastAsia="Times New Roman" w:hAnsi="Times New Roman" w:cs="Times New Roman"/>
          <w:b/>
          <w:bCs/>
          <w:sz w:val="27"/>
          <w:szCs w:val="27"/>
          <w:lang w:val="pt-PT" w:eastAsia="en-US"/>
        </w:rPr>
      </w:pPr>
      <w:bookmarkStart w:id="1653" w:name="2._Fundamentação_da_contratação"/>
      <w:bookmarkEnd w:id="1653"/>
      <w:ins w:id="1654" w:author="DIGITAL" w:date="2026-06-24T11:20:00Z">
        <w:r w:rsidRPr="00137ED2">
          <w:rPr>
            <w:rFonts w:ascii="Times New Roman" w:eastAsia="Times New Roman" w:hAnsi="Times New Roman" w:cs="Times New Roman"/>
            <w:b/>
            <w:bCs/>
            <w:sz w:val="27"/>
            <w:szCs w:val="27"/>
            <w:lang w:val="pt-PT" w:eastAsia="en-US"/>
          </w:rPr>
          <w:t xml:space="preserve">Fundamentação da </w:t>
        </w:r>
        <w:r w:rsidRPr="00137ED2">
          <w:rPr>
            <w:rFonts w:ascii="Times New Roman" w:eastAsia="Times New Roman" w:hAnsi="Times New Roman" w:cs="Times New Roman"/>
            <w:b/>
            <w:bCs/>
            <w:spacing w:val="-2"/>
            <w:sz w:val="27"/>
            <w:szCs w:val="27"/>
            <w:lang w:val="pt-PT" w:eastAsia="en-US"/>
          </w:rPr>
          <w:t>contratação</w:t>
        </w:r>
      </w:ins>
    </w:p>
    <w:p w14:paraId="5A9196A8" w14:textId="77777777" w:rsidR="00137ED2" w:rsidRPr="00137ED2" w:rsidRDefault="00137ED2" w:rsidP="00137ED2">
      <w:pPr>
        <w:widowControl w:val="0"/>
        <w:numPr>
          <w:ilvl w:val="0"/>
          <w:numId w:val="39"/>
        </w:numPr>
        <w:tabs>
          <w:tab w:val="left" w:pos="300"/>
        </w:tabs>
        <w:autoSpaceDE w:val="0"/>
        <w:autoSpaceDN w:val="0"/>
        <w:spacing w:before="239"/>
        <w:outlineLvl w:val="3"/>
        <w:rPr>
          <w:ins w:id="1655" w:author="DIGITAL" w:date="2026-06-24T11:20:00Z"/>
          <w:rFonts w:ascii="Times New Roman" w:eastAsia="Times New Roman" w:hAnsi="Times New Roman" w:cs="Times New Roman"/>
          <w:b/>
          <w:bCs/>
          <w:sz w:val="18"/>
          <w:szCs w:val="18"/>
          <w:lang w:val="pt-PT" w:eastAsia="en-US"/>
        </w:rPr>
      </w:pPr>
      <w:ins w:id="1656" w:author="DIGITAL" w:date="2026-06-24T11:20:00Z">
        <w:r w:rsidRPr="00137ED2">
          <w:rPr>
            <w:rFonts w:ascii="Times New Roman" w:eastAsia="Times New Roman" w:hAnsi="Times New Roman" w:cs="Times New Roman"/>
            <w:b/>
            <w:bCs/>
            <w:sz w:val="18"/>
            <w:szCs w:val="18"/>
            <w:lang w:val="pt-PT" w:eastAsia="en-US"/>
          </w:rPr>
          <w:t>FUNDAMENTAÇÃO</w:t>
        </w:r>
        <w:r w:rsidRPr="00137ED2">
          <w:rPr>
            <w:rFonts w:ascii="Times New Roman" w:eastAsia="Times New Roman" w:hAnsi="Times New Roman" w:cs="Times New Roman"/>
            <w:b/>
            <w:bCs/>
            <w:spacing w:val="-9"/>
            <w:sz w:val="18"/>
            <w:szCs w:val="18"/>
            <w:lang w:val="pt-PT" w:eastAsia="en-US"/>
          </w:rPr>
          <w:t xml:space="preserve"> </w:t>
        </w:r>
        <w:r w:rsidRPr="00137ED2">
          <w:rPr>
            <w:rFonts w:ascii="Times New Roman" w:eastAsia="Times New Roman" w:hAnsi="Times New Roman" w:cs="Times New Roman"/>
            <w:b/>
            <w:bCs/>
            <w:sz w:val="18"/>
            <w:szCs w:val="18"/>
            <w:lang w:val="pt-PT" w:eastAsia="en-US"/>
          </w:rPr>
          <w:t>E</w:t>
        </w:r>
        <w:r w:rsidRPr="00137ED2">
          <w:rPr>
            <w:rFonts w:ascii="Times New Roman" w:eastAsia="Times New Roman" w:hAnsi="Times New Roman" w:cs="Times New Roman"/>
            <w:b/>
            <w:bCs/>
            <w:spacing w:val="-6"/>
            <w:sz w:val="18"/>
            <w:szCs w:val="18"/>
            <w:lang w:val="pt-PT" w:eastAsia="en-US"/>
          </w:rPr>
          <w:t xml:space="preserve"> </w:t>
        </w:r>
        <w:r w:rsidRPr="00137ED2">
          <w:rPr>
            <w:rFonts w:ascii="Times New Roman" w:eastAsia="Times New Roman" w:hAnsi="Times New Roman" w:cs="Times New Roman"/>
            <w:b/>
            <w:bCs/>
            <w:sz w:val="18"/>
            <w:szCs w:val="18"/>
            <w:lang w:val="pt-PT" w:eastAsia="en-US"/>
          </w:rPr>
          <w:t>DESCRIÇÃO</w:t>
        </w:r>
        <w:r w:rsidRPr="00137ED2">
          <w:rPr>
            <w:rFonts w:ascii="Times New Roman" w:eastAsia="Times New Roman" w:hAnsi="Times New Roman" w:cs="Times New Roman"/>
            <w:b/>
            <w:bCs/>
            <w:spacing w:val="-6"/>
            <w:sz w:val="18"/>
            <w:szCs w:val="18"/>
            <w:lang w:val="pt-PT" w:eastAsia="en-US"/>
          </w:rPr>
          <w:t xml:space="preserve"> </w:t>
        </w:r>
        <w:r w:rsidRPr="00137ED2">
          <w:rPr>
            <w:rFonts w:ascii="Times New Roman" w:eastAsia="Times New Roman" w:hAnsi="Times New Roman" w:cs="Times New Roman"/>
            <w:b/>
            <w:bCs/>
            <w:sz w:val="18"/>
            <w:szCs w:val="18"/>
            <w:lang w:val="pt-PT" w:eastAsia="en-US"/>
          </w:rPr>
          <w:t>DA</w:t>
        </w:r>
        <w:r w:rsidRPr="00137ED2">
          <w:rPr>
            <w:rFonts w:ascii="Times New Roman" w:eastAsia="Times New Roman" w:hAnsi="Times New Roman" w:cs="Times New Roman"/>
            <w:b/>
            <w:bCs/>
            <w:spacing w:val="-7"/>
            <w:sz w:val="18"/>
            <w:szCs w:val="18"/>
            <w:lang w:val="pt-PT" w:eastAsia="en-US"/>
          </w:rPr>
          <w:t xml:space="preserve"> </w:t>
        </w:r>
        <w:r w:rsidRPr="00137ED2">
          <w:rPr>
            <w:rFonts w:ascii="Times New Roman" w:eastAsia="Times New Roman" w:hAnsi="Times New Roman" w:cs="Times New Roman"/>
            <w:b/>
            <w:bCs/>
            <w:sz w:val="18"/>
            <w:szCs w:val="18"/>
            <w:lang w:val="pt-PT" w:eastAsia="en-US"/>
          </w:rPr>
          <w:t>NECESSIDADE</w:t>
        </w:r>
        <w:r w:rsidRPr="00137ED2">
          <w:rPr>
            <w:rFonts w:ascii="Times New Roman" w:eastAsia="Times New Roman" w:hAnsi="Times New Roman" w:cs="Times New Roman"/>
            <w:b/>
            <w:bCs/>
            <w:spacing w:val="-6"/>
            <w:sz w:val="18"/>
            <w:szCs w:val="18"/>
            <w:lang w:val="pt-PT" w:eastAsia="en-US"/>
          </w:rPr>
          <w:t xml:space="preserve"> </w:t>
        </w:r>
        <w:r w:rsidRPr="00137ED2">
          <w:rPr>
            <w:rFonts w:ascii="Times New Roman" w:eastAsia="Times New Roman" w:hAnsi="Times New Roman" w:cs="Times New Roman"/>
            <w:b/>
            <w:bCs/>
            <w:sz w:val="18"/>
            <w:szCs w:val="18"/>
            <w:lang w:val="pt-PT" w:eastAsia="en-US"/>
          </w:rPr>
          <w:t>DA</w:t>
        </w:r>
        <w:r w:rsidRPr="00137ED2">
          <w:rPr>
            <w:rFonts w:ascii="Times New Roman" w:eastAsia="Times New Roman" w:hAnsi="Times New Roman" w:cs="Times New Roman"/>
            <w:b/>
            <w:bCs/>
            <w:spacing w:val="-6"/>
            <w:sz w:val="18"/>
            <w:szCs w:val="18"/>
            <w:lang w:val="pt-PT" w:eastAsia="en-US"/>
          </w:rPr>
          <w:t xml:space="preserve"> </w:t>
        </w:r>
        <w:r w:rsidRPr="00137ED2">
          <w:rPr>
            <w:rFonts w:ascii="Times New Roman" w:eastAsia="Times New Roman" w:hAnsi="Times New Roman" w:cs="Times New Roman"/>
            <w:b/>
            <w:bCs/>
            <w:spacing w:val="-2"/>
            <w:sz w:val="18"/>
            <w:szCs w:val="18"/>
            <w:lang w:val="pt-PT" w:eastAsia="en-US"/>
          </w:rPr>
          <w:t>CONTRATAÇÃO</w:t>
        </w:r>
      </w:ins>
    </w:p>
    <w:p w14:paraId="5522C88A" w14:textId="77777777" w:rsidR="00137ED2" w:rsidRDefault="00137ED2" w:rsidP="00137ED2">
      <w:pPr>
        <w:jc w:val="both"/>
        <w:rPr>
          <w:ins w:id="1657" w:author="HGP-COMPRAS08" w:date="2026-06-16T11:14:00Z"/>
          <w:rFonts w:ascii="Arial" w:hAnsi="Arial" w:cs="Arial"/>
          <w:sz w:val="20"/>
          <w:szCs w:val="16"/>
        </w:rPr>
      </w:pPr>
    </w:p>
    <w:p w14:paraId="1633BE7A" w14:textId="77777777" w:rsidR="006B7C33" w:rsidRDefault="006B7C33" w:rsidP="00C261B8">
      <w:pPr>
        <w:jc w:val="both"/>
        <w:rPr>
          <w:ins w:id="1658" w:author="HGP-COMPRAS08" w:date="2026-06-16T11:14:00Z"/>
          <w:rFonts w:ascii="Arial" w:hAnsi="Arial" w:cs="Arial"/>
          <w:sz w:val="20"/>
          <w:szCs w:val="16"/>
        </w:rPr>
      </w:pPr>
    </w:p>
    <w:p w14:paraId="0218CEAC" w14:textId="77777777" w:rsidR="00137ED2" w:rsidRPr="00137ED2" w:rsidRDefault="00137ED2" w:rsidP="00137ED2">
      <w:pPr>
        <w:widowControl w:val="0"/>
        <w:numPr>
          <w:ilvl w:val="1"/>
          <w:numId w:val="39"/>
        </w:numPr>
        <w:tabs>
          <w:tab w:val="left" w:pos="458"/>
        </w:tabs>
        <w:autoSpaceDE w:val="0"/>
        <w:autoSpaceDN w:val="0"/>
        <w:spacing w:before="76" w:line="268" w:lineRule="auto"/>
        <w:ind w:left="341" w:right="118" w:firstLine="0"/>
        <w:jc w:val="both"/>
        <w:rPr>
          <w:ins w:id="1659" w:author="DIGITAL" w:date="2026-06-24T11:22:00Z"/>
          <w:rFonts w:ascii="Times New Roman" w:eastAsia="Arial MT" w:hAnsi="Times New Roman" w:cs="Arial MT"/>
          <w:sz w:val="18"/>
          <w:szCs w:val="22"/>
          <w:lang w:val="pt-PT" w:eastAsia="en-US"/>
        </w:rPr>
      </w:pPr>
      <w:ins w:id="1660" w:author="DIGITAL" w:date="2026-06-24T11:22:00Z">
        <w:r w:rsidRPr="00137ED2">
          <w:rPr>
            <w:rFonts w:ascii="Times New Roman" w:eastAsia="Arial MT" w:hAnsi="Times New Roman" w:cs="Arial MT"/>
            <w:sz w:val="18"/>
            <w:szCs w:val="22"/>
            <w:lang w:val="pt-PT" w:eastAsia="en-US"/>
          </w:rPr>
          <w:lastRenderedPageBreak/>
          <w:t>A Fundamentação da Contratação e de seus quantitativos encontra-se pormenorizada em Tópico específico dos Estudos Técnicos Preliminares, apêndice deste Termo de Referência.</w:t>
        </w:r>
      </w:ins>
    </w:p>
    <w:p w14:paraId="0CBD5F40" w14:textId="77777777" w:rsidR="00137ED2" w:rsidRPr="00137ED2" w:rsidRDefault="00137ED2" w:rsidP="00137ED2">
      <w:pPr>
        <w:widowControl w:val="0"/>
        <w:autoSpaceDE w:val="0"/>
        <w:autoSpaceDN w:val="0"/>
        <w:rPr>
          <w:ins w:id="1661" w:author="DIGITAL" w:date="2026-06-24T11:22:00Z"/>
          <w:rFonts w:ascii="Times New Roman" w:eastAsia="Times New Roman" w:hAnsi="Times New Roman" w:cs="Times New Roman"/>
          <w:sz w:val="18"/>
          <w:szCs w:val="18"/>
          <w:lang w:val="pt-PT" w:eastAsia="en-US"/>
        </w:rPr>
      </w:pPr>
    </w:p>
    <w:p w14:paraId="57FBC7A8" w14:textId="77777777" w:rsidR="00137ED2" w:rsidRPr="00137ED2" w:rsidRDefault="00137ED2" w:rsidP="00137ED2">
      <w:pPr>
        <w:widowControl w:val="0"/>
        <w:autoSpaceDE w:val="0"/>
        <w:autoSpaceDN w:val="0"/>
        <w:rPr>
          <w:ins w:id="1662" w:author="DIGITAL" w:date="2026-06-24T11:22:00Z"/>
          <w:rFonts w:ascii="Times New Roman" w:eastAsia="Times New Roman" w:hAnsi="Times New Roman" w:cs="Times New Roman"/>
          <w:sz w:val="18"/>
          <w:szCs w:val="18"/>
          <w:lang w:val="pt-PT" w:eastAsia="en-US"/>
        </w:rPr>
      </w:pPr>
    </w:p>
    <w:p w14:paraId="71276BB5" w14:textId="77777777" w:rsidR="00137ED2" w:rsidRPr="00137ED2" w:rsidRDefault="00137ED2" w:rsidP="00137ED2">
      <w:pPr>
        <w:widowControl w:val="0"/>
        <w:autoSpaceDE w:val="0"/>
        <w:autoSpaceDN w:val="0"/>
        <w:rPr>
          <w:ins w:id="1663" w:author="DIGITAL" w:date="2026-06-24T11:22:00Z"/>
          <w:rFonts w:ascii="Times New Roman" w:eastAsia="Times New Roman" w:hAnsi="Times New Roman" w:cs="Times New Roman"/>
          <w:sz w:val="18"/>
          <w:szCs w:val="18"/>
          <w:lang w:val="pt-PT" w:eastAsia="en-US"/>
        </w:rPr>
      </w:pPr>
    </w:p>
    <w:p w14:paraId="105C010F" w14:textId="77777777" w:rsidR="00137ED2" w:rsidRPr="00137ED2" w:rsidRDefault="00137ED2" w:rsidP="00137ED2">
      <w:pPr>
        <w:widowControl w:val="0"/>
        <w:autoSpaceDE w:val="0"/>
        <w:autoSpaceDN w:val="0"/>
        <w:rPr>
          <w:ins w:id="1664" w:author="DIGITAL" w:date="2026-06-24T11:22:00Z"/>
          <w:rFonts w:ascii="Times New Roman" w:eastAsia="Times New Roman" w:hAnsi="Times New Roman" w:cs="Times New Roman"/>
          <w:sz w:val="18"/>
          <w:szCs w:val="18"/>
          <w:lang w:val="pt-PT" w:eastAsia="en-US"/>
        </w:rPr>
      </w:pPr>
    </w:p>
    <w:p w14:paraId="34A14B21" w14:textId="77777777" w:rsidR="00137ED2" w:rsidRPr="00137ED2" w:rsidRDefault="00137ED2" w:rsidP="00137ED2">
      <w:pPr>
        <w:widowControl w:val="0"/>
        <w:autoSpaceDE w:val="0"/>
        <w:autoSpaceDN w:val="0"/>
        <w:rPr>
          <w:ins w:id="1665" w:author="DIGITAL" w:date="2026-06-24T11:22:00Z"/>
          <w:rFonts w:ascii="Times New Roman" w:eastAsia="Times New Roman" w:hAnsi="Times New Roman" w:cs="Times New Roman"/>
          <w:sz w:val="18"/>
          <w:szCs w:val="18"/>
          <w:lang w:val="pt-PT" w:eastAsia="en-US"/>
        </w:rPr>
      </w:pPr>
    </w:p>
    <w:p w14:paraId="2ACC110C" w14:textId="77777777" w:rsidR="00137ED2" w:rsidRPr="00137ED2" w:rsidRDefault="00137ED2" w:rsidP="00137ED2">
      <w:pPr>
        <w:widowControl w:val="0"/>
        <w:autoSpaceDE w:val="0"/>
        <w:autoSpaceDN w:val="0"/>
        <w:rPr>
          <w:ins w:id="1666" w:author="DIGITAL" w:date="2026-06-24T11:22:00Z"/>
          <w:rFonts w:ascii="Times New Roman" w:eastAsia="Times New Roman" w:hAnsi="Times New Roman" w:cs="Times New Roman"/>
          <w:sz w:val="18"/>
          <w:szCs w:val="18"/>
          <w:lang w:val="pt-PT" w:eastAsia="en-US"/>
        </w:rPr>
      </w:pPr>
    </w:p>
    <w:p w14:paraId="71B6CDF3" w14:textId="77777777" w:rsidR="00137ED2" w:rsidRPr="00137ED2" w:rsidRDefault="00137ED2" w:rsidP="00137ED2">
      <w:pPr>
        <w:widowControl w:val="0"/>
        <w:autoSpaceDE w:val="0"/>
        <w:autoSpaceDN w:val="0"/>
        <w:rPr>
          <w:ins w:id="1667" w:author="DIGITAL" w:date="2026-06-24T11:22:00Z"/>
          <w:rFonts w:ascii="Times New Roman" w:eastAsia="Times New Roman" w:hAnsi="Times New Roman" w:cs="Times New Roman"/>
          <w:sz w:val="18"/>
          <w:szCs w:val="18"/>
          <w:lang w:val="pt-PT" w:eastAsia="en-US"/>
        </w:rPr>
      </w:pPr>
    </w:p>
    <w:p w14:paraId="0D07E641" w14:textId="77777777" w:rsidR="00137ED2" w:rsidRPr="00137ED2" w:rsidRDefault="00137ED2" w:rsidP="00137ED2">
      <w:pPr>
        <w:widowControl w:val="0"/>
        <w:autoSpaceDE w:val="0"/>
        <w:autoSpaceDN w:val="0"/>
        <w:rPr>
          <w:ins w:id="1668" w:author="DIGITAL" w:date="2026-06-24T11:22:00Z"/>
          <w:rFonts w:ascii="Times New Roman" w:eastAsia="Times New Roman" w:hAnsi="Times New Roman" w:cs="Times New Roman"/>
          <w:sz w:val="18"/>
          <w:szCs w:val="18"/>
          <w:lang w:val="pt-PT" w:eastAsia="en-US"/>
        </w:rPr>
      </w:pPr>
    </w:p>
    <w:p w14:paraId="03191293" w14:textId="77777777" w:rsidR="00137ED2" w:rsidRPr="00137ED2" w:rsidRDefault="00137ED2" w:rsidP="00137ED2">
      <w:pPr>
        <w:widowControl w:val="0"/>
        <w:autoSpaceDE w:val="0"/>
        <w:autoSpaceDN w:val="0"/>
        <w:spacing w:before="85"/>
        <w:rPr>
          <w:ins w:id="1669" w:author="DIGITAL" w:date="2026-06-24T11:22:00Z"/>
          <w:rFonts w:ascii="Times New Roman" w:eastAsia="Times New Roman" w:hAnsi="Times New Roman" w:cs="Times New Roman"/>
          <w:sz w:val="18"/>
          <w:szCs w:val="18"/>
          <w:lang w:val="pt-PT" w:eastAsia="en-US"/>
        </w:rPr>
      </w:pPr>
    </w:p>
    <w:p w14:paraId="73EA4566" w14:textId="77777777" w:rsidR="00137ED2" w:rsidRPr="00137ED2" w:rsidRDefault="00137ED2" w:rsidP="00137ED2">
      <w:pPr>
        <w:widowControl w:val="0"/>
        <w:numPr>
          <w:ilvl w:val="0"/>
          <w:numId w:val="39"/>
        </w:numPr>
        <w:tabs>
          <w:tab w:val="left" w:pos="390"/>
        </w:tabs>
        <w:autoSpaceDE w:val="0"/>
        <w:autoSpaceDN w:val="0"/>
        <w:ind w:left="390" w:hanging="270"/>
        <w:outlineLvl w:val="0"/>
        <w:rPr>
          <w:ins w:id="1670" w:author="DIGITAL" w:date="2026-06-24T11:22:00Z"/>
          <w:rFonts w:ascii="Times New Roman" w:eastAsia="Times New Roman" w:hAnsi="Times New Roman" w:cs="Times New Roman"/>
          <w:b/>
          <w:bCs/>
          <w:sz w:val="27"/>
          <w:szCs w:val="27"/>
          <w:lang w:val="pt-PT" w:eastAsia="en-US"/>
        </w:rPr>
      </w:pPr>
      <w:bookmarkStart w:id="1671" w:name="3._Descrição_da_solução"/>
      <w:bookmarkEnd w:id="1671"/>
      <w:ins w:id="1672" w:author="DIGITAL" w:date="2026-06-24T11:22:00Z">
        <w:r w:rsidRPr="00137ED2">
          <w:rPr>
            <w:rFonts w:ascii="Times New Roman" w:eastAsia="Times New Roman" w:hAnsi="Times New Roman" w:cs="Times New Roman"/>
            <w:b/>
            <w:bCs/>
            <w:sz w:val="27"/>
            <w:szCs w:val="27"/>
            <w:lang w:val="pt-PT" w:eastAsia="en-US"/>
          </w:rPr>
          <w:t xml:space="preserve">Descrição da </w:t>
        </w:r>
        <w:r w:rsidRPr="00137ED2">
          <w:rPr>
            <w:rFonts w:ascii="Times New Roman" w:eastAsia="Times New Roman" w:hAnsi="Times New Roman" w:cs="Times New Roman"/>
            <w:b/>
            <w:bCs/>
            <w:spacing w:val="-2"/>
            <w:sz w:val="27"/>
            <w:szCs w:val="27"/>
            <w:lang w:val="pt-PT" w:eastAsia="en-US"/>
          </w:rPr>
          <w:t>solução</w:t>
        </w:r>
      </w:ins>
    </w:p>
    <w:p w14:paraId="7D755C81" w14:textId="77777777" w:rsidR="00137ED2" w:rsidRPr="00137ED2" w:rsidRDefault="00137ED2" w:rsidP="00137ED2">
      <w:pPr>
        <w:widowControl w:val="0"/>
        <w:numPr>
          <w:ilvl w:val="0"/>
          <w:numId w:val="40"/>
        </w:numPr>
        <w:tabs>
          <w:tab w:val="left" w:pos="433"/>
        </w:tabs>
        <w:autoSpaceDE w:val="0"/>
        <w:autoSpaceDN w:val="0"/>
        <w:spacing w:before="239" w:line="273" w:lineRule="auto"/>
        <w:ind w:left="120" w:right="119" w:firstLine="87"/>
        <w:outlineLvl w:val="3"/>
        <w:rPr>
          <w:ins w:id="1673" w:author="DIGITAL" w:date="2026-06-24T11:22:00Z"/>
          <w:rFonts w:ascii="Times New Roman" w:eastAsia="Times New Roman" w:hAnsi="Times New Roman" w:cs="Times New Roman"/>
          <w:b/>
          <w:bCs/>
          <w:sz w:val="18"/>
          <w:szCs w:val="18"/>
          <w:lang w:val="pt-PT" w:eastAsia="en-US"/>
        </w:rPr>
      </w:pPr>
      <w:proofErr w:type="gramStart"/>
      <w:ins w:id="1674" w:author="DIGITAL" w:date="2026-06-24T11:22:00Z">
        <w:r w:rsidRPr="00137ED2">
          <w:rPr>
            <w:rFonts w:ascii="Times New Roman" w:eastAsia="Times New Roman" w:hAnsi="Times New Roman" w:cs="Times New Roman"/>
            <w:b/>
            <w:bCs/>
            <w:sz w:val="18"/>
            <w:szCs w:val="18"/>
            <w:lang w:val="pt-PT" w:eastAsia="en-US"/>
          </w:rPr>
          <w:t>DESCRIÇÃO</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DA</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SOLUÇÃO</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COMO</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UM</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TODO</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CONSIDERADO</w:t>
        </w:r>
        <w:proofErr w:type="gramEnd"/>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O</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CICLO</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DE</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VIDA</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DO</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OBJETO</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E</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ESPECIFICAÇÃO</w:t>
        </w:r>
        <w:r w:rsidRPr="00137ED2">
          <w:rPr>
            <w:rFonts w:ascii="Times New Roman" w:eastAsia="Times New Roman" w:hAnsi="Times New Roman" w:cs="Times New Roman"/>
            <w:b/>
            <w:bCs/>
            <w:spacing w:val="40"/>
            <w:sz w:val="18"/>
            <w:szCs w:val="18"/>
            <w:lang w:val="pt-PT" w:eastAsia="en-US"/>
          </w:rPr>
          <w:t xml:space="preserve"> </w:t>
        </w:r>
        <w:r w:rsidRPr="00137ED2">
          <w:rPr>
            <w:rFonts w:ascii="Times New Roman" w:eastAsia="Times New Roman" w:hAnsi="Times New Roman" w:cs="Times New Roman"/>
            <w:b/>
            <w:bCs/>
            <w:sz w:val="18"/>
            <w:szCs w:val="18"/>
            <w:lang w:val="pt-PT" w:eastAsia="en-US"/>
          </w:rPr>
          <w:t xml:space="preserve">DO </w:t>
        </w:r>
        <w:r w:rsidRPr="00137ED2">
          <w:rPr>
            <w:rFonts w:ascii="Times New Roman" w:eastAsia="Times New Roman" w:hAnsi="Times New Roman" w:cs="Times New Roman"/>
            <w:b/>
            <w:bCs/>
            <w:spacing w:val="-2"/>
            <w:sz w:val="18"/>
            <w:szCs w:val="18"/>
            <w:lang w:val="pt-PT" w:eastAsia="en-US"/>
          </w:rPr>
          <w:t>PRODUTO</w:t>
        </w:r>
      </w:ins>
    </w:p>
    <w:p w14:paraId="075761CB" w14:textId="1F191413" w:rsidR="00137ED2" w:rsidRPr="00137ED2" w:rsidRDefault="00137ED2">
      <w:pPr>
        <w:widowControl w:val="0"/>
        <w:numPr>
          <w:ilvl w:val="1"/>
          <w:numId w:val="40"/>
        </w:numPr>
        <w:tabs>
          <w:tab w:val="left" w:pos="438"/>
        </w:tabs>
        <w:autoSpaceDE w:val="0"/>
        <w:autoSpaceDN w:val="0"/>
        <w:spacing w:before="198" w:line="268" w:lineRule="auto"/>
        <w:ind w:right="118" w:firstLine="0"/>
        <w:jc w:val="both"/>
        <w:rPr>
          <w:ins w:id="1675" w:author="DIGITAL" w:date="2026-06-24T11:22:00Z"/>
          <w:rFonts w:ascii="Times New Roman" w:eastAsia="Arial MT" w:hAnsi="Times New Roman" w:cs="Arial MT"/>
          <w:sz w:val="18"/>
          <w:szCs w:val="22"/>
          <w:lang w:val="pt-PT" w:eastAsia="en-US"/>
          <w:rPrChange w:id="1676" w:author="DIGITAL" w:date="2026-06-24T11:22:00Z">
            <w:rPr>
              <w:ins w:id="1677" w:author="DIGITAL" w:date="2026-06-24T11:22:00Z"/>
              <w:rFonts w:ascii="Times New Roman" w:eastAsia="Times New Roman" w:hAnsi="Times New Roman" w:cs="Times New Roman"/>
              <w:sz w:val="18"/>
              <w:szCs w:val="18"/>
              <w:lang w:val="pt-PT" w:eastAsia="en-US"/>
            </w:rPr>
          </w:rPrChange>
        </w:rPr>
        <w:pPrChange w:id="1678" w:author="DIGITAL" w:date="2026-06-24T11:22:00Z">
          <w:pPr>
            <w:widowControl w:val="0"/>
            <w:autoSpaceDE w:val="0"/>
            <w:autoSpaceDN w:val="0"/>
            <w:spacing w:before="27"/>
          </w:pPr>
        </w:pPrChange>
      </w:pPr>
      <w:ins w:id="1679" w:author="DIGITAL" w:date="2026-06-24T11:22:00Z">
        <w:r w:rsidRPr="00137ED2">
          <w:rPr>
            <w:rFonts w:ascii="Times New Roman" w:eastAsia="Arial MT" w:hAnsi="Times New Roman" w:cs="Arial MT"/>
            <w:i/>
            <w:sz w:val="18"/>
            <w:szCs w:val="22"/>
            <w:lang w:val="pt-PT" w:eastAsia="en-US"/>
          </w:rPr>
          <w:t xml:space="preserve">A </w:t>
        </w:r>
        <w:r w:rsidRPr="00137ED2">
          <w:rPr>
            <w:rFonts w:ascii="Times New Roman" w:eastAsia="Arial MT" w:hAnsi="Times New Roman" w:cs="Arial MT"/>
            <w:sz w:val="18"/>
            <w:szCs w:val="22"/>
            <w:lang w:val="pt-PT" w:eastAsia="en-US"/>
          </w:rPr>
          <w:t xml:space="preserve">descrição da solução como um todo </w:t>
        </w:r>
        <w:proofErr w:type="gramStart"/>
        <w:r w:rsidRPr="00137ED2">
          <w:rPr>
            <w:rFonts w:ascii="Times New Roman" w:eastAsia="Arial MT" w:hAnsi="Times New Roman" w:cs="Arial MT"/>
            <w:sz w:val="18"/>
            <w:szCs w:val="22"/>
            <w:lang w:val="pt-PT" w:eastAsia="en-US"/>
          </w:rPr>
          <w:t>encontra-se</w:t>
        </w:r>
        <w:proofErr w:type="gramEnd"/>
        <w:r w:rsidRPr="00137ED2">
          <w:rPr>
            <w:rFonts w:ascii="Times New Roman" w:eastAsia="Arial MT" w:hAnsi="Times New Roman" w:cs="Arial MT"/>
            <w:sz w:val="18"/>
            <w:szCs w:val="22"/>
            <w:lang w:val="pt-PT" w:eastAsia="en-US"/>
          </w:rPr>
          <w:t xml:space="preserve"> pormenorizada em tópico específico dos Estudos Técnicos Preliminares, apêndice deste Termo de </w:t>
        </w:r>
        <w:r w:rsidRPr="00137ED2">
          <w:rPr>
            <w:rFonts w:ascii="Times New Roman" w:eastAsia="Arial MT" w:hAnsi="Times New Roman" w:cs="Arial MT"/>
            <w:spacing w:val="-2"/>
            <w:sz w:val="18"/>
            <w:szCs w:val="22"/>
            <w:lang w:val="pt-PT" w:eastAsia="en-US"/>
          </w:rPr>
          <w:t>Referência.</w:t>
        </w:r>
      </w:ins>
    </w:p>
    <w:bookmarkStart w:id="1680" w:name="4._Requisitos_da_contratação"/>
    <w:bookmarkEnd w:id="1680"/>
    <w:p w14:paraId="1891CE06" w14:textId="19A86C30" w:rsidR="00137ED2" w:rsidRPr="00256B5E" w:rsidRDefault="00137ED2">
      <w:pPr>
        <w:widowControl w:val="0"/>
        <w:numPr>
          <w:ilvl w:val="0"/>
          <w:numId w:val="39"/>
        </w:numPr>
        <w:tabs>
          <w:tab w:val="left" w:pos="300"/>
        </w:tabs>
        <w:autoSpaceDE w:val="0"/>
        <w:autoSpaceDN w:val="0"/>
        <w:spacing w:before="240"/>
        <w:outlineLvl w:val="3"/>
        <w:rPr>
          <w:ins w:id="1681" w:author="DIGITAL" w:date="2026-06-24T11:22:00Z"/>
          <w:rFonts w:ascii="Times New Roman" w:eastAsia="Times New Roman" w:hAnsi="Times New Roman" w:cs="Times New Roman"/>
          <w:b/>
          <w:bCs/>
          <w:sz w:val="18"/>
          <w:szCs w:val="18"/>
          <w:lang w:val="pt-PT" w:eastAsia="en-US"/>
        </w:rPr>
        <w:pPrChange w:id="1682" w:author="DIGITAL" w:date="2026-06-24T11:22:00Z">
          <w:pPr>
            <w:widowControl w:val="0"/>
            <w:autoSpaceDE w:val="0"/>
            <w:autoSpaceDN w:val="0"/>
            <w:spacing w:before="43"/>
          </w:pPr>
        </w:pPrChange>
      </w:pPr>
      <w:ins w:id="1683" w:author="DIGITAL" w:date="2026-06-24T11:22:00Z">
        <w:r w:rsidRPr="00137ED2">
          <w:rPr>
            <w:rFonts w:ascii="Times New Roman" w:eastAsia="Times New Roman" w:hAnsi="Times New Roman" w:cs="Times New Roman"/>
            <w:b/>
            <w:bCs/>
            <w:noProof/>
            <w:sz w:val="18"/>
            <w:szCs w:val="18"/>
            <w:rPrChange w:id="1684">
              <w:rPr>
                <w:noProof/>
              </w:rPr>
            </w:rPrChange>
          </w:rPr>
          <mc:AlternateContent>
            <mc:Choice Requires="wps">
              <w:drawing>
                <wp:anchor distT="0" distB="0" distL="0" distR="0" simplePos="0" relativeHeight="251659264" behindDoc="1" locked="0" layoutInCell="1" allowOverlap="1" wp14:anchorId="741E5EF9" wp14:editId="4C2E63ED">
                  <wp:simplePos x="0" y="0"/>
                  <wp:positionH relativeFrom="page">
                    <wp:posOffset>2239772</wp:posOffset>
                  </wp:positionH>
                  <wp:positionV relativeFrom="paragraph">
                    <wp:posOffset>143676</wp:posOffset>
                  </wp:positionV>
                  <wp:extent cx="38100" cy="15049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50495"/>
                          </a:xfrm>
                          <a:custGeom>
                            <a:avLst/>
                            <a:gdLst/>
                            <a:ahLst/>
                            <a:cxnLst/>
                            <a:rect l="l" t="t" r="r" b="b"/>
                            <a:pathLst>
                              <a:path w="38100" h="150495">
                                <a:moveTo>
                                  <a:pt x="38100" y="0"/>
                                </a:moveTo>
                                <a:lnTo>
                                  <a:pt x="0" y="0"/>
                                </a:lnTo>
                                <a:lnTo>
                                  <a:pt x="0" y="150114"/>
                                </a:lnTo>
                                <a:lnTo>
                                  <a:pt x="38100" y="150114"/>
                                </a:lnTo>
                                <a:lnTo>
                                  <a:pt x="38100" y="0"/>
                                </a:lnTo>
                                <a:close/>
                              </a:path>
                            </a:pathLst>
                          </a:custGeom>
                          <a:solidFill>
                            <a:srgbClr val="FFFFCC"/>
                          </a:solidFill>
                        </wps:spPr>
                        <wps:bodyPr wrap="square" lIns="0" tIns="0" rIns="0" bIns="0" rtlCol="0">
                          <a:prstTxWarp prst="textNoShape">
                            <a:avLst/>
                          </a:prstTxWarp>
                          <a:noAutofit/>
                        </wps:bodyPr>
                      </wps:wsp>
                    </a:graphicData>
                  </a:graphic>
                </wp:anchor>
              </w:drawing>
            </mc:Choice>
            <mc:Fallback>
              <w:pict>
                <v:shape id="Graphic 4" o:spid="_x0000_s1026" style="position:absolute;margin-left:176.35pt;margin-top:11.3pt;width:3pt;height:11.8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8100,150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" path="m38100,l,,,150114r38100,l38100,xe" fillcolor="#ffc" stroked="f">
                  <v:path arrowok="t"/>
                  <w10:wrap anchorx="page"/>
                </v:shape>
              </w:pict>
            </mc:Fallback>
          </mc:AlternateContent>
        </w:r>
        <w:r w:rsidRPr="00137ED2">
          <w:rPr>
            <w:rFonts w:ascii="Times New Roman" w:eastAsia="Times New Roman" w:hAnsi="Times New Roman" w:cs="Times New Roman"/>
            <w:b/>
            <w:bCs/>
            <w:sz w:val="18"/>
            <w:szCs w:val="18"/>
            <w:lang w:val="pt-PT" w:eastAsia="en-US"/>
          </w:rPr>
          <w:t>REQUISITOS</w:t>
        </w:r>
        <w:r w:rsidRPr="00137ED2">
          <w:rPr>
            <w:rFonts w:ascii="Times New Roman" w:eastAsia="Times New Roman" w:hAnsi="Times New Roman" w:cs="Times New Roman"/>
            <w:b/>
            <w:bCs/>
            <w:spacing w:val="-8"/>
            <w:sz w:val="18"/>
            <w:szCs w:val="18"/>
            <w:lang w:val="pt-PT" w:eastAsia="en-US"/>
          </w:rPr>
          <w:t xml:space="preserve"> </w:t>
        </w:r>
        <w:r w:rsidRPr="00137ED2">
          <w:rPr>
            <w:rFonts w:ascii="Times New Roman" w:eastAsia="Times New Roman" w:hAnsi="Times New Roman" w:cs="Times New Roman"/>
            <w:b/>
            <w:bCs/>
            <w:sz w:val="18"/>
            <w:szCs w:val="18"/>
            <w:lang w:val="pt-PT" w:eastAsia="en-US"/>
          </w:rPr>
          <w:t>DA</w:t>
        </w:r>
        <w:r w:rsidRPr="00137ED2">
          <w:rPr>
            <w:rFonts w:ascii="Times New Roman" w:eastAsia="Times New Roman" w:hAnsi="Times New Roman" w:cs="Times New Roman"/>
            <w:b/>
            <w:bCs/>
            <w:spacing w:val="-8"/>
            <w:sz w:val="18"/>
            <w:szCs w:val="18"/>
            <w:lang w:val="pt-PT" w:eastAsia="en-US"/>
          </w:rPr>
          <w:t xml:space="preserve"> </w:t>
        </w:r>
        <w:proofErr w:type="gramStart"/>
        <w:r w:rsidRPr="00137ED2">
          <w:rPr>
            <w:rFonts w:ascii="Times New Roman" w:eastAsia="Times New Roman" w:hAnsi="Times New Roman" w:cs="Times New Roman"/>
            <w:b/>
            <w:bCs/>
            <w:sz w:val="18"/>
            <w:szCs w:val="18"/>
            <w:lang w:val="pt-PT" w:eastAsia="en-US"/>
          </w:rPr>
          <w:t>CONTRATAÇÃO</w:t>
        </w:r>
        <w:r w:rsidRPr="00137ED2">
          <w:rPr>
            <w:rFonts w:ascii="Times New Roman" w:eastAsia="Times New Roman" w:hAnsi="Times New Roman" w:cs="Times New Roman"/>
            <w:b/>
            <w:bCs/>
            <w:spacing w:val="-7"/>
            <w:sz w:val="18"/>
            <w:szCs w:val="18"/>
            <w:lang w:val="pt-PT" w:eastAsia="en-US"/>
          </w:rPr>
          <w:t xml:space="preserve"> </w:t>
        </w:r>
        <w:r w:rsidRPr="00137ED2">
          <w:rPr>
            <w:rFonts w:ascii="Times New Roman" w:eastAsia="Times New Roman" w:hAnsi="Times New Roman" w:cs="Times New Roman"/>
            <w:b/>
            <w:bCs/>
            <w:spacing w:val="-10"/>
            <w:sz w:val="18"/>
            <w:szCs w:val="18"/>
            <w:lang w:val="pt-PT" w:eastAsia="en-US"/>
          </w:rPr>
          <w:t>:</w:t>
        </w:r>
        <w:proofErr w:type="gramEnd"/>
      </w:ins>
    </w:p>
    <w:p w14:paraId="2C997FD7" w14:textId="77777777" w:rsidR="00137ED2" w:rsidRPr="00137ED2" w:rsidRDefault="00137ED2" w:rsidP="00137ED2">
      <w:pPr>
        <w:widowControl w:val="0"/>
        <w:numPr>
          <w:ilvl w:val="0"/>
          <w:numId w:val="42"/>
        </w:numPr>
        <w:tabs>
          <w:tab w:val="left" w:pos="300"/>
        </w:tabs>
        <w:autoSpaceDE w:val="0"/>
        <w:autoSpaceDN w:val="0"/>
        <w:jc w:val="both"/>
        <w:outlineLvl w:val="4"/>
        <w:rPr>
          <w:ins w:id="1685" w:author="DIGITAL" w:date="2026-06-24T11:22:00Z"/>
          <w:rFonts w:ascii="Times New Roman" w:eastAsia="Times New Roman" w:hAnsi="Times New Roman" w:cs="Times New Roman"/>
          <w:b/>
          <w:bCs/>
          <w:sz w:val="18"/>
          <w:szCs w:val="18"/>
          <w:lang w:val="pt-PT" w:eastAsia="en-US"/>
        </w:rPr>
      </w:pPr>
      <w:ins w:id="1686" w:author="DIGITAL" w:date="2026-06-24T11:22:00Z">
        <w:r w:rsidRPr="00137ED2">
          <w:rPr>
            <w:rFonts w:ascii="Times New Roman" w:eastAsia="Times New Roman" w:hAnsi="Times New Roman" w:cs="Times New Roman"/>
            <w:b/>
            <w:bCs/>
            <w:spacing w:val="-2"/>
            <w:sz w:val="18"/>
            <w:szCs w:val="18"/>
            <w:lang w:val="pt-PT" w:eastAsia="en-US"/>
          </w:rPr>
          <w:t>Sustentabilidade:</w:t>
        </w:r>
      </w:ins>
    </w:p>
    <w:p w14:paraId="17CA35C5" w14:textId="77777777" w:rsidR="00137ED2" w:rsidRPr="00137ED2" w:rsidRDefault="00137ED2" w:rsidP="00137ED2">
      <w:pPr>
        <w:widowControl w:val="0"/>
        <w:autoSpaceDE w:val="0"/>
        <w:autoSpaceDN w:val="0"/>
        <w:spacing w:before="19"/>
        <w:rPr>
          <w:ins w:id="1687" w:author="DIGITAL" w:date="2026-06-24T11:22:00Z"/>
          <w:rFonts w:ascii="Times New Roman" w:eastAsia="Times New Roman" w:hAnsi="Times New Roman" w:cs="Times New Roman"/>
          <w:b/>
          <w:sz w:val="18"/>
          <w:szCs w:val="18"/>
          <w:lang w:val="pt-PT" w:eastAsia="en-US"/>
        </w:rPr>
      </w:pPr>
    </w:p>
    <w:p w14:paraId="437D982A" w14:textId="77777777" w:rsidR="00137ED2" w:rsidRPr="00137ED2" w:rsidRDefault="00137ED2" w:rsidP="00137ED2">
      <w:pPr>
        <w:widowControl w:val="0"/>
        <w:numPr>
          <w:ilvl w:val="1"/>
          <w:numId w:val="42"/>
        </w:numPr>
        <w:tabs>
          <w:tab w:val="left" w:pos="435"/>
        </w:tabs>
        <w:autoSpaceDE w:val="0"/>
        <w:autoSpaceDN w:val="0"/>
        <w:spacing w:before="1" w:line="501" w:lineRule="auto"/>
        <w:ind w:right="309" w:firstLine="0"/>
        <w:jc w:val="both"/>
        <w:rPr>
          <w:ins w:id="1688" w:author="DIGITAL" w:date="2026-06-24T11:22:00Z"/>
          <w:rFonts w:ascii="Times New Roman" w:eastAsia="Arial MT" w:hAnsi="Times New Roman" w:cs="Arial MT"/>
          <w:sz w:val="18"/>
          <w:szCs w:val="22"/>
          <w:lang w:val="pt-PT" w:eastAsia="en-US"/>
        </w:rPr>
      </w:pPr>
      <w:ins w:id="1689" w:author="DIGITAL" w:date="2026-06-24T11:22:00Z">
        <w:r w:rsidRPr="00137ED2">
          <w:rPr>
            <w:rFonts w:ascii="Times New Roman" w:eastAsia="Arial MT" w:hAnsi="Times New Roman" w:cs="Arial MT"/>
            <w:sz w:val="18"/>
            <w:szCs w:val="22"/>
            <w:lang w:val="pt-PT" w:eastAsia="en-US"/>
          </w:rPr>
          <w:t>Além</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dos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critérios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sustentabilidade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eventualmente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inseridos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na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descrição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objeto,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devem</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sera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tendidos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os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seguintes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requisitos,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que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se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baseiam no Guia Nacional de Contratações Sustentáveis:</w:t>
        </w:r>
      </w:ins>
    </w:p>
    <w:p w14:paraId="444355AE" w14:textId="77777777" w:rsidR="00137ED2" w:rsidRPr="00137ED2" w:rsidRDefault="00137ED2" w:rsidP="00137ED2">
      <w:pPr>
        <w:widowControl w:val="0"/>
        <w:numPr>
          <w:ilvl w:val="2"/>
          <w:numId w:val="42"/>
        </w:numPr>
        <w:tabs>
          <w:tab w:val="left" w:pos="581"/>
        </w:tabs>
        <w:autoSpaceDE w:val="0"/>
        <w:autoSpaceDN w:val="0"/>
        <w:spacing w:before="1" w:line="268" w:lineRule="auto"/>
        <w:ind w:right="119" w:firstLine="0"/>
        <w:jc w:val="both"/>
        <w:rPr>
          <w:ins w:id="1690" w:author="DIGITAL" w:date="2026-06-24T11:22:00Z"/>
          <w:rFonts w:ascii="Times New Roman" w:eastAsia="Arial MT" w:hAnsi="Times New Roman" w:cs="Arial MT"/>
          <w:sz w:val="18"/>
          <w:szCs w:val="22"/>
          <w:lang w:val="pt-PT" w:eastAsia="en-US"/>
        </w:rPr>
      </w:pPr>
      <w:ins w:id="1691" w:author="DIGITAL" w:date="2026-06-24T11:22:00Z">
        <w:r w:rsidRPr="00137ED2">
          <w:rPr>
            <w:rFonts w:ascii="Times New Roman" w:eastAsia="Arial MT" w:hAnsi="Times New Roman" w:cs="Arial MT"/>
            <w:sz w:val="18"/>
            <w:szCs w:val="22"/>
            <w:lang w:val="pt-PT" w:eastAsia="en-US"/>
          </w:rPr>
          <w:t>A Contratada deverá sempre que possível apresentar os conteúdos e resultados produzidos (relatórios, apresentações, etc.) de forma eletrônica, e assim evitar a impressão de documentos, atendendo ao Decreto nº 8.539 de 08/10/2015 que dispõe sobre o uso do meio eletrônico para a realização do processo administrativo no âmbito dos órgãos e das entidades da administração pública federal direta, autárquica e fundacional.</w:t>
        </w:r>
      </w:ins>
    </w:p>
    <w:p w14:paraId="663AC68E" w14:textId="77777777" w:rsidR="00137ED2" w:rsidRPr="00137ED2" w:rsidRDefault="00137ED2" w:rsidP="00137ED2">
      <w:pPr>
        <w:widowControl w:val="0"/>
        <w:numPr>
          <w:ilvl w:val="2"/>
          <w:numId w:val="42"/>
        </w:numPr>
        <w:tabs>
          <w:tab w:val="left" w:pos="587"/>
        </w:tabs>
        <w:autoSpaceDE w:val="0"/>
        <w:autoSpaceDN w:val="0"/>
        <w:spacing w:before="202" w:line="268" w:lineRule="auto"/>
        <w:ind w:right="118" w:firstLine="0"/>
        <w:jc w:val="both"/>
        <w:rPr>
          <w:ins w:id="1692" w:author="DIGITAL" w:date="2026-06-24T11:22:00Z"/>
          <w:rFonts w:ascii="Times New Roman" w:eastAsia="Arial MT" w:hAnsi="Times New Roman" w:cs="Arial MT"/>
          <w:sz w:val="18"/>
          <w:szCs w:val="22"/>
          <w:lang w:val="pt-PT" w:eastAsia="en-US"/>
        </w:rPr>
      </w:pPr>
      <w:ins w:id="1693" w:author="DIGITAL" w:date="2026-06-24T11:22:00Z">
        <w:r w:rsidRPr="00137ED2">
          <w:rPr>
            <w:rFonts w:ascii="Times New Roman" w:eastAsia="Arial MT" w:hAnsi="Times New Roman" w:cs="Arial MT"/>
            <w:sz w:val="18"/>
            <w:szCs w:val="22"/>
            <w:lang w:val="pt-PT" w:eastAsia="en-US"/>
          </w:rPr>
          <w:t>Ainda considerando o impacto ambiental da execução das atividades, o planejamento e metodologia das auditorias/atividades e preparação das programações, a Contratada deverá aplicar as melhores técnicas e fazer o uso racional dos recursos, já que estes têm impacto direto em consumo de energia, além de eventualmente na produção de lixo.</w:t>
        </w:r>
      </w:ins>
    </w:p>
    <w:p w14:paraId="77E02753" w14:textId="77777777" w:rsidR="00137ED2" w:rsidRPr="00137ED2" w:rsidRDefault="00137ED2" w:rsidP="00137ED2">
      <w:pPr>
        <w:widowControl w:val="0"/>
        <w:autoSpaceDE w:val="0"/>
        <w:autoSpaceDN w:val="0"/>
        <w:spacing w:before="202" w:line="268" w:lineRule="auto"/>
        <w:ind w:left="120" w:right="119"/>
        <w:jc w:val="both"/>
        <w:rPr>
          <w:ins w:id="1694" w:author="DIGITAL" w:date="2026-06-24T11:22:00Z"/>
          <w:rFonts w:ascii="Times New Roman" w:eastAsia="Times New Roman" w:hAnsi="Times New Roman" w:cs="Times New Roman"/>
          <w:sz w:val="18"/>
          <w:szCs w:val="18"/>
          <w:lang w:val="pt-PT" w:eastAsia="en-US"/>
        </w:rPr>
      </w:pPr>
      <w:ins w:id="1695" w:author="DIGITAL" w:date="2026-06-24T11:22:00Z">
        <w:r w:rsidRPr="00137ED2">
          <w:rPr>
            <w:rFonts w:ascii="Times New Roman" w:eastAsia="Times New Roman" w:hAnsi="Times New Roman" w:cs="Times New Roman"/>
            <w:sz w:val="18"/>
            <w:szCs w:val="18"/>
            <w:lang w:val="pt-PT" w:eastAsia="en-US"/>
          </w:rPr>
          <w:t xml:space="preserve">4.2 Na presente contratação não há indicação de marca ou modelo de acordo com as justificativas contidas nos Estudos Técnicos Preliminares. </w:t>
        </w:r>
        <w:r w:rsidRPr="00137ED2">
          <w:rPr>
            <w:rFonts w:ascii="Times New Roman" w:eastAsia="Times New Roman" w:hAnsi="Times New Roman" w:cs="Times New Roman"/>
            <w:spacing w:val="-2"/>
            <w:sz w:val="18"/>
            <w:szCs w:val="18"/>
            <w:lang w:val="pt-PT" w:eastAsia="en-US"/>
          </w:rPr>
          <w:t>Subcontratação.</w:t>
        </w:r>
      </w:ins>
    </w:p>
    <w:p w14:paraId="314B6A3C" w14:textId="4BC971FA" w:rsidR="00137ED2" w:rsidRPr="00137ED2" w:rsidRDefault="00137ED2">
      <w:pPr>
        <w:widowControl w:val="0"/>
        <w:autoSpaceDE w:val="0"/>
        <w:autoSpaceDN w:val="0"/>
        <w:spacing w:before="201" w:line="268" w:lineRule="auto"/>
        <w:ind w:left="120" w:right="119"/>
        <w:jc w:val="both"/>
        <w:rPr>
          <w:ins w:id="1696" w:author="DIGITAL" w:date="2026-06-24T11:22:00Z"/>
          <w:rFonts w:ascii="Times New Roman" w:eastAsia="Times New Roman" w:hAnsi="Times New Roman" w:cs="Times New Roman"/>
          <w:sz w:val="18"/>
          <w:szCs w:val="18"/>
          <w:lang w:val="pt-PT" w:eastAsia="en-US"/>
        </w:rPr>
        <w:pPrChange w:id="1697" w:author="DIGITAL" w:date="2026-06-24T11:23:00Z">
          <w:pPr>
            <w:widowControl w:val="0"/>
            <w:autoSpaceDE w:val="0"/>
            <w:autoSpaceDN w:val="0"/>
            <w:spacing w:before="26"/>
          </w:pPr>
        </w:pPrChange>
      </w:pPr>
      <w:ins w:id="1698" w:author="DIGITAL" w:date="2026-06-24T11:22:00Z">
        <w:r w:rsidRPr="00137ED2">
          <w:rPr>
            <w:rFonts w:ascii="Times New Roman" w:eastAsia="Times New Roman" w:hAnsi="Times New Roman" w:cs="Times New Roman"/>
            <w:sz w:val="18"/>
            <w:szCs w:val="18"/>
            <w:lang w:val="pt-PT" w:eastAsia="en-US"/>
          </w:rPr>
          <w:t xml:space="preserve">4.3. Não é admitida a subcontratação do </w:t>
        </w:r>
        <w:proofErr w:type="gramStart"/>
        <w:r w:rsidRPr="00137ED2">
          <w:rPr>
            <w:rFonts w:ascii="Times New Roman" w:eastAsia="Times New Roman" w:hAnsi="Times New Roman" w:cs="Times New Roman"/>
            <w:sz w:val="18"/>
            <w:szCs w:val="18"/>
            <w:lang w:val="pt-PT" w:eastAsia="en-US"/>
          </w:rPr>
          <w:t>objeto.</w:t>
        </w:r>
        <w:proofErr w:type="gramEnd"/>
        <w:r w:rsidRPr="00137ED2">
          <w:rPr>
            <w:rFonts w:ascii="Times New Roman" w:eastAsia="Times New Roman" w:hAnsi="Times New Roman" w:cs="Times New Roman"/>
            <w:sz w:val="18"/>
            <w:szCs w:val="18"/>
            <w:lang w:val="pt-PT" w:eastAsia="en-US"/>
          </w:rPr>
          <w:t>Garantia da contratação.4.4. Não haverá exigência da garantia da contratação pelas razões artigos 96 e seguintes da Lei nº 14.133, de 2021 constantes do Estudo Técnica Preliminar.</w:t>
        </w:r>
      </w:ins>
    </w:p>
    <w:p w14:paraId="14BBA3EA" w14:textId="1FB3B23C" w:rsidR="00137ED2" w:rsidRPr="00256B5E" w:rsidRDefault="00137ED2">
      <w:pPr>
        <w:widowControl w:val="0"/>
        <w:numPr>
          <w:ilvl w:val="0"/>
          <w:numId w:val="39"/>
        </w:numPr>
        <w:tabs>
          <w:tab w:val="left" w:pos="300"/>
        </w:tabs>
        <w:autoSpaceDE w:val="0"/>
        <w:autoSpaceDN w:val="0"/>
        <w:spacing w:before="240"/>
        <w:outlineLvl w:val="3"/>
        <w:rPr>
          <w:ins w:id="1699" w:author="DIGITAL" w:date="2026-06-24T11:22:00Z"/>
          <w:rFonts w:ascii="Times New Roman" w:eastAsia="Times New Roman" w:hAnsi="Times New Roman" w:cs="Times New Roman"/>
          <w:b/>
          <w:bCs/>
          <w:sz w:val="18"/>
          <w:szCs w:val="18"/>
          <w:lang w:val="pt-PT" w:eastAsia="en-US"/>
        </w:rPr>
        <w:pPrChange w:id="1700" w:author="DIGITAL" w:date="2026-06-24T11:23:00Z">
          <w:pPr>
            <w:widowControl w:val="0"/>
            <w:autoSpaceDE w:val="0"/>
            <w:autoSpaceDN w:val="0"/>
          </w:pPr>
        </w:pPrChange>
      </w:pPr>
      <w:bookmarkStart w:id="1701" w:name="5._Modelo_de_execução_do_objeto"/>
      <w:bookmarkEnd w:id="1701"/>
      <w:ins w:id="1702" w:author="DIGITAL" w:date="2026-06-24T11:22:00Z">
        <w:r w:rsidRPr="00137ED2">
          <w:rPr>
            <w:rFonts w:ascii="Times New Roman" w:eastAsia="Times New Roman" w:hAnsi="Times New Roman" w:cs="Times New Roman"/>
            <w:b/>
            <w:bCs/>
            <w:sz w:val="18"/>
            <w:szCs w:val="18"/>
            <w:lang w:val="pt-PT" w:eastAsia="en-US"/>
          </w:rPr>
          <w:t>MODELO</w:t>
        </w:r>
        <w:r w:rsidRPr="00137ED2">
          <w:rPr>
            <w:rFonts w:ascii="Times New Roman" w:eastAsia="Times New Roman" w:hAnsi="Times New Roman" w:cs="Times New Roman"/>
            <w:b/>
            <w:bCs/>
            <w:spacing w:val="-5"/>
            <w:sz w:val="18"/>
            <w:szCs w:val="18"/>
            <w:lang w:val="pt-PT" w:eastAsia="en-US"/>
          </w:rPr>
          <w:t xml:space="preserve"> </w:t>
        </w:r>
        <w:r w:rsidRPr="00137ED2">
          <w:rPr>
            <w:rFonts w:ascii="Times New Roman" w:eastAsia="Times New Roman" w:hAnsi="Times New Roman" w:cs="Times New Roman"/>
            <w:b/>
            <w:bCs/>
            <w:sz w:val="18"/>
            <w:szCs w:val="18"/>
            <w:lang w:val="pt-PT" w:eastAsia="en-US"/>
          </w:rPr>
          <w:t>DE</w:t>
        </w:r>
        <w:r w:rsidRPr="00137ED2">
          <w:rPr>
            <w:rFonts w:ascii="Times New Roman" w:eastAsia="Times New Roman" w:hAnsi="Times New Roman" w:cs="Times New Roman"/>
            <w:b/>
            <w:bCs/>
            <w:spacing w:val="-4"/>
            <w:sz w:val="18"/>
            <w:szCs w:val="18"/>
            <w:lang w:val="pt-PT" w:eastAsia="en-US"/>
          </w:rPr>
          <w:t xml:space="preserve"> </w:t>
        </w:r>
        <w:r w:rsidRPr="00137ED2">
          <w:rPr>
            <w:rFonts w:ascii="Times New Roman" w:eastAsia="Times New Roman" w:hAnsi="Times New Roman" w:cs="Times New Roman"/>
            <w:b/>
            <w:bCs/>
            <w:sz w:val="18"/>
            <w:szCs w:val="18"/>
            <w:lang w:val="pt-PT" w:eastAsia="en-US"/>
          </w:rPr>
          <w:t>EXECUÇÃO</w:t>
        </w:r>
        <w:r w:rsidRPr="00137ED2">
          <w:rPr>
            <w:rFonts w:ascii="Times New Roman" w:eastAsia="Times New Roman" w:hAnsi="Times New Roman" w:cs="Times New Roman"/>
            <w:b/>
            <w:bCs/>
            <w:spacing w:val="-5"/>
            <w:sz w:val="18"/>
            <w:szCs w:val="18"/>
            <w:lang w:val="pt-PT" w:eastAsia="en-US"/>
          </w:rPr>
          <w:t xml:space="preserve"> </w:t>
        </w:r>
        <w:r w:rsidRPr="00137ED2">
          <w:rPr>
            <w:rFonts w:ascii="Times New Roman" w:eastAsia="Times New Roman" w:hAnsi="Times New Roman" w:cs="Times New Roman"/>
            <w:b/>
            <w:bCs/>
            <w:sz w:val="18"/>
            <w:szCs w:val="18"/>
            <w:lang w:val="pt-PT" w:eastAsia="en-US"/>
          </w:rPr>
          <w:t>DO</w:t>
        </w:r>
        <w:r w:rsidRPr="00137ED2">
          <w:rPr>
            <w:rFonts w:ascii="Times New Roman" w:eastAsia="Times New Roman" w:hAnsi="Times New Roman" w:cs="Times New Roman"/>
            <w:b/>
            <w:bCs/>
            <w:spacing w:val="-4"/>
            <w:sz w:val="18"/>
            <w:szCs w:val="18"/>
            <w:lang w:val="pt-PT" w:eastAsia="en-US"/>
          </w:rPr>
          <w:t xml:space="preserve"> </w:t>
        </w:r>
        <w:r w:rsidRPr="00137ED2">
          <w:rPr>
            <w:rFonts w:ascii="Times New Roman" w:eastAsia="Times New Roman" w:hAnsi="Times New Roman" w:cs="Times New Roman"/>
            <w:b/>
            <w:bCs/>
            <w:spacing w:val="-2"/>
            <w:sz w:val="18"/>
            <w:szCs w:val="18"/>
            <w:lang w:val="pt-PT" w:eastAsia="en-US"/>
          </w:rPr>
          <w:t>OBJETO</w:t>
        </w:r>
      </w:ins>
    </w:p>
    <w:p w14:paraId="7D8C1089" w14:textId="77777777" w:rsidR="00137ED2" w:rsidRPr="00137ED2" w:rsidRDefault="00137ED2" w:rsidP="00137ED2">
      <w:pPr>
        <w:widowControl w:val="0"/>
        <w:autoSpaceDE w:val="0"/>
        <w:autoSpaceDN w:val="0"/>
        <w:spacing w:before="38"/>
        <w:rPr>
          <w:ins w:id="1703" w:author="DIGITAL" w:date="2026-06-24T11:22:00Z"/>
          <w:rFonts w:ascii="Times New Roman" w:eastAsia="Times New Roman" w:hAnsi="Times New Roman" w:cs="Times New Roman"/>
          <w:b/>
          <w:sz w:val="18"/>
          <w:szCs w:val="18"/>
          <w:lang w:val="pt-PT" w:eastAsia="en-US"/>
        </w:rPr>
      </w:pPr>
    </w:p>
    <w:p w14:paraId="01635162" w14:textId="77777777" w:rsidR="00137ED2" w:rsidRPr="00137ED2" w:rsidRDefault="00137ED2" w:rsidP="00137ED2">
      <w:pPr>
        <w:widowControl w:val="0"/>
        <w:numPr>
          <w:ilvl w:val="1"/>
          <w:numId w:val="41"/>
        </w:numPr>
        <w:tabs>
          <w:tab w:val="left" w:pos="405"/>
        </w:tabs>
        <w:autoSpaceDE w:val="0"/>
        <w:autoSpaceDN w:val="0"/>
        <w:spacing w:before="1" w:line="268" w:lineRule="auto"/>
        <w:ind w:right="118" w:firstLine="0"/>
        <w:jc w:val="both"/>
        <w:rPr>
          <w:ins w:id="1704" w:author="DIGITAL" w:date="2026-06-24T11:22:00Z"/>
          <w:rFonts w:ascii="Times New Roman" w:eastAsia="Arial MT" w:hAnsi="Times New Roman" w:cs="Arial MT"/>
          <w:sz w:val="18"/>
          <w:szCs w:val="22"/>
          <w:lang w:val="pt-PT" w:eastAsia="en-US"/>
        </w:rPr>
      </w:pPr>
      <w:ins w:id="1705" w:author="DIGITAL" w:date="2026-06-24T11:22:00Z">
        <w:r w:rsidRPr="00137ED2">
          <w:rPr>
            <w:rFonts w:ascii="Times New Roman" w:eastAsia="Arial MT" w:hAnsi="Times New Roman" w:cs="Arial MT"/>
            <w:sz w:val="18"/>
            <w:szCs w:val="22"/>
            <w:lang w:val="pt-PT" w:eastAsia="en-US"/>
          </w:rPr>
          <w:t>O prazo de entrega dos bens é de 20 dias, contados do envio do documento Nota de Empenho (autorização de compra) no e-mail que constar na proposta do fornecedor, em remessa única, iniciando-se a contagem no dia útil subsequente ao encaminhamento, independentemente de confirmação do recebimento do e-mail;</w:t>
        </w:r>
      </w:ins>
    </w:p>
    <w:p w14:paraId="5A35C895" w14:textId="77777777" w:rsidR="00137ED2" w:rsidRPr="00137ED2" w:rsidRDefault="00137ED2" w:rsidP="00137ED2">
      <w:pPr>
        <w:widowControl w:val="0"/>
        <w:numPr>
          <w:ilvl w:val="1"/>
          <w:numId w:val="41"/>
        </w:numPr>
        <w:tabs>
          <w:tab w:val="left" w:pos="425"/>
        </w:tabs>
        <w:autoSpaceDE w:val="0"/>
        <w:autoSpaceDN w:val="0"/>
        <w:spacing w:before="201" w:line="268" w:lineRule="auto"/>
        <w:ind w:right="119" w:firstLine="0"/>
        <w:jc w:val="both"/>
        <w:rPr>
          <w:ins w:id="1706" w:author="DIGITAL" w:date="2026-06-24T11:22:00Z"/>
          <w:rFonts w:ascii="Times New Roman" w:eastAsia="Arial MT" w:hAnsi="Times New Roman" w:cs="Arial MT"/>
          <w:sz w:val="18"/>
          <w:szCs w:val="22"/>
          <w:lang w:val="pt-PT" w:eastAsia="en-US"/>
        </w:rPr>
      </w:pPr>
      <w:ins w:id="1707" w:author="DIGITAL" w:date="2026-06-24T11:22:00Z">
        <w:r w:rsidRPr="00137ED2">
          <w:rPr>
            <w:rFonts w:ascii="Times New Roman" w:eastAsia="Arial MT" w:hAnsi="Times New Roman" w:cs="Arial MT"/>
            <w:sz w:val="18"/>
            <w:szCs w:val="22"/>
            <w:lang w:val="pt-PT" w:eastAsia="en-US"/>
          </w:rPr>
          <w:t>Caso não seja possível a entrega na data assinalada, a empresa deverá comunicar as razões respectivas com pelo menos 15(quinze) dias de antecedência para que qualquer pleito de prorrogação de prazo seja analisado, ressalvadas situações de caso fortuito e força maior.</w:t>
        </w:r>
      </w:ins>
    </w:p>
    <w:p w14:paraId="1B089D0A" w14:textId="7BD9AAEB" w:rsidR="006B7C33" w:rsidRPr="00137ED2" w:rsidDel="00137ED2" w:rsidRDefault="00137ED2">
      <w:pPr>
        <w:widowControl w:val="0"/>
        <w:numPr>
          <w:ilvl w:val="1"/>
          <w:numId w:val="41"/>
        </w:numPr>
        <w:tabs>
          <w:tab w:val="left" w:pos="399"/>
        </w:tabs>
        <w:autoSpaceDE w:val="0"/>
        <w:autoSpaceDN w:val="0"/>
        <w:spacing w:before="202" w:line="268" w:lineRule="auto"/>
        <w:ind w:right="118" w:firstLine="0"/>
        <w:jc w:val="both"/>
        <w:rPr>
          <w:ins w:id="1708" w:author="HGP-COMPRAS08" w:date="2026-06-16T11:14:00Z"/>
          <w:del w:id="1709" w:author="DIGITAL" w:date="2026-06-24T11:23:00Z"/>
          <w:rFonts w:ascii="Times New Roman" w:eastAsia="Arial MT" w:hAnsi="Times New Roman" w:cs="Arial MT"/>
          <w:sz w:val="18"/>
          <w:szCs w:val="22"/>
          <w:lang w:val="pt-PT" w:eastAsia="en-US"/>
          <w:rPrChange w:id="1710" w:author="DIGITAL" w:date="2026-06-24T11:23:00Z">
            <w:rPr>
              <w:ins w:id="1711" w:author="HGP-COMPRAS08" w:date="2026-06-16T11:14:00Z"/>
              <w:del w:id="1712" w:author="DIGITAL" w:date="2026-06-24T11:23:00Z"/>
              <w:rFonts w:ascii="Arial" w:hAnsi="Arial" w:cs="Arial"/>
              <w:sz w:val="20"/>
              <w:szCs w:val="16"/>
            </w:rPr>
          </w:rPrChange>
        </w:rPr>
        <w:pPrChange w:id="1713" w:author="DIGITAL" w:date="2026-06-24T11:23:00Z">
          <w:pPr>
            <w:jc w:val="both"/>
          </w:pPr>
        </w:pPrChange>
      </w:pPr>
      <w:ins w:id="1714" w:author="DIGITAL" w:date="2026-06-24T11:22:00Z">
        <w:r w:rsidRPr="00137ED2">
          <w:rPr>
            <w:rFonts w:ascii="Times New Roman" w:eastAsia="Arial MT" w:hAnsi="Times New Roman" w:cs="Arial MT"/>
            <w:sz w:val="18"/>
            <w:szCs w:val="22"/>
            <w:lang w:val="pt-PT" w:eastAsia="en-US"/>
          </w:rPr>
          <w:t xml:space="preserve">Os bens deverão ser entregues no seguinte endereço: Av. Gen. Euríco Gaspar Dutra, 620 - Centro, Promissão - SP, </w:t>
        </w:r>
        <w:proofErr w:type="gramStart"/>
        <w:r w:rsidRPr="00137ED2">
          <w:rPr>
            <w:rFonts w:ascii="Times New Roman" w:eastAsia="Arial MT" w:hAnsi="Times New Roman" w:cs="Arial MT"/>
            <w:sz w:val="18"/>
            <w:szCs w:val="22"/>
            <w:lang w:val="pt-PT" w:eastAsia="en-US"/>
          </w:rPr>
          <w:t>CEP:</w:t>
        </w:r>
        <w:proofErr w:type="gramEnd"/>
        <w:r w:rsidRPr="00137ED2">
          <w:rPr>
            <w:rFonts w:ascii="Times New Roman" w:eastAsia="Arial MT" w:hAnsi="Times New Roman" w:cs="Arial MT"/>
            <w:sz w:val="18"/>
            <w:szCs w:val="22"/>
            <w:lang w:val="pt-PT" w:eastAsia="en-US"/>
          </w:rPr>
          <w:t>16370-000; de segunda as sexta-feira, em dias úteis, no horário de 8h00 min às 18h00 min, horário local.</w:t>
        </w:r>
      </w:ins>
    </w:p>
    <w:p w14:paraId="732D6D5D" w14:textId="77777777" w:rsidR="006B7C33" w:rsidDel="00137ED2" w:rsidRDefault="006B7C33" w:rsidP="00C261B8">
      <w:pPr>
        <w:jc w:val="both"/>
        <w:rPr>
          <w:ins w:id="1715" w:author="HGP-COMPRAS08" w:date="2026-06-16T11:14:00Z"/>
          <w:del w:id="1716" w:author="DIGITAL" w:date="2026-06-24T11:23:00Z"/>
          <w:rFonts w:ascii="Arial" w:hAnsi="Arial" w:cs="Arial"/>
          <w:sz w:val="20"/>
          <w:szCs w:val="16"/>
        </w:rPr>
      </w:pPr>
    </w:p>
    <w:p w14:paraId="627C7F83" w14:textId="77777777" w:rsidR="006B7C33" w:rsidDel="00137ED2" w:rsidRDefault="006B7C33" w:rsidP="00C261B8">
      <w:pPr>
        <w:jc w:val="both"/>
        <w:rPr>
          <w:ins w:id="1717" w:author="HGP-COMPRAS08" w:date="2026-06-16T11:14:00Z"/>
          <w:del w:id="1718" w:author="DIGITAL" w:date="2026-06-24T11:23:00Z"/>
          <w:rFonts w:ascii="Arial" w:hAnsi="Arial" w:cs="Arial"/>
          <w:sz w:val="20"/>
          <w:szCs w:val="16"/>
        </w:rPr>
      </w:pPr>
    </w:p>
    <w:p w14:paraId="0E1F4B25" w14:textId="77777777" w:rsidR="006B7C33" w:rsidDel="00137ED2" w:rsidRDefault="006B7C33" w:rsidP="00C261B8">
      <w:pPr>
        <w:jc w:val="both"/>
        <w:rPr>
          <w:ins w:id="1719" w:author="HGP-COMPRAS08" w:date="2026-06-16T11:14:00Z"/>
          <w:del w:id="1720" w:author="DIGITAL" w:date="2026-06-24T11:23:00Z"/>
          <w:rFonts w:ascii="Arial" w:hAnsi="Arial" w:cs="Arial"/>
          <w:sz w:val="20"/>
          <w:szCs w:val="16"/>
        </w:rPr>
      </w:pPr>
    </w:p>
    <w:p w14:paraId="6D284170" w14:textId="77777777" w:rsidR="006B7C33" w:rsidDel="00137ED2" w:rsidRDefault="006B7C33" w:rsidP="00C261B8">
      <w:pPr>
        <w:jc w:val="both"/>
        <w:rPr>
          <w:ins w:id="1721" w:author="HGP-COMPRAS08" w:date="2026-06-16T11:14:00Z"/>
          <w:del w:id="1722" w:author="DIGITAL" w:date="2026-06-24T11:23:00Z"/>
          <w:rFonts w:ascii="Arial" w:hAnsi="Arial" w:cs="Arial"/>
          <w:sz w:val="20"/>
          <w:szCs w:val="16"/>
        </w:rPr>
      </w:pPr>
    </w:p>
    <w:p w14:paraId="363FB457" w14:textId="77777777" w:rsidR="006B7C33" w:rsidDel="00137ED2" w:rsidRDefault="006B7C33" w:rsidP="00C261B8">
      <w:pPr>
        <w:jc w:val="both"/>
        <w:rPr>
          <w:ins w:id="1723" w:author="HGP-COMPRAS08" w:date="2026-06-16T11:14:00Z"/>
          <w:del w:id="1724" w:author="DIGITAL" w:date="2026-06-24T11:23:00Z"/>
          <w:rFonts w:ascii="Arial" w:hAnsi="Arial" w:cs="Arial"/>
          <w:sz w:val="20"/>
          <w:szCs w:val="16"/>
        </w:rPr>
      </w:pPr>
    </w:p>
    <w:p w14:paraId="02F87E6C" w14:textId="77777777" w:rsidR="006B7C33" w:rsidDel="00137ED2" w:rsidRDefault="006B7C33" w:rsidP="00C261B8">
      <w:pPr>
        <w:jc w:val="both"/>
        <w:rPr>
          <w:ins w:id="1725" w:author="HGP-COMPRAS08" w:date="2026-06-16T11:14:00Z"/>
          <w:del w:id="1726" w:author="DIGITAL" w:date="2026-06-24T11:23:00Z"/>
          <w:rFonts w:ascii="Arial" w:hAnsi="Arial" w:cs="Arial"/>
          <w:sz w:val="20"/>
          <w:szCs w:val="16"/>
        </w:rPr>
      </w:pPr>
    </w:p>
    <w:p w14:paraId="0836B81C" w14:textId="77777777" w:rsidR="006B7C33" w:rsidDel="00137ED2" w:rsidRDefault="006B7C33" w:rsidP="00C261B8">
      <w:pPr>
        <w:jc w:val="both"/>
        <w:rPr>
          <w:ins w:id="1727" w:author="HGP-COMPRAS08" w:date="2026-06-16T11:14:00Z"/>
          <w:del w:id="1728" w:author="DIGITAL" w:date="2026-06-24T11:23:00Z"/>
          <w:rFonts w:ascii="Arial" w:hAnsi="Arial" w:cs="Arial"/>
          <w:sz w:val="20"/>
          <w:szCs w:val="16"/>
        </w:rPr>
      </w:pPr>
    </w:p>
    <w:p w14:paraId="11D64956" w14:textId="77777777" w:rsidR="006B7C33" w:rsidDel="00137ED2" w:rsidRDefault="006B7C33" w:rsidP="00C261B8">
      <w:pPr>
        <w:jc w:val="both"/>
        <w:rPr>
          <w:ins w:id="1729" w:author="HGP-COMPRAS08" w:date="2026-06-16T11:14:00Z"/>
          <w:del w:id="1730" w:author="DIGITAL" w:date="2026-06-24T11:23:00Z"/>
          <w:rFonts w:ascii="Arial" w:hAnsi="Arial" w:cs="Arial"/>
          <w:sz w:val="20"/>
          <w:szCs w:val="16"/>
        </w:rPr>
      </w:pPr>
    </w:p>
    <w:p w14:paraId="59910BFF" w14:textId="77777777" w:rsidR="006B7C33" w:rsidRDefault="006B7C33" w:rsidP="00C261B8">
      <w:pPr>
        <w:jc w:val="both"/>
        <w:rPr>
          <w:ins w:id="1731" w:author="HGP-COMPRAS08" w:date="2026-06-16T11:14:00Z"/>
          <w:rFonts w:ascii="Arial" w:hAnsi="Arial" w:cs="Arial"/>
          <w:sz w:val="20"/>
          <w:szCs w:val="16"/>
        </w:rPr>
      </w:pPr>
    </w:p>
    <w:p w14:paraId="7EAFB971" w14:textId="77777777" w:rsidR="006B7C33" w:rsidRDefault="006B7C33" w:rsidP="00C261B8">
      <w:pPr>
        <w:jc w:val="both"/>
        <w:rPr>
          <w:ins w:id="1732" w:author="HGP-COMPRAS08" w:date="2026-06-16T11:14:00Z"/>
          <w:rFonts w:ascii="Arial" w:hAnsi="Arial" w:cs="Arial"/>
          <w:sz w:val="20"/>
          <w:szCs w:val="16"/>
        </w:rPr>
      </w:pPr>
    </w:p>
    <w:p w14:paraId="0C21542B" w14:textId="77777777" w:rsidR="00137ED2" w:rsidRPr="00137ED2" w:rsidRDefault="00137ED2" w:rsidP="00137ED2">
      <w:pPr>
        <w:widowControl w:val="0"/>
        <w:numPr>
          <w:ilvl w:val="0"/>
          <w:numId w:val="42"/>
        </w:numPr>
        <w:tabs>
          <w:tab w:val="left" w:pos="390"/>
        </w:tabs>
        <w:autoSpaceDE w:val="0"/>
        <w:autoSpaceDN w:val="0"/>
        <w:spacing w:before="60"/>
        <w:ind w:left="390" w:hanging="270"/>
        <w:jc w:val="both"/>
        <w:outlineLvl w:val="0"/>
        <w:rPr>
          <w:ins w:id="1733" w:author="DIGITAL" w:date="2026-06-24T11:24:00Z"/>
          <w:rFonts w:ascii="Times New Roman" w:eastAsia="Times New Roman" w:hAnsi="Times New Roman" w:cs="Times New Roman"/>
          <w:b/>
          <w:bCs/>
          <w:sz w:val="27"/>
          <w:szCs w:val="27"/>
          <w:lang w:val="pt-PT" w:eastAsia="en-US"/>
        </w:rPr>
      </w:pPr>
      <w:ins w:id="1734" w:author="DIGITAL" w:date="2026-06-24T11:24:00Z">
        <w:r w:rsidRPr="00137ED2">
          <w:rPr>
            <w:rFonts w:ascii="Times New Roman" w:eastAsia="Times New Roman" w:hAnsi="Times New Roman" w:cs="Times New Roman"/>
            <w:b/>
            <w:bCs/>
            <w:sz w:val="27"/>
            <w:szCs w:val="27"/>
            <w:lang w:val="pt-PT" w:eastAsia="en-US"/>
          </w:rPr>
          <w:t>Modelo</w:t>
        </w:r>
        <w:r w:rsidRPr="00137ED2">
          <w:rPr>
            <w:rFonts w:ascii="Times New Roman" w:eastAsia="Times New Roman" w:hAnsi="Times New Roman" w:cs="Times New Roman"/>
            <w:b/>
            <w:bCs/>
            <w:spacing w:val="-1"/>
            <w:sz w:val="27"/>
            <w:szCs w:val="27"/>
            <w:lang w:val="pt-PT" w:eastAsia="en-US"/>
          </w:rPr>
          <w:t xml:space="preserve"> </w:t>
        </w:r>
        <w:r w:rsidRPr="00137ED2">
          <w:rPr>
            <w:rFonts w:ascii="Times New Roman" w:eastAsia="Times New Roman" w:hAnsi="Times New Roman" w:cs="Times New Roman"/>
            <w:b/>
            <w:bCs/>
            <w:sz w:val="27"/>
            <w:szCs w:val="27"/>
            <w:lang w:val="pt-PT" w:eastAsia="en-US"/>
          </w:rPr>
          <w:t>de</w:t>
        </w:r>
        <w:r w:rsidRPr="00137ED2">
          <w:rPr>
            <w:rFonts w:ascii="Times New Roman" w:eastAsia="Times New Roman" w:hAnsi="Times New Roman" w:cs="Times New Roman"/>
            <w:b/>
            <w:bCs/>
            <w:spacing w:val="-1"/>
            <w:sz w:val="27"/>
            <w:szCs w:val="27"/>
            <w:lang w:val="pt-PT" w:eastAsia="en-US"/>
          </w:rPr>
          <w:t xml:space="preserve"> </w:t>
        </w:r>
        <w:r w:rsidRPr="00137ED2">
          <w:rPr>
            <w:rFonts w:ascii="Times New Roman" w:eastAsia="Times New Roman" w:hAnsi="Times New Roman" w:cs="Times New Roman"/>
            <w:b/>
            <w:bCs/>
            <w:sz w:val="27"/>
            <w:szCs w:val="27"/>
            <w:lang w:val="pt-PT" w:eastAsia="en-US"/>
          </w:rPr>
          <w:t xml:space="preserve">gestão do </w:t>
        </w:r>
        <w:r w:rsidRPr="00137ED2">
          <w:rPr>
            <w:rFonts w:ascii="Times New Roman" w:eastAsia="Times New Roman" w:hAnsi="Times New Roman" w:cs="Times New Roman"/>
            <w:b/>
            <w:bCs/>
            <w:spacing w:val="-2"/>
            <w:sz w:val="27"/>
            <w:szCs w:val="27"/>
            <w:lang w:val="pt-PT" w:eastAsia="en-US"/>
          </w:rPr>
          <w:t>contrato</w:t>
        </w:r>
      </w:ins>
    </w:p>
    <w:p w14:paraId="75A6AB6B" w14:textId="77777777" w:rsidR="00137ED2" w:rsidRPr="00137ED2" w:rsidRDefault="00137ED2" w:rsidP="00137ED2">
      <w:pPr>
        <w:widowControl w:val="0"/>
        <w:numPr>
          <w:ilvl w:val="0"/>
          <w:numId w:val="39"/>
        </w:numPr>
        <w:tabs>
          <w:tab w:val="left" w:pos="300"/>
        </w:tabs>
        <w:autoSpaceDE w:val="0"/>
        <w:autoSpaceDN w:val="0"/>
        <w:spacing w:before="239"/>
        <w:jc w:val="both"/>
        <w:outlineLvl w:val="3"/>
        <w:rPr>
          <w:ins w:id="1735" w:author="DIGITAL" w:date="2026-06-24T11:24:00Z"/>
          <w:rFonts w:ascii="Times New Roman" w:eastAsia="Times New Roman" w:hAnsi="Times New Roman" w:cs="Times New Roman"/>
          <w:b/>
          <w:bCs/>
          <w:sz w:val="18"/>
          <w:szCs w:val="18"/>
          <w:lang w:val="pt-PT" w:eastAsia="en-US"/>
        </w:rPr>
      </w:pPr>
      <w:ins w:id="1736" w:author="DIGITAL" w:date="2026-06-24T11:24:00Z">
        <w:r w:rsidRPr="00137ED2">
          <w:rPr>
            <w:rFonts w:ascii="Times New Roman" w:eastAsia="Times New Roman" w:hAnsi="Times New Roman" w:cs="Times New Roman"/>
            <w:b/>
            <w:bCs/>
            <w:sz w:val="18"/>
            <w:szCs w:val="18"/>
            <w:lang w:val="pt-PT" w:eastAsia="en-US"/>
          </w:rPr>
          <w:t>MODELO</w:t>
        </w:r>
        <w:r w:rsidRPr="00137ED2">
          <w:rPr>
            <w:rFonts w:ascii="Times New Roman" w:eastAsia="Times New Roman" w:hAnsi="Times New Roman" w:cs="Times New Roman"/>
            <w:b/>
            <w:bCs/>
            <w:spacing w:val="-4"/>
            <w:sz w:val="18"/>
            <w:szCs w:val="18"/>
            <w:lang w:val="pt-PT" w:eastAsia="en-US"/>
          </w:rPr>
          <w:t xml:space="preserve"> </w:t>
        </w:r>
        <w:r w:rsidRPr="00137ED2">
          <w:rPr>
            <w:rFonts w:ascii="Times New Roman" w:eastAsia="Times New Roman" w:hAnsi="Times New Roman" w:cs="Times New Roman"/>
            <w:b/>
            <w:bCs/>
            <w:sz w:val="18"/>
            <w:szCs w:val="18"/>
            <w:lang w:val="pt-PT" w:eastAsia="en-US"/>
          </w:rPr>
          <w:t>DE</w:t>
        </w:r>
        <w:r w:rsidRPr="00137ED2">
          <w:rPr>
            <w:rFonts w:ascii="Times New Roman" w:eastAsia="Times New Roman" w:hAnsi="Times New Roman" w:cs="Times New Roman"/>
            <w:b/>
            <w:bCs/>
            <w:spacing w:val="-4"/>
            <w:sz w:val="18"/>
            <w:szCs w:val="18"/>
            <w:lang w:val="pt-PT" w:eastAsia="en-US"/>
          </w:rPr>
          <w:t xml:space="preserve"> </w:t>
        </w:r>
        <w:r w:rsidRPr="00137ED2">
          <w:rPr>
            <w:rFonts w:ascii="Times New Roman" w:eastAsia="Times New Roman" w:hAnsi="Times New Roman" w:cs="Times New Roman"/>
            <w:b/>
            <w:bCs/>
            <w:sz w:val="18"/>
            <w:szCs w:val="18"/>
            <w:lang w:val="pt-PT" w:eastAsia="en-US"/>
          </w:rPr>
          <w:t>GESTÃO</w:t>
        </w:r>
        <w:r w:rsidRPr="00137ED2">
          <w:rPr>
            <w:rFonts w:ascii="Times New Roman" w:eastAsia="Times New Roman" w:hAnsi="Times New Roman" w:cs="Times New Roman"/>
            <w:b/>
            <w:bCs/>
            <w:spacing w:val="-4"/>
            <w:sz w:val="18"/>
            <w:szCs w:val="18"/>
            <w:lang w:val="pt-PT" w:eastAsia="en-US"/>
          </w:rPr>
          <w:t xml:space="preserve"> </w:t>
        </w:r>
        <w:r w:rsidRPr="00137ED2">
          <w:rPr>
            <w:rFonts w:ascii="Times New Roman" w:eastAsia="Times New Roman" w:hAnsi="Times New Roman" w:cs="Times New Roman"/>
            <w:b/>
            <w:bCs/>
            <w:sz w:val="18"/>
            <w:szCs w:val="18"/>
            <w:lang w:val="pt-PT" w:eastAsia="en-US"/>
          </w:rPr>
          <w:t>DO</w:t>
        </w:r>
        <w:r w:rsidRPr="00137ED2">
          <w:rPr>
            <w:rFonts w:ascii="Times New Roman" w:eastAsia="Times New Roman" w:hAnsi="Times New Roman" w:cs="Times New Roman"/>
            <w:b/>
            <w:bCs/>
            <w:spacing w:val="-4"/>
            <w:sz w:val="18"/>
            <w:szCs w:val="18"/>
            <w:lang w:val="pt-PT" w:eastAsia="en-US"/>
          </w:rPr>
          <w:t xml:space="preserve"> </w:t>
        </w:r>
        <w:r w:rsidRPr="00137ED2">
          <w:rPr>
            <w:rFonts w:ascii="Times New Roman" w:eastAsia="Times New Roman" w:hAnsi="Times New Roman" w:cs="Times New Roman"/>
            <w:b/>
            <w:bCs/>
            <w:spacing w:val="-2"/>
            <w:sz w:val="18"/>
            <w:szCs w:val="18"/>
            <w:lang w:val="pt-PT" w:eastAsia="en-US"/>
          </w:rPr>
          <w:t>CONTRATO</w:t>
        </w:r>
      </w:ins>
    </w:p>
    <w:p w14:paraId="160B11BF" w14:textId="77777777" w:rsidR="00137ED2" w:rsidRPr="00137ED2" w:rsidRDefault="00137ED2" w:rsidP="00137ED2">
      <w:pPr>
        <w:widowControl w:val="0"/>
        <w:autoSpaceDE w:val="0"/>
        <w:autoSpaceDN w:val="0"/>
        <w:spacing w:before="20"/>
        <w:rPr>
          <w:ins w:id="1737" w:author="DIGITAL" w:date="2026-06-24T11:24:00Z"/>
          <w:rFonts w:ascii="Times New Roman" w:eastAsia="Times New Roman" w:hAnsi="Times New Roman" w:cs="Times New Roman"/>
          <w:b/>
          <w:sz w:val="18"/>
          <w:szCs w:val="18"/>
          <w:lang w:val="pt-PT" w:eastAsia="en-US"/>
        </w:rPr>
      </w:pPr>
    </w:p>
    <w:p w14:paraId="41B49930" w14:textId="77777777" w:rsidR="00137ED2" w:rsidRPr="00137ED2" w:rsidRDefault="00137ED2" w:rsidP="00137ED2">
      <w:pPr>
        <w:widowControl w:val="0"/>
        <w:autoSpaceDE w:val="0"/>
        <w:autoSpaceDN w:val="0"/>
        <w:spacing w:line="268" w:lineRule="auto"/>
        <w:ind w:left="120" w:right="118"/>
        <w:jc w:val="both"/>
        <w:rPr>
          <w:ins w:id="1738" w:author="DIGITAL" w:date="2026-06-24T11:24:00Z"/>
          <w:rFonts w:ascii="Times New Roman" w:eastAsia="Times New Roman" w:hAnsi="Times New Roman" w:cs="Times New Roman"/>
          <w:sz w:val="18"/>
          <w:szCs w:val="18"/>
          <w:lang w:val="pt-PT" w:eastAsia="en-US"/>
        </w:rPr>
      </w:pPr>
      <w:ins w:id="1739" w:author="DIGITAL" w:date="2026-06-24T11:24:00Z">
        <w:r w:rsidRPr="00137ED2">
          <w:rPr>
            <w:rFonts w:ascii="Times New Roman" w:eastAsia="Times New Roman" w:hAnsi="Times New Roman" w:cs="Times New Roman"/>
            <w:sz w:val="18"/>
            <w:szCs w:val="18"/>
            <w:lang w:val="pt-PT" w:eastAsia="en-US"/>
          </w:rPr>
          <w:t>6.1 O contrato deverá ser executado fielmente pelas partes, de acordo com as cláusulas avençadas e as normas da Lei nº 14.133, de 2021, e cada parte responderá pelas consequências de sua inexecução total ou parcial.</w:t>
        </w:r>
      </w:ins>
    </w:p>
    <w:p w14:paraId="4865A73F" w14:textId="77777777" w:rsidR="00137ED2" w:rsidRPr="00137ED2" w:rsidRDefault="00137ED2" w:rsidP="00137ED2">
      <w:pPr>
        <w:widowControl w:val="0"/>
        <w:numPr>
          <w:ilvl w:val="1"/>
          <w:numId w:val="44"/>
        </w:numPr>
        <w:tabs>
          <w:tab w:val="left" w:pos="442"/>
        </w:tabs>
        <w:autoSpaceDE w:val="0"/>
        <w:autoSpaceDN w:val="0"/>
        <w:spacing w:before="202" w:line="268" w:lineRule="auto"/>
        <w:ind w:right="118" w:firstLine="0"/>
        <w:jc w:val="both"/>
        <w:rPr>
          <w:ins w:id="1740" w:author="DIGITAL" w:date="2026-06-24T11:24:00Z"/>
          <w:rFonts w:ascii="Times New Roman" w:eastAsia="Arial MT" w:hAnsi="Times New Roman" w:cs="Arial MT"/>
          <w:sz w:val="18"/>
          <w:szCs w:val="22"/>
          <w:lang w:val="pt-PT" w:eastAsia="en-US"/>
        </w:rPr>
      </w:pPr>
      <w:ins w:id="1741" w:author="DIGITAL" w:date="2026-06-24T11:24:00Z">
        <w:r w:rsidRPr="00137ED2">
          <w:rPr>
            <w:rFonts w:ascii="Times New Roman" w:eastAsia="Arial MT" w:hAnsi="Times New Roman" w:cs="Arial MT"/>
            <w:sz w:val="18"/>
            <w:szCs w:val="22"/>
            <w:lang w:val="pt-PT" w:eastAsia="en-US"/>
          </w:rPr>
          <w:t>Em caso de impedimento, ordem de paralisação ou suspensão do contrato, o cronograma de execução será prorrogado automaticamente pelo tempo correspondente, anotadas tais circunstâncias mediante simples apostila.</w:t>
        </w:r>
      </w:ins>
    </w:p>
    <w:p w14:paraId="7ECDE96F" w14:textId="77777777" w:rsidR="00137ED2" w:rsidRPr="00137ED2" w:rsidRDefault="00137ED2" w:rsidP="00137ED2">
      <w:pPr>
        <w:widowControl w:val="0"/>
        <w:numPr>
          <w:ilvl w:val="1"/>
          <w:numId w:val="44"/>
        </w:numPr>
        <w:tabs>
          <w:tab w:val="left" w:pos="442"/>
        </w:tabs>
        <w:autoSpaceDE w:val="0"/>
        <w:autoSpaceDN w:val="0"/>
        <w:spacing w:before="201" w:line="268" w:lineRule="auto"/>
        <w:ind w:right="118" w:firstLine="0"/>
        <w:jc w:val="both"/>
        <w:rPr>
          <w:ins w:id="1742" w:author="DIGITAL" w:date="2026-06-24T11:24:00Z"/>
          <w:rFonts w:ascii="Times New Roman" w:eastAsia="Arial MT" w:hAnsi="Times New Roman" w:cs="Arial MT"/>
          <w:sz w:val="18"/>
          <w:szCs w:val="22"/>
          <w:lang w:val="pt-PT" w:eastAsia="en-US"/>
        </w:rPr>
      </w:pPr>
      <w:ins w:id="1743" w:author="DIGITAL" w:date="2026-06-24T11:24:00Z">
        <w:r w:rsidRPr="00137ED2">
          <w:rPr>
            <w:rFonts w:ascii="Times New Roman" w:eastAsia="Arial MT" w:hAnsi="Times New Roman" w:cs="Arial MT"/>
            <w:sz w:val="18"/>
            <w:szCs w:val="22"/>
            <w:lang w:val="pt-PT" w:eastAsia="en-US"/>
          </w:rPr>
          <w:t>As comunicações entre o órgão ou entidade e a contratada devem ser realizadas por escrito sempre que o ato exigir tal formalidade, admitindo-se o uso de mensagem eletrônica para esse fim.</w:t>
        </w:r>
      </w:ins>
    </w:p>
    <w:p w14:paraId="3C814774" w14:textId="77777777" w:rsidR="00137ED2" w:rsidRPr="00137ED2" w:rsidRDefault="00137ED2" w:rsidP="00137ED2">
      <w:pPr>
        <w:widowControl w:val="0"/>
        <w:numPr>
          <w:ilvl w:val="1"/>
          <w:numId w:val="44"/>
        </w:numPr>
        <w:tabs>
          <w:tab w:val="left" w:pos="435"/>
        </w:tabs>
        <w:autoSpaceDE w:val="0"/>
        <w:autoSpaceDN w:val="0"/>
        <w:spacing w:before="202"/>
        <w:ind w:left="435" w:hanging="315"/>
        <w:jc w:val="both"/>
        <w:rPr>
          <w:ins w:id="1744" w:author="DIGITAL" w:date="2026-06-24T11:24:00Z"/>
          <w:rFonts w:ascii="Times New Roman" w:eastAsia="Arial MT" w:hAnsi="Times New Roman" w:cs="Arial MT"/>
          <w:sz w:val="18"/>
          <w:szCs w:val="22"/>
          <w:lang w:val="pt-PT" w:eastAsia="en-US"/>
        </w:rPr>
      </w:pPr>
      <w:ins w:id="1745" w:author="DIGITAL" w:date="2026-06-24T11:24:00Z">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7"/>
            <w:sz w:val="18"/>
            <w:szCs w:val="22"/>
            <w:lang w:val="pt-PT" w:eastAsia="en-US"/>
          </w:rPr>
          <w:t xml:space="preserve"> </w:t>
        </w:r>
        <w:r w:rsidRPr="00137ED2">
          <w:rPr>
            <w:rFonts w:ascii="Times New Roman" w:eastAsia="Arial MT" w:hAnsi="Times New Roman" w:cs="Arial MT"/>
            <w:sz w:val="18"/>
            <w:szCs w:val="22"/>
            <w:lang w:val="pt-PT" w:eastAsia="en-US"/>
          </w:rPr>
          <w:t>órgão</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ou</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entidade</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poderá</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convocar</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representante</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da</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empresa</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para</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adoção</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providências</w:t>
        </w:r>
        <w:r w:rsidRPr="00137ED2">
          <w:rPr>
            <w:rFonts w:ascii="Times New Roman" w:eastAsia="Arial MT" w:hAnsi="Times New Roman" w:cs="Arial MT"/>
            <w:spacing w:val="-5"/>
            <w:sz w:val="18"/>
            <w:szCs w:val="22"/>
            <w:lang w:val="pt-PT" w:eastAsia="en-US"/>
          </w:rPr>
          <w:t xml:space="preserve"> </w:t>
        </w:r>
        <w:r w:rsidRPr="00137ED2">
          <w:rPr>
            <w:rFonts w:ascii="Times New Roman" w:eastAsia="Arial MT" w:hAnsi="Times New Roman" w:cs="Arial MT"/>
            <w:sz w:val="18"/>
            <w:szCs w:val="22"/>
            <w:lang w:val="pt-PT" w:eastAsia="en-US"/>
          </w:rPr>
          <w:t>que</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devam</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ser</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cumpridas</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4"/>
            <w:sz w:val="18"/>
            <w:szCs w:val="22"/>
            <w:lang w:val="pt-PT" w:eastAsia="en-US"/>
          </w:rPr>
          <w:t xml:space="preserve"> </w:t>
        </w:r>
        <w:r w:rsidRPr="00137ED2">
          <w:rPr>
            <w:rFonts w:ascii="Times New Roman" w:eastAsia="Arial MT" w:hAnsi="Times New Roman" w:cs="Arial MT"/>
            <w:spacing w:val="-2"/>
            <w:sz w:val="18"/>
            <w:szCs w:val="22"/>
            <w:lang w:val="pt-PT" w:eastAsia="en-US"/>
          </w:rPr>
          <w:t>imediato.</w:t>
        </w:r>
      </w:ins>
    </w:p>
    <w:p w14:paraId="469EF7FE" w14:textId="77777777" w:rsidR="00137ED2" w:rsidRPr="00137ED2" w:rsidRDefault="00137ED2" w:rsidP="00137ED2">
      <w:pPr>
        <w:widowControl w:val="0"/>
        <w:autoSpaceDE w:val="0"/>
        <w:autoSpaceDN w:val="0"/>
        <w:spacing w:before="19"/>
        <w:rPr>
          <w:ins w:id="1746" w:author="DIGITAL" w:date="2026-06-24T11:24:00Z"/>
          <w:rFonts w:ascii="Times New Roman" w:eastAsia="Times New Roman" w:hAnsi="Times New Roman" w:cs="Times New Roman"/>
          <w:sz w:val="18"/>
          <w:szCs w:val="18"/>
          <w:lang w:val="pt-PT" w:eastAsia="en-US"/>
        </w:rPr>
      </w:pPr>
    </w:p>
    <w:p w14:paraId="5B9CB6B8" w14:textId="77777777" w:rsidR="00137ED2" w:rsidRPr="00137ED2" w:rsidRDefault="00137ED2" w:rsidP="00137ED2">
      <w:pPr>
        <w:widowControl w:val="0"/>
        <w:numPr>
          <w:ilvl w:val="1"/>
          <w:numId w:val="44"/>
        </w:numPr>
        <w:tabs>
          <w:tab w:val="left" w:pos="443"/>
        </w:tabs>
        <w:autoSpaceDE w:val="0"/>
        <w:autoSpaceDN w:val="0"/>
        <w:spacing w:line="268" w:lineRule="auto"/>
        <w:ind w:right="118" w:firstLine="0"/>
        <w:jc w:val="both"/>
        <w:rPr>
          <w:ins w:id="1747" w:author="DIGITAL" w:date="2026-06-24T11:24:00Z"/>
          <w:rFonts w:ascii="Times New Roman" w:eastAsia="Arial MT" w:hAnsi="Times New Roman" w:cs="Arial MT"/>
          <w:sz w:val="18"/>
          <w:szCs w:val="22"/>
          <w:lang w:val="pt-PT" w:eastAsia="en-US"/>
        </w:rPr>
      </w:pPr>
      <w:ins w:id="1748" w:author="DIGITAL" w:date="2026-06-24T11:24:00Z">
        <w:r w:rsidRPr="00137ED2">
          <w:rPr>
            <w:rFonts w:ascii="Times New Roman" w:eastAsia="Arial MT" w:hAnsi="Times New Roman" w:cs="Arial MT"/>
            <w:sz w:val="18"/>
            <w:szCs w:val="22"/>
            <w:lang w:val="pt-PT" w:eastAsia="en-US"/>
          </w:rPr>
          <w:t xml:space="preserve">Após a assinatura do contrato ou instrumento equivalente o órgão ou entidade poderá convocar o </w:t>
        </w:r>
        <w:proofErr w:type="gramStart"/>
        <w:r w:rsidRPr="00137ED2">
          <w:rPr>
            <w:rFonts w:ascii="Times New Roman" w:eastAsia="Arial MT" w:hAnsi="Times New Roman" w:cs="Arial MT"/>
            <w:sz w:val="18"/>
            <w:szCs w:val="22"/>
            <w:lang w:val="pt-PT" w:eastAsia="en-US"/>
          </w:rPr>
          <w:t>representante,</w:t>
        </w:r>
        <w:proofErr w:type="gramEnd"/>
        <w:r w:rsidRPr="00137ED2">
          <w:rPr>
            <w:rFonts w:ascii="Times New Roman" w:eastAsia="Arial MT" w:hAnsi="Times New Roman" w:cs="Arial MT"/>
            <w:sz w:val="18"/>
            <w:szCs w:val="22"/>
            <w:lang w:val="pt-PT" w:eastAsia="en-US"/>
          </w:rPr>
          <w:t>da empresa contratada para reunião inicial para apresentação do plano de fiscalização, que conterá informações a cerca das obrigações contratuais, dos mecanismos de fiscalização, das estratégias para execução do objeto, do plano complementar de execução da contratada, quando houver, do método de aferição dos resultados e das sanções aplicáveis, dentre outros</w:t>
        </w:r>
      </w:ins>
    </w:p>
    <w:p w14:paraId="261A9CD1" w14:textId="77777777" w:rsidR="00137ED2" w:rsidRPr="00137ED2" w:rsidRDefault="00137ED2" w:rsidP="00137ED2">
      <w:pPr>
        <w:widowControl w:val="0"/>
        <w:autoSpaceDE w:val="0"/>
        <w:autoSpaceDN w:val="0"/>
        <w:spacing w:before="206"/>
        <w:ind w:left="120"/>
        <w:outlineLvl w:val="4"/>
        <w:rPr>
          <w:ins w:id="1749" w:author="DIGITAL" w:date="2026-06-24T11:24:00Z"/>
          <w:rFonts w:ascii="Times New Roman" w:eastAsia="Times New Roman" w:hAnsi="Times New Roman" w:cs="Times New Roman"/>
          <w:b/>
          <w:bCs/>
          <w:sz w:val="18"/>
          <w:szCs w:val="18"/>
          <w:lang w:val="pt-PT" w:eastAsia="en-US"/>
        </w:rPr>
      </w:pPr>
      <w:ins w:id="1750" w:author="DIGITAL" w:date="2026-06-24T11:24:00Z">
        <w:r w:rsidRPr="00137ED2">
          <w:rPr>
            <w:rFonts w:ascii="Times New Roman" w:eastAsia="Times New Roman" w:hAnsi="Times New Roman" w:cs="Times New Roman"/>
            <w:b/>
            <w:bCs/>
            <w:spacing w:val="-2"/>
            <w:sz w:val="18"/>
            <w:szCs w:val="18"/>
            <w:lang w:val="pt-PT" w:eastAsia="en-US"/>
          </w:rPr>
          <w:t>Fiscalização</w:t>
        </w:r>
      </w:ins>
    </w:p>
    <w:p w14:paraId="65FECDF2" w14:textId="77777777" w:rsidR="00137ED2" w:rsidRPr="00137ED2" w:rsidRDefault="00137ED2" w:rsidP="00137ED2">
      <w:pPr>
        <w:widowControl w:val="0"/>
        <w:autoSpaceDE w:val="0"/>
        <w:autoSpaceDN w:val="0"/>
        <w:spacing w:before="20"/>
        <w:rPr>
          <w:ins w:id="1751" w:author="DIGITAL" w:date="2026-06-24T11:24:00Z"/>
          <w:rFonts w:ascii="Times New Roman" w:eastAsia="Times New Roman" w:hAnsi="Times New Roman" w:cs="Times New Roman"/>
          <w:b/>
          <w:sz w:val="18"/>
          <w:szCs w:val="18"/>
          <w:lang w:val="pt-PT" w:eastAsia="en-US"/>
        </w:rPr>
      </w:pPr>
    </w:p>
    <w:p w14:paraId="7B2FBCD0" w14:textId="77777777" w:rsidR="00137ED2" w:rsidRPr="00137ED2" w:rsidRDefault="00137ED2" w:rsidP="00137ED2">
      <w:pPr>
        <w:widowControl w:val="0"/>
        <w:numPr>
          <w:ilvl w:val="1"/>
          <w:numId w:val="44"/>
        </w:numPr>
        <w:tabs>
          <w:tab w:val="left" w:pos="441"/>
        </w:tabs>
        <w:autoSpaceDE w:val="0"/>
        <w:autoSpaceDN w:val="0"/>
        <w:spacing w:line="268" w:lineRule="auto"/>
        <w:ind w:right="118" w:firstLine="0"/>
        <w:jc w:val="both"/>
        <w:rPr>
          <w:ins w:id="1752" w:author="DIGITAL" w:date="2026-06-24T11:24:00Z"/>
          <w:rFonts w:ascii="Times New Roman" w:eastAsia="Arial MT" w:hAnsi="Times New Roman" w:cs="Arial MT"/>
          <w:sz w:val="18"/>
          <w:szCs w:val="22"/>
          <w:lang w:val="pt-PT" w:eastAsia="en-US"/>
        </w:rPr>
      </w:pPr>
      <w:ins w:id="1753" w:author="DIGITAL" w:date="2026-06-24T11:24:00Z">
        <w:r w:rsidRPr="00137ED2">
          <w:rPr>
            <w:rFonts w:ascii="Times New Roman" w:eastAsia="Arial MT" w:hAnsi="Times New Roman" w:cs="Arial MT"/>
            <w:sz w:val="18"/>
            <w:szCs w:val="22"/>
            <w:lang w:val="pt-PT" w:eastAsia="en-US"/>
          </w:rPr>
          <w:t xml:space="preserve">A execução do serviço deverá ser acompanhada e fiscalizada pelo(s) </w:t>
        </w:r>
        <w:proofErr w:type="gramStart"/>
        <w:r w:rsidRPr="00137ED2">
          <w:rPr>
            <w:rFonts w:ascii="Times New Roman" w:eastAsia="Arial MT" w:hAnsi="Times New Roman" w:cs="Arial MT"/>
            <w:sz w:val="18"/>
            <w:szCs w:val="22"/>
            <w:lang w:val="pt-PT" w:eastAsia="en-US"/>
          </w:rPr>
          <w:t>fiscal(</w:t>
        </w:r>
        <w:proofErr w:type="gramEnd"/>
        <w:r w:rsidRPr="00137ED2">
          <w:rPr>
            <w:rFonts w:ascii="Times New Roman" w:eastAsia="Arial MT" w:hAnsi="Times New Roman" w:cs="Arial MT"/>
            <w:sz w:val="18"/>
            <w:szCs w:val="22"/>
            <w:lang w:val="pt-PT" w:eastAsia="en-US"/>
          </w:rPr>
          <w:t>is) do contrato, ou pelos respectivos substitutos (</w:t>
        </w:r>
        <w:r w:rsidRPr="00137ED2">
          <w:rPr>
            <w:rFonts w:ascii="Times New Roman" w:eastAsia="Arial MT" w:hAnsi="Times New Roman" w:cs="Arial MT"/>
            <w:color w:val="287FB8"/>
            <w:sz w:val="18"/>
            <w:szCs w:val="22"/>
            <w:u w:val="single" w:color="287FB8"/>
            <w:lang w:val="pt-PT" w:eastAsia="en-US"/>
          </w:rPr>
          <w:t>Lei nº 14.133, de 2021</w:t>
        </w:r>
        <w:r w:rsidRPr="00137ED2">
          <w:rPr>
            <w:rFonts w:ascii="Times New Roman" w:eastAsia="Arial MT" w:hAnsi="Times New Roman" w:cs="Arial MT"/>
            <w:color w:val="287FB8"/>
            <w:sz w:val="18"/>
            <w:szCs w:val="22"/>
            <w:lang w:val="pt-PT" w:eastAsia="en-US"/>
          </w:rPr>
          <w:t xml:space="preserve">, </w:t>
        </w:r>
        <w:r w:rsidRPr="00137ED2">
          <w:rPr>
            <w:rFonts w:ascii="Times New Roman" w:eastAsia="Arial MT" w:hAnsi="Times New Roman" w:cs="Arial MT"/>
            <w:color w:val="287FB8"/>
            <w:sz w:val="18"/>
            <w:szCs w:val="22"/>
            <w:u w:val="single" w:color="287FB8"/>
            <w:lang w:val="pt-PT" w:eastAsia="en-US"/>
          </w:rPr>
          <w:t>art. 117, caput</w:t>
        </w:r>
        <w:r w:rsidRPr="00137ED2">
          <w:rPr>
            <w:rFonts w:ascii="Times New Roman" w:eastAsia="Arial MT" w:hAnsi="Times New Roman" w:cs="Arial MT"/>
            <w:sz w:val="18"/>
            <w:szCs w:val="22"/>
            <w:lang w:val="pt-PT" w:eastAsia="en-US"/>
          </w:rPr>
          <w:t>).</w:t>
        </w:r>
      </w:ins>
    </w:p>
    <w:p w14:paraId="716B7A16" w14:textId="77777777" w:rsidR="00137ED2" w:rsidRPr="00137ED2" w:rsidRDefault="00137ED2" w:rsidP="00137ED2">
      <w:pPr>
        <w:widowControl w:val="0"/>
        <w:autoSpaceDE w:val="0"/>
        <w:autoSpaceDN w:val="0"/>
        <w:spacing w:before="206"/>
        <w:ind w:left="120"/>
        <w:outlineLvl w:val="4"/>
        <w:rPr>
          <w:ins w:id="1754" w:author="DIGITAL" w:date="2026-06-24T11:24:00Z"/>
          <w:rFonts w:ascii="Times New Roman" w:eastAsia="Times New Roman" w:hAnsi="Times New Roman" w:cs="Times New Roman"/>
          <w:b/>
          <w:bCs/>
          <w:sz w:val="18"/>
          <w:szCs w:val="18"/>
          <w:lang w:val="pt-PT" w:eastAsia="en-US"/>
        </w:rPr>
      </w:pPr>
      <w:ins w:id="1755" w:author="DIGITAL" w:date="2026-06-24T11:24:00Z">
        <w:r w:rsidRPr="00137ED2">
          <w:rPr>
            <w:rFonts w:ascii="Times New Roman" w:eastAsia="Times New Roman" w:hAnsi="Times New Roman" w:cs="Times New Roman"/>
            <w:b/>
            <w:bCs/>
            <w:sz w:val="18"/>
            <w:szCs w:val="18"/>
            <w:lang w:val="pt-PT" w:eastAsia="en-US"/>
          </w:rPr>
          <w:t xml:space="preserve">Fiscalização </w:t>
        </w:r>
        <w:r w:rsidRPr="00137ED2">
          <w:rPr>
            <w:rFonts w:ascii="Times New Roman" w:eastAsia="Times New Roman" w:hAnsi="Times New Roman" w:cs="Times New Roman"/>
            <w:b/>
            <w:bCs/>
            <w:spacing w:val="-2"/>
            <w:sz w:val="18"/>
            <w:szCs w:val="18"/>
            <w:lang w:val="pt-PT" w:eastAsia="en-US"/>
          </w:rPr>
          <w:t>Técnica</w:t>
        </w:r>
      </w:ins>
    </w:p>
    <w:p w14:paraId="43378804" w14:textId="77777777" w:rsidR="00137ED2" w:rsidRPr="00137ED2" w:rsidRDefault="00137ED2" w:rsidP="00137ED2">
      <w:pPr>
        <w:widowControl w:val="0"/>
        <w:autoSpaceDE w:val="0"/>
        <w:autoSpaceDN w:val="0"/>
        <w:spacing w:before="19"/>
        <w:rPr>
          <w:ins w:id="1756" w:author="DIGITAL" w:date="2026-06-24T11:24:00Z"/>
          <w:rFonts w:ascii="Times New Roman" w:eastAsia="Times New Roman" w:hAnsi="Times New Roman" w:cs="Times New Roman"/>
          <w:b/>
          <w:sz w:val="18"/>
          <w:szCs w:val="18"/>
          <w:lang w:val="pt-PT" w:eastAsia="en-US"/>
        </w:rPr>
      </w:pPr>
    </w:p>
    <w:p w14:paraId="4469DC31" w14:textId="77777777" w:rsidR="00137ED2" w:rsidRPr="00137ED2" w:rsidRDefault="00137ED2" w:rsidP="00137ED2">
      <w:pPr>
        <w:widowControl w:val="0"/>
        <w:numPr>
          <w:ilvl w:val="1"/>
          <w:numId w:val="44"/>
        </w:numPr>
        <w:tabs>
          <w:tab w:val="left" w:pos="437"/>
        </w:tabs>
        <w:autoSpaceDE w:val="0"/>
        <w:autoSpaceDN w:val="0"/>
        <w:spacing w:line="268" w:lineRule="auto"/>
        <w:ind w:right="118" w:firstLine="0"/>
        <w:rPr>
          <w:ins w:id="1757" w:author="DIGITAL" w:date="2026-06-24T11:24:00Z"/>
          <w:rFonts w:ascii="Times New Roman" w:eastAsia="Arial MT" w:hAnsi="Times New Roman" w:cs="Arial MT"/>
          <w:sz w:val="18"/>
          <w:szCs w:val="22"/>
          <w:lang w:val="pt-PT" w:eastAsia="en-US"/>
        </w:rPr>
      </w:pPr>
      <w:ins w:id="1758" w:author="DIGITAL" w:date="2026-06-24T11:24:00Z">
        <w:r w:rsidRPr="00137ED2">
          <w:rPr>
            <w:rFonts w:ascii="Times New Roman" w:eastAsia="Arial MT" w:hAnsi="Times New Roman" w:cs="Arial MT"/>
            <w:sz w:val="18"/>
            <w:szCs w:val="22"/>
            <w:lang w:val="pt-PT" w:eastAsia="en-US"/>
          </w:rPr>
          <w:t>O fiscal técnico</w:t>
        </w:r>
        <w:r w:rsidRPr="00137ED2">
          <w:rPr>
            <w:rFonts w:ascii="Times New Roman" w:eastAsia="Arial MT" w:hAnsi="Times New Roman" w:cs="Arial MT"/>
            <w:spacing w:val="40"/>
            <w:sz w:val="18"/>
            <w:szCs w:val="22"/>
            <w:lang w:val="pt-PT" w:eastAsia="en-US"/>
          </w:rPr>
          <w:t xml:space="preserve"> </w:t>
        </w:r>
        <w:r w:rsidRPr="00137ED2">
          <w:rPr>
            <w:rFonts w:ascii="Times New Roman" w:eastAsia="Arial MT" w:hAnsi="Times New Roman" w:cs="Arial MT"/>
            <w:sz w:val="18"/>
            <w:szCs w:val="22"/>
            <w:lang w:val="pt-PT" w:eastAsia="en-US"/>
          </w:rPr>
          <w:t>acompanhará a execução do serviço, para que sejam cumpridas todas as condições estabelecidas na execução dos serviços, de modo a assegurar os melhores resultados para a Administração. (</w:t>
        </w:r>
        <w:r w:rsidRPr="00137ED2">
          <w:rPr>
            <w:rFonts w:ascii="Times New Roman" w:eastAsia="Arial MT" w:hAnsi="Times New Roman" w:cs="Arial MT"/>
            <w:color w:val="287FB8"/>
            <w:sz w:val="18"/>
            <w:szCs w:val="22"/>
            <w:u w:val="single" w:color="287FB8"/>
            <w:lang w:val="pt-PT" w:eastAsia="en-US"/>
          </w:rPr>
          <w:t>Decreto nº 11.246, de 2022, art. 22, VI</w:t>
        </w:r>
        <w:r w:rsidRPr="00137ED2">
          <w:rPr>
            <w:rFonts w:ascii="Times New Roman" w:eastAsia="Arial MT" w:hAnsi="Times New Roman" w:cs="Arial MT"/>
            <w:sz w:val="18"/>
            <w:szCs w:val="22"/>
            <w:lang w:val="pt-PT" w:eastAsia="en-US"/>
          </w:rPr>
          <w:t>);</w:t>
        </w:r>
      </w:ins>
    </w:p>
    <w:p w14:paraId="2C311C5E" w14:textId="77777777" w:rsidR="00137ED2" w:rsidRPr="00137ED2" w:rsidRDefault="00137ED2" w:rsidP="00137ED2">
      <w:pPr>
        <w:widowControl w:val="0"/>
        <w:numPr>
          <w:ilvl w:val="2"/>
          <w:numId w:val="44"/>
        </w:numPr>
        <w:tabs>
          <w:tab w:val="left" w:pos="1170"/>
        </w:tabs>
        <w:autoSpaceDE w:val="0"/>
        <w:autoSpaceDN w:val="0"/>
        <w:spacing w:before="202" w:line="268" w:lineRule="auto"/>
        <w:ind w:right="310" w:firstLine="0"/>
        <w:rPr>
          <w:ins w:id="1759" w:author="DIGITAL" w:date="2026-06-24T11:24:00Z"/>
          <w:rFonts w:ascii="Times New Roman" w:eastAsia="Arial MT" w:hAnsi="Times New Roman" w:cs="Arial MT"/>
          <w:sz w:val="18"/>
          <w:szCs w:val="22"/>
          <w:lang w:val="pt-PT" w:eastAsia="en-US"/>
        </w:rPr>
      </w:pPr>
      <w:ins w:id="1760" w:author="DIGITAL" w:date="2026-06-24T11:24:00Z">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fiscal</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técnico</w:t>
        </w:r>
        <w:r w:rsidRPr="00137ED2">
          <w:rPr>
            <w:rFonts w:ascii="Times New Roman" w:eastAsia="Arial MT" w:hAnsi="Times New Roman" w:cs="Arial MT"/>
            <w:spacing w:val="40"/>
            <w:sz w:val="18"/>
            <w:szCs w:val="22"/>
            <w:lang w:val="pt-PT" w:eastAsia="en-US"/>
          </w:rPr>
          <w:t xml:space="preserve"> </w:t>
        </w:r>
        <w:r w:rsidRPr="00137ED2">
          <w:rPr>
            <w:rFonts w:ascii="Times New Roman" w:eastAsia="Arial MT" w:hAnsi="Times New Roman" w:cs="Arial MT"/>
            <w:sz w:val="18"/>
            <w:szCs w:val="22"/>
            <w:lang w:val="pt-PT" w:eastAsia="en-US"/>
          </w:rPr>
          <w:t>anotará</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no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histórico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gerenciamento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serviço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todas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ocorrências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relacionadas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à</w:t>
        </w:r>
        <w:r w:rsidRPr="00137ED2">
          <w:rPr>
            <w:rFonts w:ascii="Times New Roman" w:eastAsia="Arial MT" w:hAnsi="Times New Roman" w:cs="Arial MT"/>
            <w:spacing w:val="-3"/>
            <w:sz w:val="18"/>
            <w:szCs w:val="22"/>
            <w:lang w:val="pt-PT" w:eastAsia="en-US"/>
          </w:rPr>
          <w:t xml:space="preserve"> </w:t>
        </w:r>
        <w:proofErr w:type="gramStart"/>
        <w:r w:rsidRPr="00137ED2">
          <w:rPr>
            <w:rFonts w:ascii="Times New Roman" w:eastAsia="Arial MT" w:hAnsi="Times New Roman" w:cs="Arial MT"/>
            <w:sz w:val="18"/>
            <w:szCs w:val="22"/>
            <w:lang w:val="pt-PT" w:eastAsia="en-US"/>
          </w:rPr>
          <w:t>execução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w:t>
        </w:r>
        <w:proofErr w:type="gramEnd"/>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com</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descrição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que for necessário para a regularização das faltas ou dos defeitos observados. (</w:t>
        </w:r>
        <w:r w:rsidRPr="00137ED2">
          <w:rPr>
            <w:rFonts w:ascii="Times New Roman" w:eastAsia="Arial MT" w:hAnsi="Times New Roman" w:cs="Arial MT"/>
            <w:color w:val="287FB8"/>
            <w:sz w:val="18"/>
            <w:szCs w:val="22"/>
            <w:u w:val="single" w:color="287FB8"/>
            <w:lang w:val="pt-PT" w:eastAsia="en-US"/>
          </w:rPr>
          <w:t>Lei nº 14.133, de 2021, art. 117, §1º</w:t>
        </w:r>
        <w:r w:rsidRPr="00137ED2">
          <w:rPr>
            <w:rFonts w:ascii="Times New Roman" w:eastAsia="Arial MT" w:hAnsi="Times New Roman" w:cs="Arial MT"/>
            <w:sz w:val="18"/>
            <w:szCs w:val="22"/>
            <w:lang w:val="pt-PT" w:eastAsia="en-US"/>
          </w:rPr>
          <w:t xml:space="preserve">, e </w:t>
        </w:r>
        <w:r w:rsidRPr="00137ED2">
          <w:rPr>
            <w:rFonts w:ascii="Times New Roman" w:eastAsia="Arial MT" w:hAnsi="Times New Roman" w:cs="Arial MT"/>
            <w:color w:val="287FB8"/>
            <w:sz w:val="18"/>
            <w:szCs w:val="22"/>
            <w:u w:val="single" w:color="287FB8"/>
            <w:lang w:val="pt-PT" w:eastAsia="en-US"/>
          </w:rPr>
          <w:t>Decreto nº 11.246, de 2022,</w:t>
        </w:r>
        <w:r w:rsidRPr="00137ED2">
          <w:rPr>
            <w:rFonts w:ascii="Times New Roman" w:eastAsia="Arial MT" w:hAnsi="Times New Roman" w:cs="Arial MT"/>
            <w:color w:val="287FB8"/>
            <w:sz w:val="18"/>
            <w:szCs w:val="22"/>
            <w:lang w:val="pt-PT" w:eastAsia="en-US"/>
          </w:rPr>
          <w:t xml:space="preserve"> </w:t>
        </w:r>
        <w:r w:rsidRPr="00137ED2">
          <w:rPr>
            <w:rFonts w:ascii="Times New Roman" w:eastAsia="Arial MT" w:hAnsi="Times New Roman" w:cs="Arial MT"/>
            <w:color w:val="287FB8"/>
            <w:sz w:val="18"/>
            <w:szCs w:val="22"/>
            <w:u w:val="single" w:color="287FB8"/>
            <w:lang w:val="pt-PT" w:eastAsia="en-US"/>
          </w:rPr>
          <w:t>art. 22, II</w:t>
        </w:r>
        <w:r w:rsidRPr="00137ED2">
          <w:rPr>
            <w:rFonts w:ascii="Times New Roman" w:eastAsia="Arial MT" w:hAnsi="Times New Roman" w:cs="Arial MT"/>
            <w:sz w:val="18"/>
            <w:szCs w:val="22"/>
            <w:lang w:val="pt-PT" w:eastAsia="en-US"/>
          </w:rPr>
          <w:t>);</w:t>
        </w:r>
      </w:ins>
    </w:p>
    <w:p w14:paraId="731A1072" w14:textId="77777777" w:rsidR="00137ED2" w:rsidRPr="00137ED2" w:rsidRDefault="00137ED2" w:rsidP="00137ED2">
      <w:pPr>
        <w:widowControl w:val="0"/>
        <w:numPr>
          <w:ilvl w:val="2"/>
          <w:numId w:val="44"/>
        </w:numPr>
        <w:tabs>
          <w:tab w:val="left" w:pos="1170"/>
        </w:tabs>
        <w:autoSpaceDE w:val="0"/>
        <w:autoSpaceDN w:val="0"/>
        <w:spacing w:before="202" w:line="268" w:lineRule="auto"/>
        <w:ind w:right="961" w:firstLine="0"/>
        <w:rPr>
          <w:ins w:id="1761" w:author="DIGITAL" w:date="2026-06-24T11:24:00Z"/>
          <w:rFonts w:ascii="Times New Roman" w:eastAsia="Arial MT" w:hAnsi="Times New Roman" w:cs="Arial MT"/>
          <w:sz w:val="18"/>
          <w:szCs w:val="22"/>
          <w:lang w:val="pt-PT" w:eastAsia="en-US"/>
        </w:rPr>
      </w:pPr>
      <w:ins w:id="1762" w:author="DIGITAL" w:date="2026-06-24T11:24:00Z">
        <w:r w:rsidRPr="00137ED2">
          <w:rPr>
            <w:rFonts w:ascii="Times New Roman" w:eastAsia="Arial MT" w:hAnsi="Times New Roman" w:cs="Arial MT"/>
            <w:sz w:val="18"/>
            <w:szCs w:val="22"/>
            <w:lang w:val="pt-PT" w:eastAsia="en-US"/>
          </w:rPr>
          <w:t>Identificada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qualquer</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inexatidão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ou</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irregularidade,</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fiscal</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técnico</w:t>
        </w:r>
        <w:r w:rsidRPr="00137ED2">
          <w:rPr>
            <w:rFonts w:ascii="Times New Roman" w:eastAsia="Arial MT" w:hAnsi="Times New Roman" w:cs="Arial MT"/>
            <w:spacing w:val="40"/>
            <w:sz w:val="18"/>
            <w:szCs w:val="22"/>
            <w:lang w:val="pt-PT" w:eastAsia="en-US"/>
          </w:rPr>
          <w:t xml:space="preserve"> </w:t>
        </w:r>
        <w:r w:rsidRPr="00137ED2">
          <w:rPr>
            <w:rFonts w:ascii="Times New Roman" w:eastAsia="Arial MT" w:hAnsi="Times New Roman" w:cs="Arial MT"/>
            <w:sz w:val="18"/>
            <w:szCs w:val="22"/>
            <w:lang w:val="pt-PT" w:eastAsia="en-US"/>
          </w:rPr>
          <w:t>emitirá</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notificações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para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correção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execução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serviço, determinando prazo para a correção. (</w:t>
        </w:r>
        <w:r w:rsidRPr="00137ED2">
          <w:rPr>
            <w:rFonts w:ascii="Times New Roman" w:eastAsia="Arial MT" w:hAnsi="Times New Roman" w:cs="Arial MT"/>
            <w:color w:val="287FB8"/>
            <w:sz w:val="18"/>
            <w:szCs w:val="22"/>
            <w:u w:val="single" w:color="287FB8"/>
            <w:lang w:val="pt-PT" w:eastAsia="en-US"/>
          </w:rPr>
          <w:t>Decreto nº 11.246, de 2022, art. 22, III</w:t>
        </w:r>
        <w:r w:rsidRPr="00137ED2">
          <w:rPr>
            <w:rFonts w:ascii="Times New Roman" w:eastAsia="Arial MT" w:hAnsi="Times New Roman" w:cs="Arial MT"/>
            <w:sz w:val="18"/>
            <w:szCs w:val="22"/>
            <w:lang w:val="pt-PT" w:eastAsia="en-US"/>
          </w:rPr>
          <w:t>);</w:t>
        </w:r>
      </w:ins>
    </w:p>
    <w:p w14:paraId="49F5DE7F" w14:textId="77777777" w:rsidR="00137ED2" w:rsidRPr="00137ED2" w:rsidRDefault="00137ED2" w:rsidP="00137ED2">
      <w:pPr>
        <w:widowControl w:val="0"/>
        <w:numPr>
          <w:ilvl w:val="2"/>
          <w:numId w:val="44"/>
        </w:numPr>
        <w:tabs>
          <w:tab w:val="left" w:pos="1170"/>
        </w:tabs>
        <w:autoSpaceDE w:val="0"/>
        <w:autoSpaceDN w:val="0"/>
        <w:spacing w:before="201" w:line="268" w:lineRule="auto"/>
        <w:ind w:right="246" w:firstLine="0"/>
        <w:rPr>
          <w:ins w:id="1763" w:author="DIGITAL" w:date="2026-06-24T11:24:00Z"/>
          <w:rFonts w:ascii="Times New Roman" w:eastAsia="Arial MT" w:hAnsi="Times New Roman" w:cs="Arial MT"/>
          <w:sz w:val="18"/>
          <w:szCs w:val="22"/>
          <w:lang w:val="pt-PT" w:eastAsia="en-US"/>
        </w:rPr>
      </w:pPr>
      <w:ins w:id="1764" w:author="DIGITAL" w:date="2026-06-24T11:24:00Z">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fiscal</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técnico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serviço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informará</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ao</w:t>
        </w:r>
        <w:r w:rsidRPr="00137ED2">
          <w:rPr>
            <w:rFonts w:ascii="Times New Roman" w:eastAsia="Arial MT" w:hAnsi="Times New Roman" w:cs="Arial MT"/>
            <w:spacing w:val="-2"/>
            <w:sz w:val="18"/>
            <w:szCs w:val="22"/>
            <w:lang w:val="pt-PT" w:eastAsia="en-US"/>
          </w:rPr>
          <w:t xml:space="preserve"> </w:t>
        </w:r>
        <w:proofErr w:type="gramStart"/>
        <w:r w:rsidRPr="00137ED2">
          <w:rPr>
            <w:rFonts w:ascii="Times New Roman" w:eastAsia="Arial MT" w:hAnsi="Times New Roman" w:cs="Arial MT"/>
            <w:sz w:val="18"/>
            <w:szCs w:val="22"/>
            <w:lang w:val="pt-PT" w:eastAsia="en-US"/>
          </w:rPr>
          <w:t>gestor</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w:t>
        </w:r>
        <w:proofErr w:type="gramEnd"/>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em</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tempo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hábil,</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situação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que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demandar</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decisão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ou</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adoção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medidas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que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ultrapassem sua competência, para que adote as medidas necessárias e saneadoras, se for o caso. (</w:t>
        </w:r>
        <w:r w:rsidRPr="00137ED2">
          <w:rPr>
            <w:rFonts w:ascii="Times New Roman" w:eastAsia="Arial MT" w:hAnsi="Times New Roman" w:cs="Arial MT"/>
            <w:color w:val="287FB8"/>
            <w:sz w:val="18"/>
            <w:szCs w:val="22"/>
            <w:u w:val="single" w:color="000000"/>
            <w:lang w:val="pt-PT" w:eastAsia="en-US"/>
          </w:rPr>
          <w:t>Decreto nº 11.246, de 2022, art. 22, IV</w:t>
        </w:r>
        <w:r w:rsidRPr="00137ED2">
          <w:rPr>
            <w:rFonts w:ascii="Times New Roman" w:eastAsia="Arial MT" w:hAnsi="Times New Roman" w:cs="Arial MT"/>
            <w:sz w:val="18"/>
            <w:szCs w:val="22"/>
            <w:lang w:val="pt-PT" w:eastAsia="en-US"/>
          </w:rPr>
          <w:t>).</w:t>
        </w:r>
      </w:ins>
    </w:p>
    <w:p w14:paraId="78659C5A" w14:textId="77777777" w:rsidR="00137ED2" w:rsidRPr="00137ED2" w:rsidRDefault="00137ED2" w:rsidP="00137ED2">
      <w:pPr>
        <w:widowControl w:val="0"/>
        <w:numPr>
          <w:ilvl w:val="2"/>
          <w:numId w:val="44"/>
        </w:numPr>
        <w:tabs>
          <w:tab w:val="left" w:pos="1170"/>
        </w:tabs>
        <w:autoSpaceDE w:val="0"/>
        <w:autoSpaceDN w:val="0"/>
        <w:spacing w:before="202" w:line="268" w:lineRule="auto"/>
        <w:ind w:right="820" w:firstLine="0"/>
        <w:rPr>
          <w:ins w:id="1765" w:author="DIGITAL" w:date="2026-06-24T11:24:00Z"/>
          <w:rFonts w:ascii="Times New Roman" w:eastAsia="Arial MT" w:hAnsi="Times New Roman" w:cs="Arial MT"/>
          <w:sz w:val="18"/>
          <w:szCs w:val="22"/>
          <w:lang w:val="pt-PT" w:eastAsia="en-US"/>
        </w:rPr>
      </w:pPr>
      <w:ins w:id="1766" w:author="DIGITAL" w:date="2026-06-24T11:24:00Z">
        <w:r w:rsidRPr="00137ED2">
          <w:rPr>
            <w:rFonts w:ascii="Times New Roman" w:eastAsia="Arial MT" w:hAnsi="Times New Roman" w:cs="Arial MT"/>
            <w:sz w:val="18"/>
            <w:szCs w:val="22"/>
            <w:lang w:val="pt-PT" w:eastAsia="en-US"/>
          </w:rPr>
          <w:t>No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caso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ocorrências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que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possam</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inviabilizar</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execução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serviço</w:t>
        </w:r>
        <w:r w:rsidRPr="00137ED2">
          <w:rPr>
            <w:rFonts w:ascii="Times New Roman" w:eastAsia="Arial MT" w:hAnsi="Times New Roman" w:cs="Arial MT"/>
            <w:spacing w:val="40"/>
            <w:sz w:val="18"/>
            <w:szCs w:val="22"/>
            <w:lang w:val="pt-PT" w:eastAsia="en-US"/>
          </w:rPr>
          <w:t xml:space="preserve"> </w:t>
        </w:r>
        <w:r w:rsidRPr="00137ED2">
          <w:rPr>
            <w:rFonts w:ascii="Times New Roman" w:eastAsia="Arial MT" w:hAnsi="Times New Roman" w:cs="Arial MT"/>
            <w:sz w:val="18"/>
            <w:szCs w:val="22"/>
            <w:lang w:val="pt-PT" w:eastAsia="en-US"/>
          </w:rPr>
          <w:t>nas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datas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aprazadas,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fiscal</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técnico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40"/>
            <w:sz w:val="18"/>
            <w:szCs w:val="22"/>
            <w:lang w:val="pt-PT" w:eastAsia="en-US"/>
          </w:rPr>
          <w:t xml:space="preserve"> </w:t>
        </w:r>
        <w:r w:rsidRPr="00137ED2">
          <w:rPr>
            <w:rFonts w:ascii="Times New Roman" w:eastAsia="Arial MT" w:hAnsi="Times New Roman" w:cs="Arial MT"/>
            <w:sz w:val="18"/>
            <w:szCs w:val="22"/>
            <w:lang w:val="pt-PT" w:eastAsia="en-US"/>
          </w:rPr>
          <w:t>comunicará</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fato imediatamente ao gestor do contrato. (</w:t>
        </w:r>
        <w:r w:rsidRPr="00137ED2">
          <w:rPr>
            <w:rFonts w:ascii="Times New Roman" w:eastAsia="Arial MT" w:hAnsi="Times New Roman" w:cs="Arial MT"/>
            <w:color w:val="287FB8"/>
            <w:sz w:val="18"/>
            <w:szCs w:val="22"/>
            <w:u w:val="single" w:color="287FB8"/>
            <w:lang w:val="pt-PT" w:eastAsia="en-US"/>
          </w:rPr>
          <w:t>Decreto nº 11.246, de 2022, art. 22, V</w:t>
        </w:r>
        <w:r w:rsidRPr="00137ED2">
          <w:rPr>
            <w:rFonts w:ascii="Times New Roman" w:eastAsia="Arial MT" w:hAnsi="Times New Roman" w:cs="Arial MT"/>
            <w:sz w:val="18"/>
            <w:szCs w:val="22"/>
            <w:lang w:val="pt-PT" w:eastAsia="en-US"/>
          </w:rPr>
          <w:t>).</w:t>
        </w:r>
      </w:ins>
    </w:p>
    <w:p w14:paraId="6D2C3050" w14:textId="77777777" w:rsidR="00137ED2" w:rsidRPr="00137ED2" w:rsidRDefault="00137ED2" w:rsidP="00137ED2">
      <w:pPr>
        <w:widowControl w:val="0"/>
        <w:numPr>
          <w:ilvl w:val="2"/>
          <w:numId w:val="44"/>
        </w:numPr>
        <w:tabs>
          <w:tab w:val="left" w:pos="1170"/>
        </w:tabs>
        <w:autoSpaceDE w:val="0"/>
        <w:autoSpaceDN w:val="0"/>
        <w:spacing w:before="201" w:line="268" w:lineRule="auto"/>
        <w:ind w:right="239" w:firstLine="0"/>
        <w:rPr>
          <w:ins w:id="1767" w:author="DIGITAL" w:date="2026-06-24T11:24:00Z"/>
          <w:rFonts w:ascii="Times New Roman" w:eastAsia="Arial MT" w:hAnsi="Times New Roman" w:cs="Arial MT"/>
          <w:sz w:val="18"/>
          <w:szCs w:val="22"/>
          <w:lang w:val="pt-PT" w:eastAsia="en-US"/>
        </w:rPr>
      </w:pPr>
      <w:ins w:id="1768" w:author="DIGITAL" w:date="2026-06-24T11:24:00Z">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fiscal</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técnico</w:t>
        </w:r>
        <w:r w:rsidRPr="00137ED2">
          <w:rPr>
            <w:rFonts w:ascii="Times New Roman" w:eastAsia="Arial MT" w:hAnsi="Times New Roman" w:cs="Arial MT"/>
            <w:spacing w:val="40"/>
            <w:sz w:val="18"/>
            <w:szCs w:val="22"/>
            <w:lang w:val="pt-PT" w:eastAsia="en-US"/>
          </w:rPr>
          <w:t xml:space="preserve"> </w:t>
        </w:r>
        <w:r w:rsidRPr="00137ED2">
          <w:rPr>
            <w:rFonts w:ascii="Times New Roman" w:eastAsia="Arial MT" w:hAnsi="Times New Roman" w:cs="Arial MT"/>
            <w:sz w:val="18"/>
            <w:szCs w:val="22"/>
            <w:lang w:val="pt-PT" w:eastAsia="en-US"/>
          </w:rPr>
          <w:t>comunicar</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ao</w:t>
        </w:r>
        <w:r w:rsidRPr="00137ED2">
          <w:rPr>
            <w:rFonts w:ascii="Times New Roman" w:eastAsia="Arial MT" w:hAnsi="Times New Roman" w:cs="Arial MT"/>
            <w:spacing w:val="-2"/>
            <w:sz w:val="18"/>
            <w:szCs w:val="22"/>
            <w:lang w:val="pt-PT" w:eastAsia="en-US"/>
          </w:rPr>
          <w:t xml:space="preserve"> </w:t>
        </w:r>
        <w:proofErr w:type="gramStart"/>
        <w:r w:rsidRPr="00137ED2">
          <w:rPr>
            <w:rFonts w:ascii="Times New Roman" w:eastAsia="Arial MT" w:hAnsi="Times New Roman" w:cs="Arial MT"/>
            <w:sz w:val="18"/>
            <w:szCs w:val="22"/>
            <w:lang w:val="pt-PT" w:eastAsia="en-US"/>
          </w:rPr>
          <w:t>gestor</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w:t>
        </w:r>
        <w:proofErr w:type="gramEnd"/>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em</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tempo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hábil,</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término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serviço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sob</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sua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responsabilidade,</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com</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vistas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à</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renovação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tempestiva ou à prorrogação contratual (</w:t>
        </w:r>
        <w:r w:rsidRPr="00137ED2">
          <w:rPr>
            <w:rFonts w:ascii="Times New Roman" w:eastAsia="Arial MT" w:hAnsi="Times New Roman" w:cs="Arial MT"/>
            <w:color w:val="287FB8"/>
            <w:sz w:val="18"/>
            <w:szCs w:val="22"/>
            <w:u w:val="single" w:color="287FB8"/>
            <w:lang w:val="pt-PT" w:eastAsia="en-US"/>
          </w:rPr>
          <w:t>Decreto nº 11.246, de 2022, art. 22, VII</w:t>
        </w:r>
        <w:r w:rsidRPr="00137ED2">
          <w:rPr>
            <w:rFonts w:ascii="Times New Roman" w:eastAsia="Arial MT" w:hAnsi="Times New Roman" w:cs="Arial MT"/>
            <w:sz w:val="18"/>
            <w:szCs w:val="22"/>
            <w:lang w:val="pt-PT" w:eastAsia="en-US"/>
          </w:rPr>
          <w:t>).</w:t>
        </w:r>
      </w:ins>
    </w:p>
    <w:p w14:paraId="53466493" w14:textId="77777777" w:rsidR="00137ED2" w:rsidRPr="00137ED2" w:rsidRDefault="00137ED2" w:rsidP="00137ED2">
      <w:pPr>
        <w:widowControl w:val="0"/>
        <w:autoSpaceDE w:val="0"/>
        <w:autoSpaceDN w:val="0"/>
        <w:spacing w:before="207"/>
        <w:ind w:left="120"/>
        <w:outlineLvl w:val="4"/>
        <w:rPr>
          <w:ins w:id="1769" w:author="DIGITAL" w:date="2026-06-24T11:24:00Z"/>
          <w:rFonts w:ascii="Times New Roman" w:eastAsia="Times New Roman" w:hAnsi="Times New Roman" w:cs="Times New Roman"/>
          <w:b/>
          <w:bCs/>
          <w:sz w:val="18"/>
          <w:szCs w:val="18"/>
          <w:lang w:val="pt-PT" w:eastAsia="en-US"/>
        </w:rPr>
      </w:pPr>
      <w:ins w:id="1770" w:author="DIGITAL" w:date="2026-06-24T11:24:00Z">
        <w:r w:rsidRPr="00137ED2">
          <w:rPr>
            <w:rFonts w:ascii="Times New Roman" w:eastAsia="Times New Roman" w:hAnsi="Times New Roman" w:cs="Times New Roman"/>
            <w:b/>
            <w:bCs/>
            <w:sz w:val="18"/>
            <w:szCs w:val="18"/>
            <w:lang w:val="pt-PT" w:eastAsia="en-US"/>
          </w:rPr>
          <w:t xml:space="preserve">Fiscalização </w:t>
        </w:r>
        <w:r w:rsidRPr="00137ED2">
          <w:rPr>
            <w:rFonts w:ascii="Times New Roman" w:eastAsia="Times New Roman" w:hAnsi="Times New Roman" w:cs="Times New Roman"/>
            <w:b/>
            <w:bCs/>
            <w:spacing w:val="-2"/>
            <w:sz w:val="18"/>
            <w:szCs w:val="18"/>
            <w:lang w:val="pt-PT" w:eastAsia="en-US"/>
          </w:rPr>
          <w:t>Administrativa</w:t>
        </w:r>
      </w:ins>
    </w:p>
    <w:p w14:paraId="4E8D2A73" w14:textId="77777777" w:rsidR="00137ED2" w:rsidRPr="00137ED2" w:rsidRDefault="00137ED2" w:rsidP="00137ED2">
      <w:pPr>
        <w:widowControl w:val="0"/>
        <w:autoSpaceDE w:val="0"/>
        <w:autoSpaceDN w:val="0"/>
        <w:spacing w:before="19"/>
        <w:rPr>
          <w:ins w:id="1771" w:author="DIGITAL" w:date="2026-06-24T11:24:00Z"/>
          <w:rFonts w:ascii="Times New Roman" w:eastAsia="Times New Roman" w:hAnsi="Times New Roman" w:cs="Times New Roman"/>
          <w:b/>
          <w:sz w:val="18"/>
          <w:szCs w:val="18"/>
          <w:lang w:val="pt-PT" w:eastAsia="en-US"/>
        </w:rPr>
      </w:pPr>
    </w:p>
    <w:p w14:paraId="18A26FD2" w14:textId="77777777" w:rsidR="00137ED2" w:rsidRPr="00137ED2" w:rsidRDefault="00137ED2" w:rsidP="00137ED2">
      <w:pPr>
        <w:widowControl w:val="0"/>
        <w:numPr>
          <w:ilvl w:val="1"/>
          <w:numId w:val="44"/>
        </w:numPr>
        <w:tabs>
          <w:tab w:val="left" w:pos="435"/>
        </w:tabs>
        <w:autoSpaceDE w:val="0"/>
        <w:autoSpaceDN w:val="0"/>
        <w:spacing w:line="268" w:lineRule="auto"/>
        <w:ind w:right="197" w:firstLine="0"/>
        <w:rPr>
          <w:ins w:id="1772" w:author="DIGITAL" w:date="2026-06-24T11:24:00Z"/>
          <w:rFonts w:ascii="Times New Roman" w:eastAsia="Arial MT" w:hAnsi="Times New Roman" w:cs="Arial MT"/>
          <w:sz w:val="18"/>
          <w:szCs w:val="22"/>
          <w:lang w:val="pt-PT" w:eastAsia="en-US"/>
        </w:rPr>
      </w:pPr>
      <w:ins w:id="1773" w:author="DIGITAL" w:date="2026-06-24T11:24:00Z">
        <w:r w:rsidRPr="00137ED2">
          <w:rPr>
            <w:rFonts w:ascii="Times New Roman" w:eastAsia="Arial MT" w:hAnsi="Times New Roman" w:cs="Arial MT"/>
            <w:sz w:val="18"/>
            <w:szCs w:val="22"/>
            <w:lang w:val="pt-PT" w:eastAsia="en-US"/>
          </w:rPr>
          <w:t>O fiscal administrativo do serviço verificará a manutenção das condições de habilitação da contratada, acompanhará o empenho, o pagamento, as garantias,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glosas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formalização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apostilamento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termos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aditivos,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solicitando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quaisquer</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documentos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comprobatórios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pertinentes,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caso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necessário</w:t>
        </w:r>
        <w:r w:rsidRPr="00137ED2">
          <w:rPr>
            <w:rFonts w:ascii="Times New Roman" w:eastAsia="Arial MT" w:hAnsi="Times New Roman" w:cs="Arial MT"/>
            <w:spacing w:val="-2"/>
            <w:sz w:val="18"/>
            <w:szCs w:val="22"/>
            <w:lang w:val="pt-PT" w:eastAsia="en-US"/>
          </w:rPr>
          <w:t xml:space="preserve"> </w:t>
        </w:r>
        <w:proofErr w:type="gramStart"/>
        <w:r w:rsidRPr="00137ED2">
          <w:rPr>
            <w:rFonts w:ascii="Times New Roman" w:eastAsia="Arial MT" w:hAnsi="Times New Roman" w:cs="Arial MT"/>
            <w:sz w:val="18"/>
            <w:szCs w:val="22"/>
            <w:lang w:val="pt-PT" w:eastAsia="en-US"/>
          </w:rPr>
          <w:t xml:space="preserve">( </w:t>
        </w:r>
        <w:proofErr w:type="gramEnd"/>
        <w:r w:rsidRPr="00137ED2">
          <w:rPr>
            <w:rFonts w:ascii="Times New Roman" w:eastAsia="Arial MT" w:hAnsi="Times New Roman" w:cs="Arial MT"/>
            <w:color w:val="287FB8"/>
            <w:sz w:val="18"/>
            <w:szCs w:val="22"/>
            <w:u w:val="single" w:color="287FB8"/>
            <w:lang w:val="pt-PT" w:eastAsia="en-US"/>
          </w:rPr>
          <w:t>Art. 23, I e II, do Decreto nº 11.246, de 2022</w:t>
        </w:r>
        <w:r w:rsidRPr="00137ED2">
          <w:rPr>
            <w:rFonts w:ascii="Times New Roman" w:eastAsia="Arial MT" w:hAnsi="Times New Roman" w:cs="Arial MT"/>
            <w:sz w:val="18"/>
            <w:szCs w:val="22"/>
            <w:lang w:val="pt-PT" w:eastAsia="en-US"/>
          </w:rPr>
          <w:t>).</w:t>
        </w:r>
      </w:ins>
    </w:p>
    <w:p w14:paraId="2AA8904D" w14:textId="77777777" w:rsidR="00137ED2" w:rsidRPr="00137ED2" w:rsidRDefault="00137ED2" w:rsidP="00137ED2">
      <w:pPr>
        <w:widowControl w:val="0"/>
        <w:numPr>
          <w:ilvl w:val="2"/>
          <w:numId w:val="44"/>
        </w:numPr>
        <w:tabs>
          <w:tab w:val="left" w:pos="570"/>
        </w:tabs>
        <w:autoSpaceDE w:val="0"/>
        <w:autoSpaceDN w:val="0"/>
        <w:spacing w:before="202" w:line="268" w:lineRule="auto"/>
        <w:ind w:left="120" w:right="321" w:firstLine="0"/>
        <w:rPr>
          <w:ins w:id="1774" w:author="DIGITAL" w:date="2026-06-24T11:24:00Z"/>
          <w:rFonts w:ascii="Times New Roman" w:eastAsia="Arial MT" w:hAnsi="Times New Roman" w:cs="Arial MT"/>
          <w:sz w:val="18"/>
          <w:szCs w:val="22"/>
          <w:lang w:val="pt-PT" w:eastAsia="en-US"/>
        </w:rPr>
      </w:pPr>
      <w:ins w:id="1775" w:author="DIGITAL" w:date="2026-06-24T11:24:00Z">
        <w:r w:rsidRPr="00137ED2">
          <w:rPr>
            <w:rFonts w:ascii="Times New Roman" w:eastAsia="Arial MT" w:hAnsi="Times New Roman" w:cs="Arial MT"/>
            <w:sz w:val="18"/>
            <w:szCs w:val="22"/>
            <w:lang w:val="pt-PT" w:eastAsia="en-US"/>
          </w:rPr>
          <w:t xml:space="preserve">Caso </w:t>
        </w:r>
        <w:proofErr w:type="gramStart"/>
        <w:r w:rsidRPr="00137ED2">
          <w:rPr>
            <w:rFonts w:ascii="Times New Roman" w:eastAsia="Arial MT" w:hAnsi="Times New Roman" w:cs="Arial MT"/>
            <w:sz w:val="18"/>
            <w:szCs w:val="22"/>
            <w:lang w:val="pt-PT" w:eastAsia="en-US"/>
          </w:rPr>
          <w:t>ocorram</w:t>
        </w:r>
        <w:proofErr w:type="gramEnd"/>
        <w:r w:rsidRPr="00137ED2">
          <w:rPr>
            <w:rFonts w:ascii="Times New Roman" w:eastAsia="Arial MT" w:hAnsi="Times New Roman" w:cs="Arial MT"/>
            <w:sz w:val="18"/>
            <w:szCs w:val="22"/>
            <w:lang w:val="pt-PT" w:eastAsia="en-US"/>
          </w:rPr>
          <w:t xml:space="preserve"> descumprimento das obrigações na execução dos serviços contratados, o fiscal administrativo</w:t>
        </w:r>
        <w:r w:rsidRPr="00137ED2">
          <w:rPr>
            <w:rFonts w:ascii="Times New Roman" w:eastAsia="Arial MT" w:hAnsi="Times New Roman" w:cs="Arial MT"/>
            <w:spacing w:val="40"/>
            <w:sz w:val="18"/>
            <w:szCs w:val="22"/>
            <w:lang w:val="pt-PT" w:eastAsia="en-US"/>
          </w:rPr>
          <w:t xml:space="preserve"> </w:t>
        </w:r>
        <w:r w:rsidRPr="00137ED2">
          <w:rPr>
            <w:rFonts w:ascii="Times New Roman" w:eastAsia="Arial MT" w:hAnsi="Times New Roman" w:cs="Arial MT"/>
            <w:sz w:val="18"/>
            <w:szCs w:val="22"/>
            <w:lang w:val="pt-PT" w:eastAsia="en-US"/>
          </w:rPr>
          <w:t>atuará tempestivamente na solução 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problema,</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reportando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ao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gestor</w:t>
        </w:r>
        <w:r w:rsidRPr="00137ED2">
          <w:rPr>
            <w:rFonts w:ascii="Times New Roman" w:eastAsia="Arial MT" w:hAnsi="Times New Roman" w:cs="Arial MT"/>
            <w:spacing w:val="40"/>
            <w:sz w:val="18"/>
            <w:szCs w:val="22"/>
            <w:lang w:val="pt-PT" w:eastAsia="en-US"/>
          </w:rPr>
          <w:t xml:space="preserve"> </w:t>
        </w:r>
        <w:r w:rsidRPr="00137ED2">
          <w:rPr>
            <w:rFonts w:ascii="Times New Roman" w:eastAsia="Arial MT" w:hAnsi="Times New Roman" w:cs="Arial MT"/>
            <w:sz w:val="18"/>
            <w:szCs w:val="22"/>
            <w:lang w:val="pt-PT" w:eastAsia="en-US"/>
          </w:rPr>
          <w:t>para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que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tome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providências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cabíveis,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quando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ultrapassar</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sua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competência;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w:t>
        </w:r>
        <w:r w:rsidRPr="00137ED2">
          <w:rPr>
            <w:rFonts w:ascii="Times New Roman" w:eastAsia="Arial MT" w:hAnsi="Times New Roman" w:cs="Arial MT"/>
            <w:color w:val="287FB8"/>
            <w:sz w:val="18"/>
            <w:szCs w:val="22"/>
            <w:u w:val="single" w:color="000000"/>
            <w:lang w:val="pt-PT" w:eastAsia="en-US"/>
          </w:rPr>
          <w:t>Decreto</w:t>
        </w:r>
        <w:r w:rsidRPr="00137ED2">
          <w:rPr>
            <w:rFonts w:ascii="Times New Roman" w:eastAsia="Arial MT" w:hAnsi="Times New Roman" w:cs="Arial MT"/>
            <w:color w:val="287FB8"/>
            <w:spacing w:val="-2"/>
            <w:sz w:val="18"/>
            <w:szCs w:val="22"/>
            <w:u w:val="single" w:color="000000"/>
            <w:lang w:val="pt-PT" w:eastAsia="en-US"/>
          </w:rPr>
          <w:t xml:space="preserve"> </w:t>
        </w:r>
        <w:r w:rsidRPr="00137ED2">
          <w:rPr>
            <w:rFonts w:ascii="Times New Roman" w:eastAsia="Arial MT" w:hAnsi="Times New Roman" w:cs="Arial MT"/>
            <w:color w:val="287FB8"/>
            <w:sz w:val="18"/>
            <w:szCs w:val="22"/>
            <w:u w:val="single" w:color="000000"/>
            <w:lang w:val="pt-PT" w:eastAsia="en-US"/>
          </w:rPr>
          <w:t>nº</w:t>
        </w:r>
        <w:r w:rsidRPr="00137ED2">
          <w:rPr>
            <w:rFonts w:ascii="Times New Roman" w:eastAsia="Arial MT" w:hAnsi="Times New Roman" w:cs="Arial MT"/>
            <w:color w:val="287FB8"/>
            <w:spacing w:val="-3"/>
            <w:sz w:val="18"/>
            <w:szCs w:val="22"/>
            <w:u w:val="single" w:color="000000"/>
            <w:lang w:val="pt-PT" w:eastAsia="en-US"/>
          </w:rPr>
          <w:t xml:space="preserve"> </w:t>
        </w:r>
        <w:r w:rsidRPr="00137ED2">
          <w:rPr>
            <w:rFonts w:ascii="Times New Roman" w:eastAsia="Arial MT" w:hAnsi="Times New Roman" w:cs="Arial MT"/>
            <w:color w:val="287FB8"/>
            <w:sz w:val="18"/>
            <w:szCs w:val="22"/>
            <w:u w:val="single" w:color="000000"/>
            <w:lang w:val="pt-PT" w:eastAsia="en-US"/>
          </w:rPr>
          <w:t>11.246,</w:t>
        </w:r>
        <w:r w:rsidRPr="00137ED2">
          <w:rPr>
            <w:rFonts w:ascii="Times New Roman" w:eastAsia="Arial MT" w:hAnsi="Times New Roman" w:cs="Arial MT"/>
            <w:color w:val="287FB8"/>
            <w:spacing w:val="-2"/>
            <w:sz w:val="18"/>
            <w:szCs w:val="22"/>
            <w:u w:val="single" w:color="000000"/>
            <w:lang w:val="pt-PT" w:eastAsia="en-US"/>
          </w:rPr>
          <w:t xml:space="preserve"> </w:t>
        </w:r>
        <w:r w:rsidRPr="00137ED2">
          <w:rPr>
            <w:rFonts w:ascii="Times New Roman" w:eastAsia="Arial MT" w:hAnsi="Times New Roman" w:cs="Arial MT"/>
            <w:color w:val="287FB8"/>
            <w:sz w:val="18"/>
            <w:szCs w:val="22"/>
            <w:u w:val="single" w:color="000000"/>
            <w:lang w:val="pt-PT" w:eastAsia="en-US"/>
          </w:rPr>
          <w:t>de</w:t>
        </w:r>
        <w:r w:rsidRPr="00137ED2">
          <w:rPr>
            <w:rFonts w:ascii="Times New Roman" w:eastAsia="Arial MT" w:hAnsi="Times New Roman" w:cs="Arial MT"/>
            <w:color w:val="287FB8"/>
            <w:spacing w:val="-3"/>
            <w:sz w:val="18"/>
            <w:szCs w:val="22"/>
            <w:u w:val="single" w:color="000000"/>
            <w:lang w:val="pt-PT" w:eastAsia="en-US"/>
          </w:rPr>
          <w:t xml:space="preserve"> </w:t>
        </w:r>
        <w:r w:rsidRPr="00137ED2">
          <w:rPr>
            <w:rFonts w:ascii="Times New Roman" w:eastAsia="Arial MT" w:hAnsi="Times New Roman" w:cs="Arial MT"/>
            <w:color w:val="287FB8"/>
            <w:sz w:val="18"/>
            <w:szCs w:val="22"/>
            <w:u w:val="single" w:color="000000"/>
            <w:lang w:val="pt-PT" w:eastAsia="en-US"/>
          </w:rPr>
          <w:t>2022,</w:t>
        </w:r>
        <w:r w:rsidRPr="00137ED2">
          <w:rPr>
            <w:rFonts w:ascii="Times New Roman" w:eastAsia="Arial MT" w:hAnsi="Times New Roman" w:cs="Arial MT"/>
            <w:color w:val="287FB8"/>
            <w:spacing w:val="-2"/>
            <w:sz w:val="18"/>
            <w:szCs w:val="22"/>
            <w:u w:val="single" w:color="000000"/>
            <w:lang w:val="pt-PT" w:eastAsia="en-US"/>
          </w:rPr>
          <w:t xml:space="preserve"> </w:t>
        </w:r>
        <w:r w:rsidRPr="00137ED2">
          <w:rPr>
            <w:rFonts w:ascii="Times New Roman" w:eastAsia="Arial MT" w:hAnsi="Times New Roman" w:cs="Arial MT"/>
            <w:color w:val="287FB8"/>
            <w:sz w:val="18"/>
            <w:szCs w:val="22"/>
            <w:u w:val="single" w:color="000000"/>
            <w:lang w:val="pt-PT" w:eastAsia="en-US"/>
          </w:rPr>
          <w:t>art.</w:t>
        </w:r>
        <w:r w:rsidRPr="00137ED2">
          <w:rPr>
            <w:rFonts w:ascii="Times New Roman" w:eastAsia="Arial MT" w:hAnsi="Times New Roman" w:cs="Arial MT"/>
            <w:color w:val="287FB8"/>
            <w:spacing w:val="-2"/>
            <w:sz w:val="18"/>
            <w:szCs w:val="22"/>
            <w:u w:val="single" w:color="000000"/>
            <w:lang w:val="pt-PT" w:eastAsia="en-US"/>
          </w:rPr>
          <w:t xml:space="preserve"> </w:t>
        </w:r>
        <w:r w:rsidRPr="00137ED2">
          <w:rPr>
            <w:rFonts w:ascii="Times New Roman" w:eastAsia="Arial MT" w:hAnsi="Times New Roman" w:cs="Arial MT"/>
            <w:color w:val="287FB8"/>
            <w:sz w:val="18"/>
            <w:szCs w:val="22"/>
            <w:u w:val="single" w:color="000000"/>
            <w:lang w:val="pt-PT" w:eastAsia="en-US"/>
          </w:rPr>
          <w:t>23,</w:t>
        </w:r>
        <w:r w:rsidRPr="00137ED2">
          <w:rPr>
            <w:rFonts w:ascii="Times New Roman" w:eastAsia="Arial MT" w:hAnsi="Times New Roman" w:cs="Arial MT"/>
            <w:color w:val="287FB8"/>
            <w:sz w:val="18"/>
            <w:szCs w:val="22"/>
            <w:lang w:val="pt-PT" w:eastAsia="en-US"/>
          </w:rPr>
          <w:t xml:space="preserve"> </w:t>
        </w:r>
        <w:r w:rsidRPr="00137ED2">
          <w:rPr>
            <w:rFonts w:ascii="Times New Roman" w:eastAsia="Arial MT" w:hAnsi="Times New Roman" w:cs="Arial MT"/>
            <w:color w:val="287FB8"/>
            <w:spacing w:val="-4"/>
            <w:sz w:val="18"/>
            <w:szCs w:val="22"/>
            <w:u w:val="single" w:color="000000"/>
            <w:lang w:val="pt-PT" w:eastAsia="en-US"/>
          </w:rPr>
          <w:t>IV</w:t>
        </w:r>
        <w:r w:rsidRPr="00137ED2">
          <w:rPr>
            <w:rFonts w:ascii="Times New Roman" w:eastAsia="Arial MT" w:hAnsi="Times New Roman" w:cs="Arial MT"/>
            <w:spacing w:val="-4"/>
            <w:sz w:val="18"/>
            <w:szCs w:val="22"/>
            <w:lang w:val="pt-PT" w:eastAsia="en-US"/>
          </w:rPr>
          <w:t>).</w:t>
        </w:r>
      </w:ins>
    </w:p>
    <w:p w14:paraId="1FB4989D" w14:textId="77777777" w:rsidR="00137ED2" w:rsidRPr="00137ED2" w:rsidRDefault="00137ED2" w:rsidP="00137ED2">
      <w:pPr>
        <w:widowControl w:val="0"/>
        <w:autoSpaceDE w:val="0"/>
        <w:autoSpaceDN w:val="0"/>
        <w:spacing w:before="206"/>
        <w:ind w:left="120"/>
        <w:outlineLvl w:val="4"/>
        <w:rPr>
          <w:ins w:id="1776" w:author="DIGITAL" w:date="2026-06-24T11:24:00Z"/>
          <w:rFonts w:ascii="Times New Roman" w:eastAsia="Times New Roman" w:hAnsi="Times New Roman" w:cs="Times New Roman"/>
          <w:b/>
          <w:bCs/>
          <w:sz w:val="18"/>
          <w:szCs w:val="18"/>
          <w:lang w:val="pt-PT" w:eastAsia="en-US"/>
        </w:rPr>
      </w:pPr>
      <w:ins w:id="1777" w:author="DIGITAL" w:date="2026-06-24T11:24:00Z">
        <w:r w:rsidRPr="00137ED2">
          <w:rPr>
            <w:rFonts w:ascii="Times New Roman" w:eastAsia="Times New Roman" w:hAnsi="Times New Roman" w:cs="Times New Roman"/>
            <w:b/>
            <w:bCs/>
            <w:sz w:val="18"/>
            <w:szCs w:val="18"/>
            <w:lang w:val="pt-PT" w:eastAsia="en-US"/>
          </w:rPr>
          <w:t>Gestor</w:t>
        </w:r>
        <w:r w:rsidRPr="00137ED2">
          <w:rPr>
            <w:rFonts w:ascii="Times New Roman" w:eastAsia="Times New Roman" w:hAnsi="Times New Roman" w:cs="Times New Roman"/>
            <w:b/>
            <w:bCs/>
            <w:spacing w:val="-4"/>
            <w:sz w:val="18"/>
            <w:szCs w:val="18"/>
            <w:lang w:val="pt-PT" w:eastAsia="en-US"/>
          </w:rPr>
          <w:t xml:space="preserve"> </w:t>
        </w:r>
        <w:r w:rsidRPr="00137ED2">
          <w:rPr>
            <w:rFonts w:ascii="Times New Roman" w:eastAsia="Times New Roman" w:hAnsi="Times New Roman" w:cs="Times New Roman"/>
            <w:b/>
            <w:bCs/>
            <w:sz w:val="18"/>
            <w:szCs w:val="18"/>
            <w:lang w:val="pt-PT" w:eastAsia="en-US"/>
          </w:rPr>
          <w:t>do</w:t>
        </w:r>
        <w:r w:rsidRPr="00137ED2">
          <w:rPr>
            <w:rFonts w:ascii="Times New Roman" w:eastAsia="Times New Roman" w:hAnsi="Times New Roman" w:cs="Times New Roman"/>
            <w:b/>
            <w:bCs/>
            <w:spacing w:val="-2"/>
            <w:sz w:val="18"/>
            <w:szCs w:val="18"/>
            <w:lang w:val="pt-PT" w:eastAsia="en-US"/>
          </w:rPr>
          <w:t xml:space="preserve"> Serviço</w:t>
        </w:r>
      </w:ins>
    </w:p>
    <w:p w14:paraId="6E4F932D" w14:textId="77777777" w:rsidR="00137ED2" w:rsidRPr="00137ED2" w:rsidRDefault="00137ED2" w:rsidP="00137ED2">
      <w:pPr>
        <w:widowControl w:val="0"/>
        <w:autoSpaceDE w:val="0"/>
        <w:autoSpaceDN w:val="0"/>
        <w:spacing w:before="19"/>
        <w:rPr>
          <w:ins w:id="1778" w:author="DIGITAL" w:date="2026-06-24T11:24:00Z"/>
          <w:rFonts w:ascii="Times New Roman" w:eastAsia="Times New Roman" w:hAnsi="Times New Roman" w:cs="Times New Roman"/>
          <w:b/>
          <w:sz w:val="18"/>
          <w:szCs w:val="18"/>
          <w:lang w:val="pt-PT" w:eastAsia="en-US"/>
        </w:rPr>
      </w:pPr>
    </w:p>
    <w:p w14:paraId="7DCE24DF" w14:textId="77777777" w:rsidR="00137ED2" w:rsidRPr="00137ED2" w:rsidRDefault="00137ED2" w:rsidP="00137ED2">
      <w:pPr>
        <w:widowControl w:val="0"/>
        <w:numPr>
          <w:ilvl w:val="1"/>
          <w:numId w:val="43"/>
        </w:numPr>
        <w:tabs>
          <w:tab w:val="left" w:pos="525"/>
        </w:tabs>
        <w:autoSpaceDE w:val="0"/>
        <w:autoSpaceDN w:val="0"/>
        <w:spacing w:line="268" w:lineRule="auto"/>
        <w:ind w:right="274" w:firstLine="0"/>
        <w:rPr>
          <w:ins w:id="1779" w:author="DIGITAL" w:date="2026-06-24T11:24:00Z"/>
          <w:rFonts w:ascii="Times New Roman" w:eastAsia="Arial MT" w:hAnsi="Times New Roman" w:cs="Arial MT"/>
          <w:sz w:val="18"/>
          <w:szCs w:val="22"/>
          <w:lang w:val="pt-PT" w:eastAsia="en-US"/>
        </w:rPr>
      </w:pPr>
      <w:ins w:id="1780" w:author="DIGITAL" w:date="2026-06-24T11:24:00Z">
        <w:r w:rsidRPr="00137ED2">
          <w:rPr>
            <w:rFonts w:ascii="Times New Roman" w:eastAsia="Arial MT" w:hAnsi="Times New Roman" w:cs="Arial MT"/>
            <w:sz w:val="18"/>
            <w:szCs w:val="22"/>
            <w:lang w:val="pt-PT" w:eastAsia="en-US"/>
          </w:rPr>
          <w:t xml:space="preserve">O gestor do serviço coordenará a atualização do processo de acompanhamento e fiscalização do serviço contendo todos os registros formais da execução no histórico de </w:t>
        </w:r>
        <w:proofErr w:type="gramStart"/>
        <w:r w:rsidRPr="00137ED2">
          <w:rPr>
            <w:rFonts w:ascii="Times New Roman" w:eastAsia="Arial MT" w:hAnsi="Times New Roman" w:cs="Arial MT"/>
            <w:sz w:val="18"/>
            <w:szCs w:val="22"/>
            <w:lang w:val="pt-PT" w:eastAsia="en-US"/>
          </w:rPr>
          <w:t>gerenciamento ,</w:t>
        </w:r>
        <w:proofErr w:type="gramEnd"/>
        <w:r w:rsidRPr="00137ED2">
          <w:rPr>
            <w:rFonts w:ascii="Times New Roman" w:eastAsia="Arial MT" w:hAnsi="Times New Roman" w:cs="Arial MT"/>
            <w:sz w:val="18"/>
            <w:szCs w:val="22"/>
            <w:lang w:val="pt-PT" w:eastAsia="en-US"/>
          </w:rPr>
          <w:t xml:space="preserve"> a exemplo da ordem de serviço, do registro de ocorrências, das alterações e das prorrogações , elaborando relatório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com</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vistas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à</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verificação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necessidade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adequações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serviço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para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fins</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atendimento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da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finalidade</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da</w:t>
        </w:r>
        <w:r w:rsidRPr="00137ED2">
          <w:rPr>
            <w:rFonts w:ascii="Times New Roman" w:eastAsia="Arial MT" w:hAnsi="Times New Roman" w:cs="Arial MT"/>
            <w:spacing w:val="-3"/>
            <w:sz w:val="18"/>
            <w:szCs w:val="22"/>
            <w:lang w:val="pt-PT" w:eastAsia="en-US"/>
          </w:rPr>
          <w:t xml:space="preserve"> </w:t>
        </w:r>
        <w:r w:rsidRPr="00137ED2">
          <w:rPr>
            <w:rFonts w:ascii="Times New Roman" w:eastAsia="Arial MT" w:hAnsi="Times New Roman" w:cs="Arial MT"/>
            <w:sz w:val="18"/>
            <w:szCs w:val="22"/>
            <w:lang w:val="pt-PT" w:eastAsia="en-US"/>
          </w:rPr>
          <w:t>administração.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w:t>
        </w:r>
        <w:r w:rsidRPr="00137ED2">
          <w:rPr>
            <w:rFonts w:ascii="Times New Roman" w:eastAsia="Arial MT" w:hAnsi="Times New Roman" w:cs="Arial MT"/>
            <w:color w:val="287FB8"/>
            <w:sz w:val="18"/>
            <w:szCs w:val="22"/>
            <w:u w:val="single" w:color="000000"/>
            <w:lang w:val="pt-PT" w:eastAsia="en-US"/>
          </w:rPr>
          <w:t>Decreto</w:t>
        </w:r>
        <w:r w:rsidRPr="00137ED2">
          <w:rPr>
            <w:rFonts w:ascii="Times New Roman" w:eastAsia="Arial MT" w:hAnsi="Times New Roman" w:cs="Arial MT"/>
            <w:color w:val="287FB8"/>
            <w:spacing w:val="-2"/>
            <w:sz w:val="18"/>
            <w:szCs w:val="22"/>
            <w:u w:val="single" w:color="000000"/>
            <w:lang w:val="pt-PT" w:eastAsia="en-US"/>
          </w:rPr>
          <w:t xml:space="preserve"> </w:t>
        </w:r>
        <w:r w:rsidRPr="00137ED2">
          <w:rPr>
            <w:rFonts w:ascii="Times New Roman" w:eastAsia="Arial MT" w:hAnsi="Times New Roman" w:cs="Arial MT"/>
            <w:color w:val="287FB8"/>
            <w:sz w:val="18"/>
            <w:szCs w:val="22"/>
            <w:u w:val="single" w:color="000000"/>
            <w:lang w:val="pt-PT" w:eastAsia="en-US"/>
          </w:rPr>
          <w:t>nº</w:t>
        </w:r>
        <w:r w:rsidRPr="00137ED2">
          <w:rPr>
            <w:rFonts w:ascii="Times New Roman" w:eastAsia="Arial MT" w:hAnsi="Times New Roman" w:cs="Arial MT"/>
            <w:color w:val="287FB8"/>
            <w:spacing w:val="-3"/>
            <w:sz w:val="18"/>
            <w:szCs w:val="22"/>
            <w:u w:val="single" w:color="000000"/>
            <w:lang w:val="pt-PT" w:eastAsia="en-US"/>
          </w:rPr>
          <w:t xml:space="preserve"> </w:t>
        </w:r>
        <w:r w:rsidRPr="00137ED2">
          <w:rPr>
            <w:rFonts w:ascii="Times New Roman" w:eastAsia="Arial MT" w:hAnsi="Times New Roman" w:cs="Arial MT"/>
            <w:color w:val="287FB8"/>
            <w:sz w:val="18"/>
            <w:szCs w:val="22"/>
            <w:u w:val="single" w:color="000000"/>
            <w:lang w:val="pt-PT" w:eastAsia="en-US"/>
          </w:rPr>
          <w:t>11.246,</w:t>
        </w:r>
        <w:r w:rsidRPr="00137ED2">
          <w:rPr>
            <w:rFonts w:ascii="Times New Roman" w:eastAsia="Arial MT" w:hAnsi="Times New Roman" w:cs="Arial MT"/>
            <w:color w:val="287FB8"/>
            <w:sz w:val="18"/>
            <w:szCs w:val="22"/>
            <w:lang w:val="pt-PT" w:eastAsia="en-US"/>
          </w:rPr>
          <w:t xml:space="preserve"> </w:t>
        </w:r>
        <w:r w:rsidRPr="00137ED2">
          <w:rPr>
            <w:rFonts w:ascii="Times New Roman" w:eastAsia="Arial MT" w:hAnsi="Times New Roman" w:cs="Arial MT"/>
            <w:color w:val="287FB8"/>
            <w:sz w:val="18"/>
            <w:szCs w:val="22"/>
            <w:u w:val="single" w:color="000000"/>
            <w:lang w:val="pt-PT" w:eastAsia="en-US"/>
          </w:rPr>
          <w:t>de 2022, art. 21, IV</w:t>
        </w:r>
        <w:r w:rsidRPr="00137ED2">
          <w:rPr>
            <w:rFonts w:ascii="Times New Roman" w:eastAsia="Arial MT" w:hAnsi="Times New Roman" w:cs="Arial MT"/>
            <w:sz w:val="18"/>
            <w:szCs w:val="22"/>
            <w:lang w:val="pt-PT" w:eastAsia="en-US"/>
          </w:rPr>
          <w:t>).</w:t>
        </w:r>
      </w:ins>
    </w:p>
    <w:p w14:paraId="68698535" w14:textId="77777777" w:rsidR="00137ED2" w:rsidRPr="00137ED2" w:rsidRDefault="00137ED2" w:rsidP="00137ED2">
      <w:pPr>
        <w:widowControl w:val="0"/>
        <w:numPr>
          <w:ilvl w:val="1"/>
          <w:numId w:val="43"/>
        </w:numPr>
        <w:tabs>
          <w:tab w:val="left" w:pos="525"/>
        </w:tabs>
        <w:autoSpaceDE w:val="0"/>
        <w:autoSpaceDN w:val="0"/>
        <w:spacing w:before="202" w:line="268" w:lineRule="auto"/>
        <w:ind w:right="450" w:firstLine="0"/>
        <w:rPr>
          <w:ins w:id="1781" w:author="DIGITAL" w:date="2026-06-24T11:24:00Z"/>
          <w:rFonts w:ascii="Times New Roman" w:eastAsia="Arial MT" w:hAnsi="Times New Roman" w:cs="Arial MT"/>
          <w:sz w:val="18"/>
          <w:szCs w:val="22"/>
          <w:lang w:val="pt-PT" w:eastAsia="en-US"/>
        </w:rPr>
      </w:pPr>
      <w:ins w:id="1782" w:author="DIGITAL" w:date="2026-06-24T11:24:00Z">
        <w:r w:rsidRPr="00137ED2">
          <w:rPr>
            <w:rFonts w:ascii="Times New Roman" w:eastAsia="Arial MT" w:hAnsi="Times New Roman" w:cs="Arial MT"/>
            <w:sz w:val="18"/>
            <w:szCs w:val="22"/>
            <w:lang w:val="pt-PT" w:eastAsia="en-US"/>
          </w:rPr>
          <w:t>O</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gestor</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serviço</w:t>
        </w:r>
        <w:r w:rsidRPr="00137ED2">
          <w:rPr>
            <w:rFonts w:ascii="Times New Roman" w:eastAsia="Arial MT" w:hAnsi="Times New Roman" w:cs="Arial MT"/>
            <w:spacing w:val="40"/>
            <w:sz w:val="18"/>
            <w:szCs w:val="22"/>
            <w:lang w:val="pt-PT" w:eastAsia="en-US"/>
          </w:rPr>
          <w:t xml:space="preserve"> </w:t>
        </w:r>
        <w:r w:rsidRPr="00137ED2">
          <w:rPr>
            <w:rFonts w:ascii="Times New Roman" w:eastAsia="Arial MT" w:hAnsi="Times New Roman" w:cs="Arial MT"/>
            <w:sz w:val="18"/>
            <w:szCs w:val="22"/>
            <w:lang w:val="pt-PT" w:eastAsia="en-US"/>
          </w:rPr>
          <w:t>acompanhará</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os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registros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realizados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pelos</w:t>
        </w:r>
        <w:r w:rsidRPr="00137ED2">
          <w:rPr>
            <w:rFonts w:ascii="Times New Roman" w:eastAsia="Arial MT" w:hAnsi="Times New Roman" w:cs="Arial MT"/>
            <w:spacing w:val="-2"/>
            <w:sz w:val="18"/>
            <w:szCs w:val="22"/>
            <w:lang w:val="pt-PT" w:eastAsia="en-US"/>
          </w:rPr>
          <w:t xml:space="preserve"> </w:t>
        </w:r>
        <w:proofErr w:type="gramStart"/>
        <w:r w:rsidRPr="00137ED2">
          <w:rPr>
            <w:rFonts w:ascii="Times New Roman" w:eastAsia="Arial MT" w:hAnsi="Times New Roman" w:cs="Arial MT"/>
            <w:sz w:val="18"/>
            <w:szCs w:val="22"/>
            <w:lang w:val="pt-PT" w:eastAsia="en-US"/>
          </w:rPr>
          <w:t>fiscais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w:t>
        </w:r>
        <w:proofErr w:type="gramEnd"/>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de</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todas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as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ocorrências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relacionadas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à</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execução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do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serviço</w:t>
        </w:r>
        <w:r w:rsidRPr="00137ED2">
          <w:rPr>
            <w:rFonts w:ascii="Times New Roman" w:eastAsia="Arial MT" w:hAnsi="Times New Roman" w:cs="Arial MT"/>
            <w:spacing w:val="-1"/>
            <w:sz w:val="18"/>
            <w:szCs w:val="22"/>
            <w:lang w:val="pt-PT" w:eastAsia="en-US"/>
          </w:rPr>
          <w:t xml:space="preserve"> </w:t>
        </w:r>
        <w:r w:rsidRPr="00137ED2">
          <w:rPr>
            <w:rFonts w:ascii="Times New Roman" w:eastAsia="Arial MT" w:hAnsi="Times New Roman" w:cs="Arial MT"/>
            <w:sz w:val="18"/>
            <w:szCs w:val="22"/>
            <w:lang w:val="pt-PT" w:eastAsia="en-US"/>
          </w:rPr>
          <w:t>e</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as</w:t>
        </w:r>
        <w:r w:rsidRPr="00137ED2">
          <w:rPr>
            <w:rFonts w:ascii="Times New Roman" w:eastAsia="Arial MT" w:hAnsi="Times New Roman" w:cs="Arial MT"/>
            <w:spacing w:val="-2"/>
            <w:sz w:val="18"/>
            <w:szCs w:val="22"/>
            <w:lang w:val="pt-PT" w:eastAsia="en-US"/>
          </w:rPr>
          <w:t xml:space="preserve"> </w:t>
        </w:r>
        <w:r w:rsidRPr="00137ED2">
          <w:rPr>
            <w:rFonts w:ascii="Times New Roman" w:eastAsia="Arial MT" w:hAnsi="Times New Roman" w:cs="Arial MT"/>
            <w:sz w:val="18"/>
            <w:szCs w:val="22"/>
            <w:lang w:val="pt-PT" w:eastAsia="en-US"/>
          </w:rPr>
          <w:t>medidas adotadas, informando, se for o caso, à autoridade superior àquelas que ultrapassarem a sua competência. (</w:t>
        </w:r>
        <w:r w:rsidRPr="00137ED2">
          <w:rPr>
            <w:rFonts w:ascii="Times New Roman" w:eastAsia="Arial MT" w:hAnsi="Times New Roman" w:cs="Arial MT"/>
            <w:color w:val="287FB8"/>
            <w:sz w:val="18"/>
            <w:szCs w:val="22"/>
            <w:u w:val="single" w:color="287FB8"/>
            <w:lang w:val="pt-PT" w:eastAsia="en-US"/>
          </w:rPr>
          <w:t>Decreto nº 11.246, de 2022, art. 21, II</w:t>
        </w:r>
        <w:r w:rsidRPr="00137ED2">
          <w:rPr>
            <w:rFonts w:ascii="Times New Roman" w:eastAsia="Arial MT" w:hAnsi="Times New Roman" w:cs="Arial MT"/>
            <w:sz w:val="18"/>
            <w:szCs w:val="22"/>
            <w:lang w:val="pt-PT" w:eastAsia="en-US"/>
          </w:rPr>
          <w:t>).</w:t>
        </w:r>
      </w:ins>
    </w:p>
    <w:p w14:paraId="33282862" w14:textId="77777777" w:rsidR="00137ED2" w:rsidRDefault="00137ED2" w:rsidP="00137ED2">
      <w:pPr>
        <w:widowControl w:val="0"/>
        <w:autoSpaceDE w:val="0"/>
        <w:autoSpaceDN w:val="0"/>
        <w:spacing w:line="268" w:lineRule="auto"/>
        <w:ind w:left="120"/>
        <w:rPr>
          <w:ins w:id="1783" w:author="DIGITAL" w:date="2026-06-24T11:24:00Z"/>
          <w:rFonts w:ascii="Times New Roman" w:eastAsia="Arial MT" w:hAnsi="Times New Roman" w:cs="Arial MT"/>
          <w:sz w:val="18"/>
          <w:szCs w:val="22"/>
          <w:lang w:val="pt-PT" w:eastAsia="en-US"/>
        </w:rPr>
      </w:pPr>
    </w:p>
    <w:p w14:paraId="79E418E2" w14:textId="77777777" w:rsidR="003B69DC" w:rsidRPr="003B69DC" w:rsidRDefault="003B69DC" w:rsidP="003B69DC">
      <w:pPr>
        <w:widowControl w:val="0"/>
        <w:numPr>
          <w:ilvl w:val="0"/>
          <w:numId w:val="42"/>
        </w:numPr>
        <w:tabs>
          <w:tab w:val="left" w:pos="390"/>
        </w:tabs>
        <w:autoSpaceDE w:val="0"/>
        <w:autoSpaceDN w:val="0"/>
        <w:spacing w:before="60"/>
        <w:ind w:left="390" w:hanging="270"/>
        <w:jc w:val="both"/>
        <w:outlineLvl w:val="0"/>
        <w:rPr>
          <w:ins w:id="1784" w:author="DIGITAL" w:date="2026-06-24T11:27:00Z"/>
          <w:rFonts w:ascii="Times New Roman" w:eastAsia="Times New Roman" w:hAnsi="Times New Roman" w:cs="Times New Roman"/>
          <w:b/>
          <w:bCs/>
          <w:sz w:val="27"/>
          <w:szCs w:val="27"/>
          <w:lang w:val="pt-PT" w:eastAsia="en-US"/>
        </w:rPr>
      </w:pPr>
      <w:ins w:id="1785" w:author="DIGITAL" w:date="2026-06-24T11:27:00Z">
        <w:r w:rsidRPr="003B69DC">
          <w:rPr>
            <w:rFonts w:ascii="Times New Roman" w:eastAsia="Times New Roman" w:hAnsi="Times New Roman" w:cs="Times New Roman"/>
            <w:b/>
            <w:bCs/>
            <w:sz w:val="27"/>
            <w:szCs w:val="27"/>
            <w:lang w:val="pt-PT" w:eastAsia="en-US"/>
          </w:rPr>
          <w:t>Modelo</w:t>
        </w:r>
        <w:r w:rsidRPr="003B69DC">
          <w:rPr>
            <w:rFonts w:ascii="Times New Roman" w:eastAsia="Times New Roman" w:hAnsi="Times New Roman" w:cs="Times New Roman"/>
            <w:b/>
            <w:bCs/>
            <w:spacing w:val="-1"/>
            <w:sz w:val="27"/>
            <w:szCs w:val="27"/>
            <w:lang w:val="pt-PT" w:eastAsia="en-US"/>
          </w:rPr>
          <w:t xml:space="preserve"> </w:t>
        </w:r>
        <w:r w:rsidRPr="003B69DC">
          <w:rPr>
            <w:rFonts w:ascii="Times New Roman" w:eastAsia="Times New Roman" w:hAnsi="Times New Roman" w:cs="Times New Roman"/>
            <w:b/>
            <w:bCs/>
            <w:sz w:val="27"/>
            <w:szCs w:val="27"/>
            <w:lang w:val="pt-PT" w:eastAsia="en-US"/>
          </w:rPr>
          <w:t>de</w:t>
        </w:r>
        <w:r w:rsidRPr="003B69DC">
          <w:rPr>
            <w:rFonts w:ascii="Times New Roman" w:eastAsia="Times New Roman" w:hAnsi="Times New Roman" w:cs="Times New Roman"/>
            <w:b/>
            <w:bCs/>
            <w:spacing w:val="-1"/>
            <w:sz w:val="27"/>
            <w:szCs w:val="27"/>
            <w:lang w:val="pt-PT" w:eastAsia="en-US"/>
          </w:rPr>
          <w:t xml:space="preserve"> </w:t>
        </w:r>
        <w:r w:rsidRPr="003B69DC">
          <w:rPr>
            <w:rFonts w:ascii="Times New Roman" w:eastAsia="Times New Roman" w:hAnsi="Times New Roman" w:cs="Times New Roman"/>
            <w:b/>
            <w:bCs/>
            <w:sz w:val="27"/>
            <w:szCs w:val="27"/>
            <w:lang w:val="pt-PT" w:eastAsia="en-US"/>
          </w:rPr>
          <w:t xml:space="preserve">gestão do </w:t>
        </w:r>
        <w:r w:rsidRPr="003B69DC">
          <w:rPr>
            <w:rFonts w:ascii="Times New Roman" w:eastAsia="Times New Roman" w:hAnsi="Times New Roman" w:cs="Times New Roman"/>
            <w:b/>
            <w:bCs/>
            <w:spacing w:val="-2"/>
            <w:sz w:val="27"/>
            <w:szCs w:val="27"/>
            <w:lang w:val="pt-PT" w:eastAsia="en-US"/>
          </w:rPr>
          <w:t>contrato</w:t>
        </w:r>
      </w:ins>
    </w:p>
    <w:p w14:paraId="3E9B93AF" w14:textId="77777777" w:rsidR="003B69DC" w:rsidRPr="003B69DC" w:rsidRDefault="003B69DC" w:rsidP="003B69DC">
      <w:pPr>
        <w:widowControl w:val="0"/>
        <w:numPr>
          <w:ilvl w:val="0"/>
          <w:numId w:val="39"/>
        </w:numPr>
        <w:tabs>
          <w:tab w:val="left" w:pos="300"/>
        </w:tabs>
        <w:autoSpaceDE w:val="0"/>
        <w:autoSpaceDN w:val="0"/>
        <w:spacing w:before="239"/>
        <w:jc w:val="both"/>
        <w:outlineLvl w:val="3"/>
        <w:rPr>
          <w:ins w:id="1786" w:author="DIGITAL" w:date="2026-06-24T11:27:00Z"/>
          <w:rFonts w:ascii="Times New Roman" w:eastAsia="Times New Roman" w:hAnsi="Times New Roman" w:cs="Times New Roman"/>
          <w:b/>
          <w:bCs/>
          <w:sz w:val="18"/>
          <w:szCs w:val="18"/>
          <w:lang w:val="pt-PT" w:eastAsia="en-US"/>
        </w:rPr>
      </w:pPr>
      <w:ins w:id="1787" w:author="DIGITAL" w:date="2026-06-24T11:27:00Z">
        <w:r w:rsidRPr="003B69DC">
          <w:rPr>
            <w:rFonts w:ascii="Times New Roman" w:eastAsia="Times New Roman" w:hAnsi="Times New Roman" w:cs="Times New Roman"/>
            <w:b/>
            <w:bCs/>
            <w:sz w:val="18"/>
            <w:szCs w:val="18"/>
            <w:lang w:val="pt-PT" w:eastAsia="en-US"/>
          </w:rPr>
          <w:t>MODELO</w:t>
        </w:r>
        <w:r w:rsidRPr="003B69DC">
          <w:rPr>
            <w:rFonts w:ascii="Times New Roman" w:eastAsia="Times New Roman" w:hAnsi="Times New Roman" w:cs="Times New Roman"/>
            <w:b/>
            <w:bCs/>
            <w:spacing w:val="-4"/>
            <w:sz w:val="18"/>
            <w:szCs w:val="18"/>
            <w:lang w:val="pt-PT" w:eastAsia="en-US"/>
          </w:rPr>
          <w:t xml:space="preserve"> </w:t>
        </w:r>
        <w:r w:rsidRPr="003B69DC">
          <w:rPr>
            <w:rFonts w:ascii="Times New Roman" w:eastAsia="Times New Roman" w:hAnsi="Times New Roman" w:cs="Times New Roman"/>
            <w:b/>
            <w:bCs/>
            <w:sz w:val="18"/>
            <w:szCs w:val="18"/>
            <w:lang w:val="pt-PT" w:eastAsia="en-US"/>
          </w:rPr>
          <w:t>DE</w:t>
        </w:r>
        <w:r w:rsidRPr="003B69DC">
          <w:rPr>
            <w:rFonts w:ascii="Times New Roman" w:eastAsia="Times New Roman" w:hAnsi="Times New Roman" w:cs="Times New Roman"/>
            <w:b/>
            <w:bCs/>
            <w:spacing w:val="-4"/>
            <w:sz w:val="18"/>
            <w:szCs w:val="18"/>
            <w:lang w:val="pt-PT" w:eastAsia="en-US"/>
          </w:rPr>
          <w:t xml:space="preserve"> </w:t>
        </w:r>
        <w:r w:rsidRPr="003B69DC">
          <w:rPr>
            <w:rFonts w:ascii="Times New Roman" w:eastAsia="Times New Roman" w:hAnsi="Times New Roman" w:cs="Times New Roman"/>
            <w:b/>
            <w:bCs/>
            <w:sz w:val="18"/>
            <w:szCs w:val="18"/>
            <w:lang w:val="pt-PT" w:eastAsia="en-US"/>
          </w:rPr>
          <w:t>GESTÃO</w:t>
        </w:r>
        <w:r w:rsidRPr="003B69DC">
          <w:rPr>
            <w:rFonts w:ascii="Times New Roman" w:eastAsia="Times New Roman" w:hAnsi="Times New Roman" w:cs="Times New Roman"/>
            <w:b/>
            <w:bCs/>
            <w:spacing w:val="-4"/>
            <w:sz w:val="18"/>
            <w:szCs w:val="18"/>
            <w:lang w:val="pt-PT" w:eastAsia="en-US"/>
          </w:rPr>
          <w:t xml:space="preserve"> </w:t>
        </w:r>
        <w:r w:rsidRPr="003B69DC">
          <w:rPr>
            <w:rFonts w:ascii="Times New Roman" w:eastAsia="Times New Roman" w:hAnsi="Times New Roman" w:cs="Times New Roman"/>
            <w:b/>
            <w:bCs/>
            <w:sz w:val="18"/>
            <w:szCs w:val="18"/>
            <w:lang w:val="pt-PT" w:eastAsia="en-US"/>
          </w:rPr>
          <w:t>DO</w:t>
        </w:r>
        <w:r w:rsidRPr="003B69DC">
          <w:rPr>
            <w:rFonts w:ascii="Times New Roman" w:eastAsia="Times New Roman" w:hAnsi="Times New Roman" w:cs="Times New Roman"/>
            <w:b/>
            <w:bCs/>
            <w:spacing w:val="-4"/>
            <w:sz w:val="18"/>
            <w:szCs w:val="18"/>
            <w:lang w:val="pt-PT" w:eastAsia="en-US"/>
          </w:rPr>
          <w:t xml:space="preserve"> </w:t>
        </w:r>
        <w:r w:rsidRPr="003B69DC">
          <w:rPr>
            <w:rFonts w:ascii="Times New Roman" w:eastAsia="Times New Roman" w:hAnsi="Times New Roman" w:cs="Times New Roman"/>
            <w:b/>
            <w:bCs/>
            <w:spacing w:val="-2"/>
            <w:sz w:val="18"/>
            <w:szCs w:val="18"/>
            <w:lang w:val="pt-PT" w:eastAsia="en-US"/>
          </w:rPr>
          <w:t>CONTRATO</w:t>
        </w:r>
      </w:ins>
    </w:p>
    <w:p w14:paraId="717D6488" w14:textId="77777777" w:rsidR="003B69DC" w:rsidRPr="003B69DC" w:rsidRDefault="003B69DC" w:rsidP="003B69DC">
      <w:pPr>
        <w:widowControl w:val="0"/>
        <w:autoSpaceDE w:val="0"/>
        <w:autoSpaceDN w:val="0"/>
        <w:spacing w:before="20"/>
        <w:rPr>
          <w:ins w:id="1788" w:author="DIGITAL" w:date="2026-06-24T11:27:00Z"/>
          <w:rFonts w:ascii="Times New Roman" w:eastAsia="Times New Roman" w:hAnsi="Times New Roman" w:cs="Times New Roman"/>
          <w:b/>
          <w:sz w:val="18"/>
          <w:szCs w:val="18"/>
          <w:lang w:val="pt-PT" w:eastAsia="en-US"/>
        </w:rPr>
      </w:pPr>
    </w:p>
    <w:p w14:paraId="7286ABF1" w14:textId="77777777" w:rsidR="003B69DC" w:rsidRPr="003B69DC" w:rsidRDefault="003B69DC" w:rsidP="003B69DC">
      <w:pPr>
        <w:widowControl w:val="0"/>
        <w:autoSpaceDE w:val="0"/>
        <w:autoSpaceDN w:val="0"/>
        <w:spacing w:line="268" w:lineRule="auto"/>
        <w:ind w:left="120" w:right="118"/>
        <w:jc w:val="both"/>
        <w:rPr>
          <w:ins w:id="1789" w:author="DIGITAL" w:date="2026-06-24T11:27:00Z"/>
          <w:rFonts w:ascii="Times New Roman" w:eastAsia="Times New Roman" w:hAnsi="Times New Roman" w:cs="Times New Roman"/>
          <w:sz w:val="18"/>
          <w:szCs w:val="18"/>
          <w:lang w:val="pt-PT" w:eastAsia="en-US"/>
        </w:rPr>
      </w:pPr>
      <w:ins w:id="1790" w:author="DIGITAL" w:date="2026-06-24T11:27:00Z">
        <w:r w:rsidRPr="003B69DC">
          <w:rPr>
            <w:rFonts w:ascii="Times New Roman" w:eastAsia="Times New Roman" w:hAnsi="Times New Roman" w:cs="Times New Roman"/>
            <w:sz w:val="18"/>
            <w:szCs w:val="18"/>
            <w:lang w:val="pt-PT" w:eastAsia="en-US"/>
          </w:rPr>
          <w:t>6.1 O contrato deverá ser executado fielmente pelas partes, de acordo com as cláusulas avençadas e as normas da Lei nº 14.133, de 2021, e cada parte responderá pelas consequências de sua inexecução total ou parcial.</w:t>
        </w:r>
      </w:ins>
    </w:p>
    <w:p w14:paraId="337F242D" w14:textId="77777777" w:rsidR="003B69DC" w:rsidRPr="003B69DC" w:rsidRDefault="003B69DC" w:rsidP="003B69DC">
      <w:pPr>
        <w:widowControl w:val="0"/>
        <w:numPr>
          <w:ilvl w:val="1"/>
          <w:numId w:val="44"/>
        </w:numPr>
        <w:tabs>
          <w:tab w:val="left" w:pos="442"/>
        </w:tabs>
        <w:autoSpaceDE w:val="0"/>
        <w:autoSpaceDN w:val="0"/>
        <w:spacing w:before="202" w:line="268" w:lineRule="auto"/>
        <w:ind w:right="118" w:firstLine="0"/>
        <w:jc w:val="both"/>
        <w:rPr>
          <w:ins w:id="1791" w:author="DIGITAL" w:date="2026-06-24T11:27:00Z"/>
          <w:rFonts w:ascii="Times New Roman" w:eastAsia="Arial MT" w:hAnsi="Times New Roman" w:cs="Arial MT"/>
          <w:sz w:val="18"/>
          <w:szCs w:val="22"/>
          <w:lang w:val="pt-PT" w:eastAsia="en-US"/>
        </w:rPr>
      </w:pPr>
      <w:ins w:id="1792" w:author="DIGITAL" w:date="2026-06-24T11:27:00Z">
        <w:r w:rsidRPr="003B69DC">
          <w:rPr>
            <w:rFonts w:ascii="Times New Roman" w:eastAsia="Arial MT" w:hAnsi="Times New Roman" w:cs="Arial MT"/>
            <w:sz w:val="18"/>
            <w:szCs w:val="22"/>
            <w:lang w:val="pt-PT" w:eastAsia="en-US"/>
          </w:rPr>
          <w:t>Em caso de impedimento, ordem de paralisação ou suspensão do contrato, o cronograma de execução será prorrogado automaticamente pelo tempo correspondente, anotadas tais circunstâncias mediante simples apostila.</w:t>
        </w:r>
      </w:ins>
    </w:p>
    <w:p w14:paraId="2F9BB448" w14:textId="77777777" w:rsidR="003B69DC" w:rsidRPr="003B69DC" w:rsidRDefault="003B69DC" w:rsidP="003B69DC">
      <w:pPr>
        <w:widowControl w:val="0"/>
        <w:numPr>
          <w:ilvl w:val="1"/>
          <w:numId w:val="44"/>
        </w:numPr>
        <w:tabs>
          <w:tab w:val="left" w:pos="442"/>
        </w:tabs>
        <w:autoSpaceDE w:val="0"/>
        <w:autoSpaceDN w:val="0"/>
        <w:spacing w:before="201" w:line="268" w:lineRule="auto"/>
        <w:ind w:right="118" w:firstLine="0"/>
        <w:jc w:val="both"/>
        <w:rPr>
          <w:ins w:id="1793" w:author="DIGITAL" w:date="2026-06-24T11:27:00Z"/>
          <w:rFonts w:ascii="Times New Roman" w:eastAsia="Arial MT" w:hAnsi="Times New Roman" w:cs="Arial MT"/>
          <w:sz w:val="18"/>
          <w:szCs w:val="22"/>
          <w:lang w:val="pt-PT" w:eastAsia="en-US"/>
        </w:rPr>
      </w:pPr>
      <w:ins w:id="1794" w:author="DIGITAL" w:date="2026-06-24T11:27:00Z">
        <w:r w:rsidRPr="003B69DC">
          <w:rPr>
            <w:rFonts w:ascii="Times New Roman" w:eastAsia="Arial MT" w:hAnsi="Times New Roman" w:cs="Arial MT"/>
            <w:sz w:val="18"/>
            <w:szCs w:val="22"/>
            <w:lang w:val="pt-PT" w:eastAsia="en-US"/>
          </w:rPr>
          <w:t>As comunicações entre o órgão ou entidade e a contratada devem ser realizadas por escrito sempre que o ato exigir tal formalidade, admitindo-se o uso de mensagem eletrônica para esse fim.</w:t>
        </w:r>
      </w:ins>
    </w:p>
    <w:p w14:paraId="035FF125" w14:textId="77777777" w:rsidR="003B69DC" w:rsidRPr="003B69DC" w:rsidRDefault="003B69DC" w:rsidP="003B69DC">
      <w:pPr>
        <w:widowControl w:val="0"/>
        <w:numPr>
          <w:ilvl w:val="1"/>
          <w:numId w:val="44"/>
        </w:numPr>
        <w:tabs>
          <w:tab w:val="left" w:pos="435"/>
        </w:tabs>
        <w:autoSpaceDE w:val="0"/>
        <w:autoSpaceDN w:val="0"/>
        <w:spacing w:before="202"/>
        <w:ind w:left="435" w:hanging="315"/>
        <w:jc w:val="both"/>
        <w:rPr>
          <w:ins w:id="1795" w:author="DIGITAL" w:date="2026-06-24T11:27:00Z"/>
          <w:rFonts w:ascii="Times New Roman" w:eastAsia="Arial MT" w:hAnsi="Times New Roman" w:cs="Arial MT"/>
          <w:sz w:val="18"/>
          <w:szCs w:val="22"/>
          <w:lang w:val="pt-PT" w:eastAsia="en-US"/>
        </w:rPr>
      </w:pPr>
      <w:ins w:id="1796" w:author="DIGITAL" w:date="2026-06-24T11:27:00Z">
        <w:r w:rsidRPr="003B69DC">
          <w:rPr>
            <w:rFonts w:ascii="Times New Roman" w:eastAsia="Arial MT" w:hAnsi="Times New Roman" w:cs="Arial MT"/>
            <w:sz w:val="18"/>
            <w:szCs w:val="22"/>
            <w:lang w:val="pt-PT" w:eastAsia="en-US"/>
          </w:rPr>
          <w:lastRenderedPageBreak/>
          <w:t>O</w:t>
        </w:r>
        <w:r w:rsidRPr="003B69DC">
          <w:rPr>
            <w:rFonts w:ascii="Times New Roman" w:eastAsia="Arial MT" w:hAnsi="Times New Roman" w:cs="Arial MT"/>
            <w:spacing w:val="-7"/>
            <w:sz w:val="18"/>
            <w:szCs w:val="22"/>
            <w:lang w:val="pt-PT" w:eastAsia="en-US"/>
          </w:rPr>
          <w:t xml:space="preserve"> </w:t>
        </w:r>
        <w:r w:rsidRPr="003B69DC">
          <w:rPr>
            <w:rFonts w:ascii="Times New Roman" w:eastAsia="Arial MT" w:hAnsi="Times New Roman" w:cs="Arial MT"/>
            <w:sz w:val="18"/>
            <w:szCs w:val="22"/>
            <w:lang w:val="pt-PT" w:eastAsia="en-US"/>
          </w:rPr>
          <w:t>órgão</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ou</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entidade</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poderá</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convocar</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representante</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da</w:t>
        </w:r>
        <w:r w:rsidRPr="003B69DC">
          <w:rPr>
            <w:rFonts w:ascii="Times New Roman" w:eastAsia="Arial MT" w:hAnsi="Times New Roman" w:cs="Arial MT"/>
            <w:spacing w:val="-5"/>
            <w:sz w:val="18"/>
            <w:szCs w:val="22"/>
            <w:lang w:val="pt-PT" w:eastAsia="en-US"/>
          </w:rPr>
          <w:t xml:space="preserve"> </w:t>
        </w:r>
        <w:r w:rsidRPr="003B69DC">
          <w:rPr>
            <w:rFonts w:ascii="Times New Roman" w:eastAsia="Arial MT" w:hAnsi="Times New Roman" w:cs="Arial MT"/>
            <w:sz w:val="18"/>
            <w:szCs w:val="22"/>
            <w:lang w:val="pt-PT" w:eastAsia="en-US"/>
          </w:rPr>
          <w:t>empresa</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para</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adoção</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providências</w:t>
        </w:r>
        <w:r w:rsidRPr="003B69DC">
          <w:rPr>
            <w:rFonts w:ascii="Times New Roman" w:eastAsia="Arial MT" w:hAnsi="Times New Roman" w:cs="Arial MT"/>
            <w:spacing w:val="-5"/>
            <w:sz w:val="18"/>
            <w:szCs w:val="22"/>
            <w:lang w:val="pt-PT" w:eastAsia="en-US"/>
          </w:rPr>
          <w:t xml:space="preserve"> </w:t>
        </w:r>
        <w:r w:rsidRPr="003B69DC">
          <w:rPr>
            <w:rFonts w:ascii="Times New Roman" w:eastAsia="Arial MT" w:hAnsi="Times New Roman" w:cs="Arial MT"/>
            <w:sz w:val="18"/>
            <w:szCs w:val="22"/>
            <w:lang w:val="pt-PT" w:eastAsia="en-US"/>
          </w:rPr>
          <w:t>que</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devam</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ser</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cumpridas</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4"/>
            <w:sz w:val="18"/>
            <w:szCs w:val="22"/>
            <w:lang w:val="pt-PT" w:eastAsia="en-US"/>
          </w:rPr>
          <w:t xml:space="preserve"> </w:t>
        </w:r>
        <w:r w:rsidRPr="003B69DC">
          <w:rPr>
            <w:rFonts w:ascii="Times New Roman" w:eastAsia="Arial MT" w:hAnsi="Times New Roman" w:cs="Arial MT"/>
            <w:spacing w:val="-2"/>
            <w:sz w:val="18"/>
            <w:szCs w:val="22"/>
            <w:lang w:val="pt-PT" w:eastAsia="en-US"/>
          </w:rPr>
          <w:t>imediato.</w:t>
        </w:r>
      </w:ins>
    </w:p>
    <w:p w14:paraId="12B2DAC2" w14:textId="77777777" w:rsidR="003B69DC" w:rsidRPr="003B69DC" w:rsidRDefault="003B69DC" w:rsidP="003B69DC">
      <w:pPr>
        <w:widowControl w:val="0"/>
        <w:autoSpaceDE w:val="0"/>
        <w:autoSpaceDN w:val="0"/>
        <w:spacing w:before="19"/>
        <w:rPr>
          <w:ins w:id="1797" w:author="DIGITAL" w:date="2026-06-24T11:27:00Z"/>
          <w:rFonts w:ascii="Times New Roman" w:eastAsia="Times New Roman" w:hAnsi="Times New Roman" w:cs="Times New Roman"/>
          <w:sz w:val="18"/>
          <w:szCs w:val="18"/>
          <w:lang w:val="pt-PT" w:eastAsia="en-US"/>
        </w:rPr>
      </w:pPr>
    </w:p>
    <w:p w14:paraId="727EEE6F" w14:textId="77777777" w:rsidR="003B69DC" w:rsidRPr="003B69DC" w:rsidRDefault="003B69DC" w:rsidP="003B69DC">
      <w:pPr>
        <w:widowControl w:val="0"/>
        <w:numPr>
          <w:ilvl w:val="1"/>
          <w:numId w:val="44"/>
        </w:numPr>
        <w:tabs>
          <w:tab w:val="left" w:pos="443"/>
        </w:tabs>
        <w:autoSpaceDE w:val="0"/>
        <w:autoSpaceDN w:val="0"/>
        <w:spacing w:line="268" w:lineRule="auto"/>
        <w:ind w:right="118" w:firstLine="0"/>
        <w:jc w:val="both"/>
        <w:rPr>
          <w:ins w:id="1798" w:author="DIGITAL" w:date="2026-06-24T11:27:00Z"/>
          <w:rFonts w:ascii="Times New Roman" w:eastAsia="Arial MT" w:hAnsi="Times New Roman" w:cs="Arial MT"/>
          <w:sz w:val="18"/>
          <w:szCs w:val="22"/>
          <w:lang w:val="pt-PT" w:eastAsia="en-US"/>
        </w:rPr>
      </w:pPr>
      <w:ins w:id="1799" w:author="DIGITAL" w:date="2026-06-24T11:27:00Z">
        <w:r w:rsidRPr="003B69DC">
          <w:rPr>
            <w:rFonts w:ascii="Times New Roman" w:eastAsia="Arial MT" w:hAnsi="Times New Roman" w:cs="Arial MT"/>
            <w:sz w:val="18"/>
            <w:szCs w:val="22"/>
            <w:lang w:val="pt-PT" w:eastAsia="en-US"/>
          </w:rPr>
          <w:t xml:space="preserve">Após a assinatura do contrato ou instrumento equivalente o órgão ou entidade poderá convocar o </w:t>
        </w:r>
        <w:proofErr w:type="gramStart"/>
        <w:r w:rsidRPr="003B69DC">
          <w:rPr>
            <w:rFonts w:ascii="Times New Roman" w:eastAsia="Arial MT" w:hAnsi="Times New Roman" w:cs="Arial MT"/>
            <w:sz w:val="18"/>
            <w:szCs w:val="22"/>
            <w:lang w:val="pt-PT" w:eastAsia="en-US"/>
          </w:rPr>
          <w:t>representante,</w:t>
        </w:r>
        <w:proofErr w:type="gramEnd"/>
        <w:r w:rsidRPr="003B69DC">
          <w:rPr>
            <w:rFonts w:ascii="Times New Roman" w:eastAsia="Arial MT" w:hAnsi="Times New Roman" w:cs="Arial MT"/>
            <w:sz w:val="18"/>
            <w:szCs w:val="22"/>
            <w:lang w:val="pt-PT" w:eastAsia="en-US"/>
          </w:rPr>
          <w:t>da empresa contratada para reunião inicial para apresentação do plano de fiscalização, que conterá informações a cerca das obrigações contratuais, dos mecanismos de fiscalização, das estratégias para execução do objeto, do plano complementar de execução da contratada, quando houver, do método de aferição dos resultados e das sanções aplicáveis, dentre outros</w:t>
        </w:r>
      </w:ins>
    </w:p>
    <w:p w14:paraId="0A8E0DBE" w14:textId="77777777" w:rsidR="003B69DC" w:rsidRPr="003B69DC" w:rsidRDefault="003B69DC" w:rsidP="003B69DC">
      <w:pPr>
        <w:widowControl w:val="0"/>
        <w:autoSpaceDE w:val="0"/>
        <w:autoSpaceDN w:val="0"/>
        <w:spacing w:before="206"/>
        <w:ind w:left="120"/>
        <w:outlineLvl w:val="4"/>
        <w:rPr>
          <w:ins w:id="1800" w:author="DIGITAL" w:date="2026-06-24T11:27:00Z"/>
          <w:rFonts w:ascii="Times New Roman" w:eastAsia="Times New Roman" w:hAnsi="Times New Roman" w:cs="Times New Roman"/>
          <w:b/>
          <w:bCs/>
          <w:sz w:val="18"/>
          <w:szCs w:val="18"/>
          <w:lang w:val="pt-PT" w:eastAsia="en-US"/>
        </w:rPr>
      </w:pPr>
      <w:ins w:id="1801" w:author="DIGITAL" w:date="2026-06-24T11:27:00Z">
        <w:r w:rsidRPr="003B69DC">
          <w:rPr>
            <w:rFonts w:ascii="Times New Roman" w:eastAsia="Times New Roman" w:hAnsi="Times New Roman" w:cs="Times New Roman"/>
            <w:b/>
            <w:bCs/>
            <w:spacing w:val="-2"/>
            <w:sz w:val="18"/>
            <w:szCs w:val="18"/>
            <w:lang w:val="pt-PT" w:eastAsia="en-US"/>
          </w:rPr>
          <w:t>Fiscalização</w:t>
        </w:r>
      </w:ins>
    </w:p>
    <w:p w14:paraId="06B1D76B" w14:textId="77777777" w:rsidR="003B69DC" w:rsidRPr="003B69DC" w:rsidRDefault="003B69DC" w:rsidP="003B69DC">
      <w:pPr>
        <w:widowControl w:val="0"/>
        <w:autoSpaceDE w:val="0"/>
        <w:autoSpaceDN w:val="0"/>
        <w:spacing w:before="20"/>
        <w:rPr>
          <w:ins w:id="1802" w:author="DIGITAL" w:date="2026-06-24T11:27:00Z"/>
          <w:rFonts w:ascii="Times New Roman" w:eastAsia="Times New Roman" w:hAnsi="Times New Roman" w:cs="Times New Roman"/>
          <w:b/>
          <w:sz w:val="18"/>
          <w:szCs w:val="18"/>
          <w:lang w:val="pt-PT" w:eastAsia="en-US"/>
        </w:rPr>
      </w:pPr>
    </w:p>
    <w:p w14:paraId="6FA1C97C" w14:textId="77777777" w:rsidR="003B69DC" w:rsidRPr="003B69DC" w:rsidRDefault="003B69DC" w:rsidP="003B69DC">
      <w:pPr>
        <w:widowControl w:val="0"/>
        <w:numPr>
          <w:ilvl w:val="1"/>
          <w:numId w:val="44"/>
        </w:numPr>
        <w:tabs>
          <w:tab w:val="left" w:pos="441"/>
        </w:tabs>
        <w:autoSpaceDE w:val="0"/>
        <w:autoSpaceDN w:val="0"/>
        <w:spacing w:line="268" w:lineRule="auto"/>
        <w:ind w:right="118" w:firstLine="0"/>
        <w:jc w:val="both"/>
        <w:rPr>
          <w:ins w:id="1803" w:author="DIGITAL" w:date="2026-06-24T11:27:00Z"/>
          <w:rFonts w:ascii="Times New Roman" w:eastAsia="Arial MT" w:hAnsi="Times New Roman" w:cs="Arial MT"/>
          <w:sz w:val="18"/>
          <w:szCs w:val="22"/>
          <w:lang w:val="pt-PT" w:eastAsia="en-US"/>
        </w:rPr>
      </w:pPr>
      <w:ins w:id="1804" w:author="DIGITAL" w:date="2026-06-24T11:27:00Z">
        <w:r w:rsidRPr="003B69DC">
          <w:rPr>
            <w:rFonts w:ascii="Times New Roman" w:eastAsia="Arial MT" w:hAnsi="Times New Roman" w:cs="Arial MT"/>
            <w:sz w:val="18"/>
            <w:szCs w:val="22"/>
            <w:lang w:val="pt-PT" w:eastAsia="en-US"/>
          </w:rPr>
          <w:t xml:space="preserve">A execução do serviço deverá ser acompanhada e fiscalizada pelo(s) </w:t>
        </w:r>
        <w:proofErr w:type="gramStart"/>
        <w:r w:rsidRPr="003B69DC">
          <w:rPr>
            <w:rFonts w:ascii="Times New Roman" w:eastAsia="Arial MT" w:hAnsi="Times New Roman" w:cs="Arial MT"/>
            <w:sz w:val="18"/>
            <w:szCs w:val="22"/>
            <w:lang w:val="pt-PT" w:eastAsia="en-US"/>
          </w:rPr>
          <w:t>fiscal(</w:t>
        </w:r>
        <w:proofErr w:type="gramEnd"/>
        <w:r w:rsidRPr="003B69DC">
          <w:rPr>
            <w:rFonts w:ascii="Times New Roman" w:eastAsia="Arial MT" w:hAnsi="Times New Roman" w:cs="Arial MT"/>
            <w:sz w:val="18"/>
            <w:szCs w:val="22"/>
            <w:lang w:val="pt-PT" w:eastAsia="en-US"/>
          </w:rPr>
          <w:t>is) do contrato, ou pelos respectivos substitutos (</w:t>
        </w:r>
        <w:r w:rsidRPr="003B69DC">
          <w:rPr>
            <w:rFonts w:ascii="Times New Roman" w:eastAsia="Arial MT" w:hAnsi="Times New Roman" w:cs="Arial MT"/>
            <w:color w:val="287FB8"/>
            <w:sz w:val="18"/>
            <w:szCs w:val="22"/>
            <w:u w:val="single" w:color="287FB8"/>
            <w:lang w:val="pt-PT" w:eastAsia="en-US"/>
          </w:rPr>
          <w:t>Lei nº 14.133, de 2021</w:t>
        </w:r>
        <w:r w:rsidRPr="003B69DC">
          <w:rPr>
            <w:rFonts w:ascii="Times New Roman" w:eastAsia="Arial MT" w:hAnsi="Times New Roman" w:cs="Arial MT"/>
            <w:color w:val="287FB8"/>
            <w:sz w:val="18"/>
            <w:szCs w:val="22"/>
            <w:lang w:val="pt-PT" w:eastAsia="en-US"/>
          </w:rPr>
          <w:t xml:space="preserve">, </w:t>
        </w:r>
        <w:r w:rsidRPr="003B69DC">
          <w:rPr>
            <w:rFonts w:ascii="Times New Roman" w:eastAsia="Arial MT" w:hAnsi="Times New Roman" w:cs="Arial MT"/>
            <w:color w:val="287FB8"/>
            <w:sz w:val="18"/>
            <w:szCs w:val="22"/>
            <w:u w:val="single" w:color="287FB8"/>
            <w:lang w:val="pt-PT" w:eastAsia="en-US"/>
          </w:rPr>
          <w:t>art. 117, caput</w:t>
        </w:r>
        <w:r w:rsidRPr="003B69DC">
          <w:rPr>
            <w:rFonts w:ascii="Times New Roman" w:eastAsia="Arial MT" w:hAnsi="Times New Roman" w:cs="Arial MT"/>
            <w:sz w:val="18"/>
            <w:szCs w:val="22"/>
            <w:lang w:val="pt-PT" w:eastAsia="en-US"/>
          </w:rPr>
          <w:t>).</w:t>
        </w:r>
      </w:ins>
    </w:p>
    <w:p w14:paraId="2CBB7AEE" w14:textId="77777777" w:rsidR="003B69DC" w:rsidRPr="003B69DC" w:rsidRDefault="003B69DC" w:rsidP="003B69DC">
      <w:pPr>
        <w:widowControl w:val="0"/>
        <w:autoSpaceDE w:val="0"/>
        <w:autoSpaceDN w:val="0"/>
        <w:spacing w:before="206"/>
        <w:ind w:left="120"/>
        <w:outlineLvl w:val="4"/>
        <w:rPr>
          <w:ins w:id="1805" w:author="DIGITAL" w:date="2026-06-24T11:27:00Z"/>
          <w:rFonts w:ascii="Times New Roman" w:eastAsia="Times New Roman" w:hAnsi="Times New Roman" w:cs="Times New Roman"/>
          <w:b/>
          <w:bCs/>
          <w:sz w:val="18"/>
          <w:szCs w:val="18"/>
          <w:lang w:val="pt-PT" w:eastAsia="en-US"/>
        </w:rPr>
      </w:pPr>
      <w:ins w:id="1806" w:author="DIGITAL" w:date="2026-06-24T11:27:00Z">
        <w:r w:rsidRPr="003B69DC">
          <w:rPr>
            <w:rFonts w:ascii="Times New Roman" w:eastAsia="Times New Roman" w:hAnsi="Times New Roman" w:cs="Times New Roman"/>
            <w:b/>
            <w:bCs/>
            <w:sz w:val="18"/>
            <w:szCs w:val="18"/>
            <w:lang w:val="pt-PT" w:eastAsia="en-US"/>
          </w:rPr>
          <w:t xml:space="preserve">Fiscalização </w:t>
        </w:r>
        <w:r w:rsidRPr="003B69DC">
          <w:rPr>
            <w:rFonts w:ascii="Times New Roman" w:eastAsia="Times New Roman" w:hAnsi="Times New Roman" w:cs="Times New Roman"/>
            <w:b/>
            <w:bCs/>
            <w:spacing w:val="-2"/>
            <w:sz w:val="18"/>
            <w:szCs w:val="18"/>
            <w:lang w:val="pt-PT" w:eastAsia="en-US"/>
          </w:rPr>
          <w:t>Técnica</w:t>
        </w:r>
      </w:ins>
    </w:p>
    <w:p w14:paraId="2F67D10E" w14:textId="77777777" w:rsidR="003B69DC" w:rsidRPr="003B69DC" w:rsidRDefault="003B69DC" w:rsidP="003B69DC">
      <w:pPr>
        <w:widowControl w:val="0"/>
        <w:autoSpaceDE w:val="0"/>
        <w:autoSpaceDN w:val="0"/>
        <w:spacing w:before="19"/>
        <w:rPr>
          <w:ins w:id="1807" w:author="DIGITAL" w:date="2026-06-24T11:27:00Z"/>
          <w:rFonts w:ascii="Times New Roman" w:eastAsia="Times New Roman" w:hAnsi="Times New Roman" w:cs="Times New Roman"/>
          <w:b/>
          <w:sz w:val="18"/>
          <w:szCs w:val="18"/>
          <w:lang w:val="pt-PT" w:eastAsia="en-US"/>
        </w:rPr>
      </w:pPr>
    </w:p>
    <w:p w14:paraId="3CCBE2B3" w14:textId="77777777" w:rsidR="003B69DC" w:rsidRPr="003B69DC" w:rsidRDefault="003B69DC" w:rsidP="003B69DC">
      <w:pPr>
        <w:widowControl w:val="0"/>
        <w:numPr>
          <w:ilvl w:val="1"/>
          <w:numId w:val="44"/>
        </w:numPr>
        <w:tabs>
          <w:tab w:val="left" w:pos="437"/>
        </w:tabs>
        <w:autoSpaceDE w:val="0"/>
        <w:autoSpaceDN w:val="0"/>
        <w:spacing w:line="268" w:lineRule="auto"/>
        <w:ind w:right="118" w:firstLine="0"/>
        <w:rPr>
          <w:ins w:id="1808" w:author="DIGITAL" w:date="2026-06-24T11:27:00Z"/>
          <w:rFonts w:ascii="Times New Roman" w:eastAsia="Arial MT" w:hAnsi="Times New Roman" w:cs="Arial MT"/>
          <w:sz w:val="18"/>
          <w:szCs w:val="22"/>
          <w:lang w:val="pt-PT" w:eastAsia="en-US"/>
        </w:rPr>
      </w:pPr>
      <w:ins w:id="1809" w:author="DIGITAL" w:date="2026-06-24T11:27:00Z">
        <w:r w:rsidRPr="003B69DC">
          <w:rPr>
            <w:rFonts w:ascii="Times New Roman" w:eastAsia="Arial MT" w:hAnsi="Times New Roman" w:cs="Arial MT"/>
            <w:sz w:val="18"/>
            <w:szCs w:val="22"/>
            <w:lang w:val="pt-PT" w:eastAsia="en-US"/>
          </w:rPr>
          <w:t>O fiscal técnico</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acompanhará a execução do serviço, para que sejam cumpridas todas as condições estabelecidas na execução dos serviços, de modo a assegurar os melhores resultados para a Administração. (</w:t>
        </w:r>
        <w:r w:rsidRPr="003B69DC">
          <w:rPr>
            <w:rFonts w:ascii="Times New Roman" w:eastAsia="Arial MT" w:hAnsi="Times New Roman" w:cs="Arial MT"/>
            <w:color w:val="287FB8"/>
            <w:sz w:val="18"/>
            <w:szCs w:val="22"/>
            <w:u w:val="single" w:color="287FB8"/>
            <w:lang w:val="pt-PT" w:eastAsia="en-US"/>
          </w:rPr>
          <w:t>Decreto nº 11.246, de 2022, art. 22, VI</w:t>
        </w:r>
        <w:r w:rsidRPr="003B69DC">
          <w:rPr>
            <w:rFonts w:ascii="Times New Roman" w:eastAsia="Arial MT" w:hAnsi="Times New Roman" w:cs="Arial MT"/>
            <w:sz w:val="18"/>
            <w:szCs w:val="22"/>
            <w:lang w:val="pt-PT" w:eastAsia="en-US"/>
          </w:rPr>
          <w:t>);</w:t>
        </w:r>
      </w:ins>
    </w:p>
    <w:p w14:paraId="74C4B3FB" w14:textId="77777777" w:rsidR="003B69DC" w:rsidRPr="003B69DC" w:rsidRDefault="003B69DC" w:rsidP="003B69DC">
      <w:pPr>
        <w:widowControl w:val="0"/>
        <w:numPr>
          <w:ilvl w:val="2"/>
          <w:numId w:val="44"/>
        </w:numPr>
        <w:tabs>
          <w:tab w:val="left" w:pos="1170"/>
        </w:tabs>
        <w:autoSpaceDE w:val="0"/>
        <w:autoSpaceDN w:val="0"/>
        <w:spacing w:before="202" w:line="268" w:lineRule="auto"/>
        <w:ind w:right="310" w:firstLine="0"/>
        <w:rPr>
          <w:ins w:id="1810" w:author="DIGITAL" w:date="2026-06-24T11:27:00Z"/>
          <w:rFonts w:ascii="Times New Roman" w:eastAsia="Arial MT" w:hAnsi="Times New Roman" w:cs="Arial MT"/>
          <w:sz w:val="18"/>
          <w:szCs w:val="22"/>
          <w:lang w:val="pt-PT" w:eastAsia="en-US"/>
        </w:rPr>
      </w:pPr>
      <w:ins w:id="1811" w:author="DIGITAL" w:date="2026-06-24T11:27:00Z">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fiscal</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técnico</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anotará</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no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histórico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gerenciamento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todas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ocorrências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relacionadas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à</w:t>
        </w:r>
        <w:r w:rsidRPr="003B69DC">
          <w:rPr>
            <w:rFonts w:ascii="Times New Roman" w:eastAsia="Arial MT" w:hAnsi="Times New Roman" w:cs="Arial MT"/>
            <w:spacing w:val="-3"/>
            <w:sz w:val="18"/>
            <w:szCs w:val="22"/>
            <w:lang w:val="pt-PT" w:eastAsia="en-US"/>
          </w:rPr>
          <w:t xml:space="preserve"> </w:t>
        </w:r>
        <w:proofErr w:type="gramStart"/>
        <w:r w:rsidRPr="003B69DC">
          <w:rPr>
            <w:rFonts w:ascii="Times New Roman" w:eastAsia="Arial MT" w:hAnsi="Times New Roman" w:cs="Arial MT"/>
            <w:sz w:val="18"/>
            <w:szCs w:val="22"/>
            <w:lang w:val="pt-PT" w:eastAsia="en-US"/>
          </w:rPr>
          <w:t>execução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w:t>
        </w:r>
        <w:proofErr w:type="gramEnd"/>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com</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descrição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que for necessário para a regularização das faltas ou dos defeitos observados. (</w:t>
        </w:r>
        <w:r w:rsidRPr="003B69DC">
          <w:rPr>
            <w:rFonts w:ascii="Times New Roman" w:eastAsia="Arial MT" w:hAnsi="Times New Roman" w:cs="Arial MT"/>
            <w:color w:val="287FB8"/>
            <w:sz w:val="18"/>
            <w:szCs w:val="22"/>
            <w:u w:val="single" w:color="287FB8"/>
            <w:lang w:val="pt-PT" w:eastAsia="en-US"/>
          </w:rPr>
          <w:t>Lei nº 14.133, de 2021, art. 117, §1º</w:t>
        </w:r>
        <w:r w:rsidRPr="003B69DC">
          <w:rPr>
            <w:rFonts w:ascii="Times New Roman" w:eastAsia="Arial MT" w:hAnsi="Times New Roman" w:cs="Arial MT"/>
            <w:sz w:val="18"/>
            <w:szCs w:val="22"/>
            <w:lang w:val="pt-PT" w:eastAsia="en-US"/>
          </w:rPr>
          <w:t xml:space="preserve">, e </w:t>
        </w:r>
        <w:r w:rsidRPr="003B69DC">
          <w:rPr>
            <w:rFonts w:ascii="Times New Roman" w:eastAsia="Arial MT" w:hAnsi="Times New Roman" w:cs="Arial MT"/>
            <w:color w:val="287FB8"/>
            <w:sz w:val="18"/>
            <w:szCs w:val="22"/>
            <w:u w:val="single" w:color="287FB8"/>
            <w:lang w:val="pt-PT" w:eastAsia="en-US"/>
          </w:rPr>
          <w:t>Decreto nº 11.246, de 2022,</w:t>
        </w:r>
        <w:r w:rsidRPr="003B69DC">
          <w:rPr>
            <w:rFonts w:ascii="Times New Roman" w:eastAsia="Arial MT" w:hAnsi="Times New Roman" w:cs="Arial MT"/>
            <w:color w:val="287FB8"/>
            <w:sz w:val="18"/>
            <w:szCs w:val="22"/>
            <w:lang w:val="pt-PT" w:eastAsia="en-US"/>
          </w:rPr>
          <w:t xml:space="preserve"> </w:t>
        </w:r>
        <w:r w:rsidRPr="003B69DC">
          <w:rPr>
            <w:rFonts w:ascii="Times New Roman" w:eastAsia="Arial MT" w:hAnsi="Times New Roman" w:cs="Arial MT"/>
            <w:color w:val="287FB8"/>
            <w:sz w:val="18"/>
            <w:szCs w:val="22"/>
            <w:u w:val="single" w:color="287FB8"/>
            <w:lang w:val="pt-PT" w:eastAsia="en-US"/>
          </w:rPr>
          <w:t>art. 22, II</w:t>
        </w:r>
        <w:r w:rsidRPr="003B69DC">
          <w:rPr>
            <w:rFonts w:ascii="Times New Roman" w:eastAsia="Arial MT" w:hAnsi="Times New Roman" w:cs="Arial MT"/>
            <w:sz w:val="18"/>
            <w:szCs w:val="22"/>
            <w:lang w:val="pt-PT" w:eastAsia="en-US"/>
          </w:rPr>
          <w:t>);</w:t>
        </w:r>
      </w:ins>
    </w:p>
    <w:p w14:paraId="3939A4E9" w14:textId="77777777" w:rsidR="003B69DC" w:rsidRPr="003B69DC" w:rsidRDefault="003B69DC" w:rsidP="003B69DC">
      <w:pPr>
        <w:widowControl w:val="0"/>
        <w:numPr>
          <w:ilvl w:val="2"/>
          <w:numId w:val="44"/>
        </w:numPr>
        <w:tabs>
          <w:tab w:val="left" w:pos="1170"/>
        </w:tabs>
        <w:autoSpaceDE w:val="0"/>
        <w:autoSpaceDN w:val="0"/>
        <w:spacing w:before="202" w:line="268" w:lineRule="auto"/>
        <w:ind w:right="961" w:firstLine="0"/>
        <w:rPr>
          <w:ins w:id="1812" w:author="DIGITAL" w:date="2026-06-24T11:27:00Z"/>
          <w:rFonts w:ascii="Times New Roman" w:eastAsia="Arial MT" w:hAnsi="Times New Roman" w:cs="Arial MT"/>
          <w:sz w:val="18"/>
          <w:szCs w:val="22"/>
          <w:lang w:val="pt-PT" w:eastAsia="en-US"/>
        </w:rPr>
      </w:pPr>
      <w:ins w:id="1813" w:author="DIGITAL" w:date="2026-06-24T11:27:00Z">
        <w:r w:rsidRPr="003B69DC">
          <w:rPr>
            <w:rFonts w:ascii="Times New Roman" w:eastAsia="Arial MT" w:hAnsi="Times New Roman" w:cs="Arial MT"/>
            <w:sz w:val="18"/>
            <w:szCs w:val="22"/>
            <w:lang w:val="pt-PT" w:eastAsia="en-US"/>
          </w:rPr>
          <w:t>Identificada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qualquer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inexatidão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ou</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irregularidade,</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fiscal</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técnico</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emitirá</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notificações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para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correção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execução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serviço, determinando prazo para a correção. (</w:t>
        </w:r>
        <w:r w:rsidRPr="003B69DC">
          <w:rPr>
            <w:rFonts w:ascii="Times New Roman" w:eastAsia="Arial MT" w:hAnsi="Times New Roman" w:cs="Arial MT"/>
            <w:color w:val="287FB8"/>
            <w:sz w:val="18"/>
            <w:szCs w:val="22"/>
            <w:u w:val="single" w:color="287FB8"/>
            <w:lang w:val="pt-PT" w:eastAsia="en-US"/>
          </w:rPr>
          <w:t>Decreto nº 11.246, de 2022, art. 22, III</w:t>
        </w:r>
        <w:r w:rsidRPr="003B69DC">
          <w:rPr>
            <w:rFonts w:ascii="Times New Roman" w:eastAsia="Arial MT" w:hAnsi="Times New Roman" w:cs="Arial MT"/>
            <w:sz w:val="18"/>
            <w:szCs w:val="22"/>
            <w:lang w:val="pt-PT" w:eastAsia="en-US"/>
          </w:rPr>
          <w:t>);</w:t>
        </w:r>
      </w:ins>
    </w:p>
    <w:p w14:paraId="73785AE1" w14:textId="77777777" w:rsidR="003B69DC" w:rsidRPr="003B69DC" w:rsidRDefault="003B69DC" w:rsidP="003B69DC">
      <w:pPr>
        <w:widowControl w:val="0"/>
        <w:numPr>
          <w:ilvl w:val="2"/>
          <w:numId w:val="44"/>
        </w:numPr>
        <w:tabs>
          <w:tab w:val="left" w:pos="1170"/>
        </w:tabs>
        <w:autoSpaceDE w:val="0"/>
        <w:autoSpaceDN w:val="0"/>
        <w:spacing w:before="201" w:line="268" w:lineRule="auto"/>
        <w:ind w:right="246" w:firstLine="0"/>
        <w:rPr>
          <w:ins w:id="1814" w:author="DIGITAL" w:date="2026-06-24T11:27:00Z"/>
          <w:rFonts w:ascii="Times New Roman" w:eastAsia="Arial MT" w:hAnsi="Times New Roman" w:cs="Arial MT"/>
          <w:sz w:val="18"/>
          <w:szCs w:val="22"/>
          <w:lang w:val="pt-PT" w:eastAsia="en-US"/>
        </w:rPr>
      </w:pPr>
      <w:ins w:id="1815" w:author="DIGITAL" w:date="2026-06-24T11:27:00Z">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fiscal</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técnico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informará</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ao</w:t>
        </w:r>
        <w:r w:rsidRPr="003B69DC">
          <w:rPr>
            <w:rFonts w:ascii="Times New Roman" w:eastAsia="Arial MT" w:hAnsi="Times New Roman" w:cs="Arial MT"/>
            <w:spacing w:val="-2"/>
            <w:sz w:val="18"/>
            <w:szCs w:val="22"/>
            <w:lang w:val="pt-PT" w:eastAsia="en-US"/>
          </w:rPr>
          <w:t xml:space="preserve"> </w:t>
        </w:r>
        <w:proofErr w:type="gramStart"/>
        <w:r w:rsidRPr="003B69DC">
          <w:rPr>
            <w:rFonts w:ascii="Times New Roman" w:eastAsia="Arial MT" w:hAnsi="Times New Roman" w:cs="Arial MT"/>
            <w:sz w:val="18"/>
            <w:szCs w:val="22"/>
            <w:lang w:val="pt-PT" w:eastAsia="en-US"/>
          </w:rPr>
          <w:t>gestor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w:t>
        </w:r>
        <w:proofErr w:type="gramEnd"/>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em</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tempo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hábil,</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situação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que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demandar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decisão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ou</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adoção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medidas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que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ultrapassem sua competência, para que adote as medidas necessárias e saneadoras, se for o caso. (</w:t>
        </w:r>
        <w:r w:rsidRPr="003B69DC">
          <w:rPr>
            <w:rFonts w:ascii="Times New Roman" w:eastAsia="Arial MT" w:hAnsi="Times New Roman" w:cs="Arial MT"/>
            <w:color w:val="287FB8"/>
            <w:sz w:val="18"/>
            <w:szCs w:val="22"/>
            <w:u w:val="single" w:color="000000"/>
            <w:lang w:val="pt-PT" w:eastAsia="en-US"/>
          </w:rPr>
          <w:t>Decreto nº 11.246, de 2022, art. 22, IV</w:t>
        </w:r>
        <w:r w:rsidRPr="003B69DC">
          <w:rPr>
            <w:rFonts w:ascii="Times New Roman" w:eastAsia="Arial MT" w:hAnsi="Times New Roman" w:cs="Arial MT"/>
            <w:sz w:val="18"/>
            <w:szCs w:val="22"/>
            <w:lang w:val="pt-PT" w:eastAsia="en-US"/>
          </w:rPr>
          <w:t>).</w:t>
        </w:r>
      </w:ins>
    </w:p>
    <w:p w14:paraId="6B435A94" w14:textId="77777777" w:rsidR="003B69DC" w:rsidRPr="003B69DC" w:rsidRDefault="003B69DC" w:rsidP="003B69DC">
      <w:pPr>
        <w:widowControl w:val="0"/>
        <w:numPr>
          <w:ilvl w:val="2"/>
          <w:numId w:val="44"/>
        </w:numPr>
        <w:tabs>
          <w:tab w:val="left" w:pos="1170"/>
        </w:tabs>
        <w:autoSpaceDE w:val="0"/>
        <w:autoSpaceDN w:val="0"/>
        <w:spacing w:before="202" w:line="268" w:lineRule="auto"/>
        <w:ind w:right="820" w:firstLine="0"/>
        <w:rPr>
          <w:ins w:id="1816" w:author="DIGITAL" w:date="2026-06-24T11:27:00Z"/>
          <w:rFonts w:ascii="Times New Roman" w:eastAsia="Arial MT" w:hAnsi="Times New Roman" w:cs="Arial MT"/>
          <w:sz w:val="18"/>
          <w:szCs w:val="22"/>
          <w:lang w:val="pt-PT" w:eastAsia="en-US"/>
        </w:rPr>
      </w:pPr>
      <w:ins w:id="1817" w:author="DIGITAL" w:date="2026-06-24T11:27:00Z">
        <w:r w:rsidRPr="003B69DC">
          <w:rPr>
            <w:rFonts w:ascii="Times New Roman" w:eastAsia="Arial MT" w:hAnsi="Times New Roman" w:cs="Arial MT"/>
            <w:sz w:val="18"/>
            <w:szCs w:val="22"/>
            <w:lang w:val="pt-PT" w:eastAsia="en-US"/>
          </w:rPr>
          <w:t>No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caso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ocorrências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que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possam</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inviabilizar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execução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nas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datas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aprazadas,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fiscal</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técnico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comunicará</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fato imediatamente ao gestor do contrato. (</w:t>
        </w:r>
        <w:r w:rsidRPr="003B69DC">
          <w:rPr>
            <w:rFonts w:ascii="Times New Roman" w:eastAsia="Arial MT" w:hAnsi="Times New Roman" w:cs="Arial MT"/>
            <w:color w:val="287FB8"/>
            <w:sz w:val="18"/>
            <w:szCs w:val="22"/>
            <w:u w:val="single" w:color="287FB8"/>
            <w:lang w:val="pt-PT" w:eastAsia="en-US"/>
          </w:rPr>
          <w:t>Decreto nº 11.246, de 2022, art. 22, V</w:t>
        </w:r>
        <w:r w:rsidRPr="003B69DC">
          <w:rPr>
            <w:rFonts w:ascii="Times New Roman" w:eastAsia="Arial MT" w:hAnsi="Times New Roman" w:cs="Arial MT"/>
            <w:sz w:val="18"/>
            <w:szCs w:val="22"/>
            <w:lang w:val="pt-PT" w:eastAsia="en-US"/>
          </w:rPr>
          <w:t>).</w:t>
        </w:r>
      </w:ins>
    </w:p>
    <w:p w14:paraId="11F6CEE3" w14:textId="77777777" w:rsidR="003B69DC" w:rsidRPr="003B69DC" w:rsidRDefault="003B69DC" w:rsidP="003B69DC">
      <w:pPr>
        <w:widowControl w:val="0"/>
        <w:numPr>
          <w:ilvl w:val="2"/>
          <w:numId w:val="44"/>
        </w:numPr>
        <w:tabs>
          <w:tab w:val="left" w:pos="1170"/>
        </w:tabs>
        <w:autoSpaceDE w:val="0"/>
        <w:autoSpaceDN w:val="0"/>
        <w:spacing w:before="201" w:line="268" w:lineRule="auto"/>
        <w:ind w:right="239" w:firstLine="0"/>
        <w:rPr>
          <w:ins w:id="1818" w:author="DIGITAL" w:date="2026-06-24T11:27:00Z"/>
          <w:rFonts w:ascii="Times New Roman" w:eastAsia="Arial MT" w:hAnsi="Times New Roman" w:cs="Arial MT"/>
          <w:sz w:val="18"/>
          <w:szCs w:val="22"/>
          <w:lang w:val="pt-PT" w:eastAsia="en-US"/>
        </w:rPr>
      </w:pPr>
      <w:ins w:id="1819" w:author="DIGITAL" w:date="2026-06-24T11:27:00Z">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fiscal</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técnico</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comunicar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ao</w:t>
        </w:r>
        <w:r w:rsidRPr="003B69DC">
          <w:rPr>
            <w:rFonts w:ascii="Times New Roman" w:eastAsia="Arial MT" w:hAnsi="Times New Roman" w:cs="Arial MT"/>
            <w:spacing w:val="-2"/>
            <w:sz w:val="18"/>
            <w:szCs w:val="22"/>
            <w:lang w:val="pt-PT" w:eastAsia="en-US"/>
          </w:rPr>
          <w:t xml:space="preserve"> </w:t>
        </w:r>
        <w:proofErr w:type="gramStart"/>
        <w:r w:rsidRPr="003B69DC">
          <w:rPr>
            <w:rFonts w:ascii="Times New Roman" w:eastAsia="Arial MT" w:hAnsi="Times New Roman" w:cs="Arial MT"/>
            <w:sz w:val="18"/>
            <w:szCs w:val="22"/>
            <w:lang w:val="pt-PT" w:eastAsia="en-US"/>
          </w:rPr>
          <w:t>gestor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w:t>
        </w:r>
        <w:proofErr w:type="gramEnd"/>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em</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tempo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hábil,</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término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sob</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sua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responsabilidade,</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com</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vistas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à</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renovação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tempestiva ou à prorrogação contratual (</w:t>
        </w:r>
        <w:r w:rsidRPr="003B69DC">
          <w:rPr>
            <w:rFonts w:ascii="Times New Roman" w:eastAsia="Arial MT" w:hAnsi="Times New Roman" w:cs="Arial MT"/>
            <w:color w:val="287FB8"/>
            <w:sz w:val="18"/>
            <w:szCs w:val="22"/>
            <w:u w:val="single" w:color="287FB8"/>
            <w:lang w:val="pt-PT" w:eastAsia="en-US"/>
          </w:rPr>
          <w:t>Decreto nº 11.246, de 2022, art. 22, VII</w:t>
        </w:r>
        <w:r w:rsidRPr="003B69DC">
          <w:rPr>
            <w:rFonts w:ascii="Times New Roman" w:eastAsia="Arial MT" w:hAnsi="Times New Roman" w:cs="Arial MT"/>
            <w:sz w:val="18"/>
            <w:szCs w:val="22"/>
            <w:lang w:val="pt-PT" w:eastAsia="en-US"/>
          </w:rPr>
          <w:t>).</w:t>
        </w:r>
      </w:ins>
    </w:p>
    <w:p w14:paraId="446B9C54" w14:textId="77777777" w:rsidR="003B69DC" w:rsidRPr="003B69DC" w:rsidRDefault="003B69DC" w:rsidP="003B69DC">
      <w:pPr>
        <w:widowControl w:val="0"/>
        <w:autoSpaceDE w:val="0"/>
        <w:autoSpaceDN w:val="0"/>
        <w:spacing w:before="207"/>
        <w:ind w:left="120"/>
        <w:outlineLvl w:val="4"/>
        <w:rPr>
          <w:ins w:id="1820" w:author="DIGITAL" w:date="2026-06-24T11:27:00Z"/>
          <w:rFonts w:ascii="Times New Roman" w:eastAsia="Times New Roman" w:hAnsi="Times New Roman" w:cs="Times New Roman"/>
          <w:b/>
          <w:bCs/>
          <w:sz w:val="18"/>
          <w:szCs w:val="18"/>
          <w:lang w:val="pt-PT" w:eastAsia="en-US"/>
        </w:rPr>
      </w:pPr>
      <w:ins w:id="1821" w:author="DIGITAL" w:date="2026-06-24T11:27:00Z">
        <w:r w:rsidRPr="003B69DC">
          <w:rPr>
            <w:rFonts w:ascii="Times New Roman" w:eastAsia="Times New Roman" w:hAnsi="Times New Roman" w:cs="Times New Roman"/>
            <w:b/>
            <w:bCs/>
            <w:sz w:val="18"/>
            <w:szCs w:val="18"/>
            <w:lang w:val="pt-PT" w:eastAsia="en-US"/>
          </w:rPr>
          <w:t xml:space="preserve">Fiscalização </w:t>
        </w:r>
        <w:r w:rsidRPr="003B69DC">
          <w:rPr>
            <w:rFonts w:ascii="Times New Roman" w:eastAsia="Times New Roman" w:hAnsi="Times New Roman" w:cs="Times New Roman"/>
            <w:b/>
            <w:bCs/>
            <w:spacing w:val="-2"/>
            <w:sz w:val="18"/>
            <w:szCs w:val="18"/>
            <w:lang w:val="pt-PT" w:eastAsia="en-US"/>
          </w:rPr>
          <w:t>Administrativa</w:t>
        </w:r>
      </w:ins>
    </w:p>
    <w:p w14:paraId="6F590F64" w14:textId="77777777" w:rsidR="003B69DC" w:rsidRPr="003B69DC" w:rsidRDefault="003B69DC" w:rsidP="003B69DC">
      <w:pPr>
        <w:widowControl w:val="0"/>
        <w:autoSpaceDE w:val="0"/>
        <w:autoSpaceDN w:val="0"/>
        <w:spacing w:before="19"/>
        <w:rPr>
          <w:ins w:id="1822" w:author="DIGITAL" w:date="2026-06-24T11:27:00Z"/>
          <w:rFonts w:ascii="Times New Roman" w:eastAsia="Times New Roman" w:hAnsi="Times New Roman" w:cs="Times New Roman"/>
          <w:b/>
          <w:sz w:val="18"/>
          <w:szCs w:val="18"/>
          <w:lang w:val="pt-PT" w:eastAsia="en-US"/>
        </w:rPr>
      </w:pPr>
    </w:p>
    <w:p w14:paraId="46B0571B" w14:textId="77777777" w:rsidR="003B69DC" w:rsidRPr="003B69DC" w:rsidRDefault="003B69DC" w:rsidP="003B69DC">
      <w:pPr>
        <w:widowControl w:val="0"/>
        <w:numPr>
          <w:ilvl w:val="1"/>
          <w:numId w:val="44"/>
        </w:numPr>
        <w:tabs>
          <w:tab w:val="left" w:pos="435"/>
        </w:tabs>
        <w:autoSpaceDE w:val="0"/>
        <w:autoSpaceDN w:val="0"/>
        <w:spacing w:line="268" w:lineRule="auto"/>
        <w:ind w:right="197" w:firstLine="0"/>
        <w:rPr>
          <w:ins w:id="1823" w:author="DIGITAL" w:date="2026-06-24T11:27:00Z"/>
          <w:rFonts w:ascii="Times New Roman" w:eastAsia="Arial MT" w:hAnsi="Times New Roman" w:cs="Arial MT"/>
          <w:sz w:val="18"/>
          <w:szCs w:val="22"/>
          <w:lang w:val="pt-PT" w:eastAsia="en-US"/>
        </w:rPr>
      </w:pPr>
      <w:ins w:id="1824" w:author="DIGITAL" w:date="2026-06-24T11:27:00Z">
        <w:r w:rsidRPr="003B69DC">
          <w:rPr>
            <w:rFonts w:ascii="Times New Roman" w:eastAsia="Arial MT" w:hAnsi="Times New Roman" w:cs="Arial MT"/>
            <w:sz w:val="18"/>
            <w:szCs w:val="22"/>
            <w:lang w:val="pt-PT" w:eastAsia="en-US"/>
          </w:rPr>
          <w:t>O fiscal administrativo do serviço verificará a manutenção das condições de habilitação da contratada, acompanhará o empenho, o pagamento, as garantias,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glosas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formalização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apostilamento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termos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aditivos,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solicitando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quaisquer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documentos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comprobatórios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pertinentes,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caso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necessário</w:t>
        </w:r>
        <w:r w:rsidRPr="003B69DC">
          <w:rPr>
            <w:rFonts w:ascii="Times New Roman" w:eastAsia="Arial MT" w:hAnsi="Times New Roman" w:cs="Arial MT"/>
            <w:spacing w:val="-2"/>
            <w:sz w:val="18"/>
            <w:szCs w:val="22"/>
            <w:lang w:val="pt-PT" w:eastAsia="en-US"/>
          </w:rPr>
          <w:t xml:space="preserve"> </w:t>
        </w:r>
        <w:proofErr w:type="gramStart"/>
        <w:r w:rsidRPr="003B69DC">
          <w:rPr>
            <w:rFonts w:ascii="Times New Roman" w:eastAsia="Arial MT" w:hAnsi="Times New Roman" w:cs="Arial MT"/>
            <w:sz w:val="18"/>
            <w:szCs w:val="22"/>
            <w:lang w:val="pt-PT" w:eastAsia="en-US"/>
          </w:rPr>
          <w:t xml:space="preserve">( </w:t>
        </w:r>
        <w:proofErr w:type="gramEnd"/>
        <w:r w:rsidRPr="003B69DC">
          <w:rPr>
            <w:rFonts w:ascii="Times New Roman" w:eastAsia="Arial MT" w:hAnsi="Times New Roman" w:cs="Arial MT"/>
            <w:color w:val="287FB8"/>
            <w:sz w:val="18"/>
            <w:szCs w:val="22"/>
            <w:u w:val="single" w:color="287FB8"/>
            <w:lang w:val="pt-PT" w:eastAsia="en-US"/>
          </w:rPr>
          <w:t>Art. 23, I e II, do Decreto nº 11.246, de 2022</w:t>
        </w:r>
        <w:r w:rsidRPr="003B69DC">
          <w:rPr>
            <w:rFonts w:ascii="Times New Roman" w:eastAsia="Arial MT" w:hAnsi="Times New Roman" w:cs="Arial MT"/>
            <w:sz w:val="18"/>
            <w:szCs w:val="22"/>
            <w:lang w:val="pt-PT" w:eastAsia="en-US"/>
          </w:rPr>
          <w:t>).</w:t>
        </w:r>
      </w:ins>
    </w:p>
    <w:p w14:paraId="760A704F" w14:textId="77777777" w:rsidR="003B69DC" w:rsidRPr="003B69DC" w:rsidRDefault="003B69DC" w:rsidP="003B69DC">
      <w:pPr>
        <w:widowControl w:val="0"/>
        <w:numPr>
          <w:ilvl w:val="2"/>
          <w:numId w:val="44"/>
        </w:numPr>
        <w:tabs>
          <w:tab w:val="left" w:pos="570"/>
        </w:tabs>
        <w:autoSpaceDE w:val="0"/>
        <w:autoSpaceDN w:val="0"/>
        <w:spacing w:before="202" w:line="268" w:lineRule="auto"/>
        <w:ind w:left="120" w:right="321" w:firstLine="0"/>
        <w:rPr>
          <w:ins w:id="1825" w:author="DIGITAL" w:date="2026-06-24T11:27:00Z"/>
          <w:rFonts w:ascii="Times New Roman" w:eastAsia="Arial MT" w:hAnsi="Times New Roman" w:cs="Arial MT"/>
          <w:sz w:val="18"/>
          <w:szCs w:val="22"/>
          <w:lang w:val="pt-PT" w:eastAsia="en-US"/>
        </w:rPr>
      </w:pPr>
      <w:ins w:id="1826" w:author="DIGITAL" w:date="2026-06-24T11:27:00Z">
        <w:r w:rsidRPr="003B69DC">
          <w:rPr>
            <w:rFonts w:ascii="Times New Roman" w:eastAsia="Arial MT" w:hAnsi="Times New Roman" w:cs="Arial MT"/>
            <w:sz w:val="18"/>
            <w:szCs w:val="22"/>
            <w:lang w:val="pt-PT" w:eastAsia="en-US"/>
          </w:rPr>
          <w:t xml:space="preserve">Caso </w:t>
        </w:r>
        <w:proofErr w:type="gramStart"/>
        <w:r w:rsidRPr="003B69DC">
          <w:rPr>
            <w:rFonts w:ascii="Times New Roman" w:eastAsia="Arial MT" w:hAnsi="Times New Roman" w:cs="Arial MT"/>
            <w:sz w:val="18"/>
            <w:szCs w:val="22"/>
            <w:lang w:val="pt-PT" w:eastAsia="en-US"/>
          </w:rPr>
          <w:t>ocorram</w:t>
        </w:r>
        <w:proofErr w:type="gramEnd"/>
        <w:r w:rsidRPr="003B69DC">
          <w:rPr>
            <w:rFonts w:ascii="Times New Roman" w:eastAsia="Arial MT" w:hAnsi="Times New Roman" w:cs="Arial MT"/>
            <w:sz w:val="18"/>
            <w:szCs w:val="22"/>
            <w:lang w:val="pt-PT" w:eastAsia="en-US"/>
          </w:rPr>
          <w:t xml:space="preserve"> descumprimento das obrigações na execução dos serviços contratados, o fiscal administrativo</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atuará tempestivamente na solução 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problema,</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reportando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gestor</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para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que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tome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providências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cabíveis,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quando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ultrapassar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sua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competência;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w:t>
        </w:r>
        <w:r w:rsidRPr="003B69DC">
          <w:rPr>
            <w:rFonts w:ascii="Times New Roman" w:eastAsia="Arial MT" w:hAnsi="Times New Roman" w:cs="Arial MT"/>
            <w:color w:val="287FB8"/>
            <w:sz w:val="18"/>
            <w:szCs w:val="22"/>
            <w:u w:val="single" w:color="000000"/>
            <w:lang w:val="pt-PT" w:eastAsia="en-US"/>
          </w:rPr>
          <w:t>Decreto</w:t>
        </w:r>
        <w:r w:rsidRPr="003B69DC">
          <w:rPr>
            <w:rFonts w:ascii="Times New Roman" w:eastAsia="Arial MT" w:hAnsi="Times New Roman" w:cs="Arial MT"/>
            <w:color w:val="287FB8"/>
            <w:spacing w:val="-2"/>
            <w:sz w:val="18"/>
            <w:szCs w:val="22"/>
            <w:u w:val="single" w:color="000000"/>
            <w:lang w:val="pt-PT" w:eastAsia="en-US"/>
          </w:rPr>
          <w:t xml:space="preserve"> </w:t>
        </w:r>
        <w:r w:rsidRPr="003B69DC">
          <w:rPr>
            <w:rFonts w:ascii="Times New Roman" w:eastAsia="Arial MT" w:hAnsi="Times New Roman" w:cs="Arial MT"/>
            <w:color w:val="287FB8"/>
            <w:sz w:val="18"/>
            <w:szCs w:val="22"/>
            <w:u w:val="single" w:color="000000"/>
            <w:lang w:val="pt-PT" w:eastAsia="en-US"/>
          </w:rPr>
          <w:t>nº</w:t>
        </w:r>
        <w:r w:rsidRPr="003B69DC">
          <w:rPr>
            <w:rFonts w:ascii="Times New Roman" w:eastAsia="Arial MT" w:hAnsi="Times New Roman" w:cs="Arial MT"/>
            <w:color w:val="287FB8"/>
            <w:spacing w:val="-3"/>
            <w:sz w:val="18"/>
            <w:szCs w:val="22"/>
            <w:u w:val="single" w:color="000000"/>
            <w:lang w:val="pt-PT" w:eastAsia="en-US"/>
          </w:rPr>
          <w:t xml:space="preserve"> </w:t>
        </w:r>
        <w:r w:rsidRPr="003B69DC">
          <w:rPr>
            <w:rFonts w:ascii="Times New Roman" w:eastAsia="Arial MT" w:hAnsi="Times New Roman" w:cs="Arial MT"/>
            <w:color w:val="287FB8"/>
            <w:sz w:val="18"/>
            <w:szCs w:val="22"/>
            <w:u w:val="single" w:color="000000"/>
            <w:lang w:val="pt-PT" w:eastAsia="en-US"/>
          </w:rPr>
          <w:t>11.246,</w:t>
        </w:r>
        <w:r w:rsidRPr="003B69DC">
          <w:rPr>
            <w:rFonts w:ascii="Times New Roman" w:eastAsia="Arial MT" w:hAnsi="Times New Roman" w:cs="Arial MT"/>
            <w:color w:val="287FB8"/>
            <w:spacing w:val="-2"/>
            <w:sz w:val="18"/>
            <w:szCs w:val="22"/>
            <w:u w:val="single" w:color="000000"/>
            <w:lang w:val="pt-PT" w:eastAsia="en-US"/>
          </w:rPr>
          <w:t xml:space="preserve"> </w:t>
        </w:r>
        <w:r w:rsidRPr="003B69DC">
          <w:rPr>
            <w:rFonts w:ascii="Times New Roman" w:eastAsia="Arial MT" w:hAnsi="Times New Roman" w:cs="Arial MT"/>
            <w:color w:val="287FB8"/>
            <w:sz w:val="18"/>
            <w:szCs w:val="22"/>
            <w:u w:val="single" w:color="000000"/>
            <w:lang w:val="pt-PT" w:eastAsia="en-US"/>
          </w:rPr>
          <w:t>de</w:t>
        </w:r>
        <w:r w:rsidRPr="003B69DC">
          <w:rPr>
            <w:rFonts w:ascii="Times New Roman" w:eastAsia="Arial MT" w:hAnsi="Times New Roman" w:cs="Arial MT"/>
            <w:color w:val="287FB8"/>
            <w:spacing w:val="-3"/>
            <w:sz w:val="18"/>
            <w:szCs w:val="22"/>
            <w:u w:val="single" w:color="000000"/>
            <w:lang w:val="pt-PT" w:eastAsia="en-US"/>
          </w:rPr>
          <w:t xml:space="preserve"> </w:t>
        </w:r>
        <w:r w:rsidRPr="003B69DC">
          <w:rPr>
            <w:rFonts w:ascii="Times New Roman" w:eastAsia="Arial MT" w:hAnsi="Times New Roman" w:cs="Arial MT"/>
            <w:color w:val="287FB8"/>
            <w:sz w:val="18"/>
            <w:szCs w:val="22"/>
            <w:u w:val="single" w:color="000000"/>
            <w:lang w:val="pt-PT" w:eastAsia="en-US"/>
          </w:rPr>
          <w:t>2022,</w:t>
        </w:r>
        <w:r w:rsidRPr="003B69DC">
          <w:rPr>
            <w:rFonts w:ascii="Times New Roman" w:eastAsia="Arial MT" w:hAnsi="Times New Roman" w:cs="Arial MT"/>
            <w:color w:val="287FB8"/>
            <w:spacing w:val="-2"/>
            <w:sz w:val="18"/>
            <w:szCs w:val="22"/>
            <w:u w:val="single" w:color="000000"/>
            <w:lang w:val="pt-PT" w:eastAsia="en-US"/>
          </w:rPr>
          <w:t xml:space="preserve"> </w:t>
        </w:r>
        <w:r w:rsidRPr="003B69DC">
          <w:rPr>
            <w:rFonts w:ascii="Times New Roman" w:eastAsia="Arial MT" w:hAnsi="Times New Roman" w:cs="Arial MT"/>
            <w:color w:val="287FB8"/>
            <w:sz w:val="18"/>
            <w:szCs w:val="22"/>
            <w:u w:val="single" w:color="000000"/>
            <w:lang w:val="pt-PT" w:eastAsia="en-US"/>
          </w:rPr>
          <w:t>art.</w:t>
        </w:r>
        <w:r w:rsidRPr="003B69DC">
          <w:rPr>
            <w:rFonts w:ascii="Times New Roman" w:eastAsia="Arial MT" w:hAnsi="Times New Roman" w:cs="Arial MT"/>
            <w:color w:val="287FB8"/>
            <w:spacing w:val="-2"/>
            <w:sz w:val="18"/>
            <w:szCs w:val="22"/>
            <w:u w:val="single" w:color="000000"/>
            <w:lang w:val="pt-PT" w:eastAsia="en-US"/>
          </w:rPr>
          <w:t xml:space="preserve"> </w:t>
        </w:r>
        <w:r w:rsidRPr="003B69DC">
          <w:rPr>
            <w:rFonts w:ascii="Times New Roman" w:eastAsia="Arial MT" w:hAnsi="Times New Roman" w:cs="Arial MT"/>
            <w:color w:val="287FB8"/>
            <w:sz w:val="18"/>
            <w:szCs w:val="22"/>
            <w:u w:val="single" w:color="000000"/>
            <w:lang w:val="pt-PT" w:eastAsia="en-US"/>
          </w:rPr>
          <w:t>23,</w:t>
        </w:r>
        <w:r w:rsidRPr="003B69DC">
          <w:rPr>
            <w:rFonts w:ascii="Times New Roman" w:eastAsia="Arial MT" w:hAnsi="Times New Roman" w:cs="Arial MT"/>
            <w:color w:val="287FB8"/>
            <w:sz w:val="18"/>
            <w:szCs w:val="22"/>
            <w:lang w:val="pt-PT" w:eastAsia="en-US"/>
          </w:rPr>
          <w:t xml:space="preserve"> </w:t>
        </w:r>
        <w:r w:rsidRPr="003B69DC">
          <w:rPr>
            <w:rFonts w:ascii="Times New Roman" w:eastAsia="Arial MT" w:hAnsi="Times New Roman" w:cs="Arial MT"/>
            <w:color w:val="287FB8"/>
            <w:spacing w:val="-4"/>
            <w:sz w:val="18"/>
            <w:szCs w:val="22"/>
            <w:u w:val="single" w:color="000000"/>
            <w:lang w:val="pt-PT" w:eastAsia="en-US"/>
          </w:rPr>
          <w:t>IV</w:t>
        </w:r>
        <w:r w:rsidRPr="003B69DC">
          <w:rPr>
            <w:rFonts w:ascii="Times New Roman" w:eastAsia="Arial MT" w:hAnsi="Times New Roman" w:cs="Arial MT"/>
            <w:spacing w:val="-4"/>
            <w:sz w:val="18"/>
            <w:szCs w:val="22"/>
            <w:lang w:val="pt-PT" w:eastAsia="en-US"/>
          </w:rPr>
          <w:t>).</w:t>
        </w:r>
      </w:ins>
    </w:p>
    <w:p w14:paraId="09838E2C" w14:textId="77777777" w:rsidR="003B69DC" w:rsidRPr="003B69DC" w:rsidRDefault="003B69DC" w:rsidP="003B69DC">
      <w:pPr>
        <w:widowControl w:val="0"/>
        <w:autoSpaceDE w:val="0"/>
        <w:autoSpaceDN w:val="0"/>
        <w:spacing w:before="206"/>
        <w:ind w:left="120"/>
        <w:outlineLvl w:val="4"/>
        <w:rPr>
          <w:ins w:id="1827" w:author="DIGITAL" w:date="2026-06-24T11:27:00Z"/>
          <w:rFonts w:ascii="Times New Roman" w:eastAsia="Times New Roman" w:hAnsi="Times New Roman" w:cs="Times New Roman"/>
          <w:b/>
          <w:bCs/>
          <w:sz w:val="18"/>
          <w:szCs w:val="18"/>
          <w:lang w:val="pt-PT" w:eastAsia="en-US"/>
        </w:rPr>
      </w:pPr>
      <w:ins w:id="1828" w:author="DIGITAL" w:date="2026-06-24T11:27:00Z">
        <w:r w:rsidRPr="003B69DC">
          <w:rPr>
            <w:rFonts w:ascii="Times New Roman" w:eastAsia="Times New Roman" w:hAnsi="Times New Roman" w:cs="Times New Roman"/>
            <w:b/>
            <w:bCs/>
            <w:sz w:val="18"/>
            <w:szCs w:val="18"/>
            <w:lang w:val="pt-PT" w:eastAsia="en-US"/>
          </w:rPr>
          <w:t>Gestor</w:t>
        </w:r>
        <w:r w:rsidRPr="003B69DC">
          <w:rPr>
            <w:rFonts w:ascii="Times New Roman" w:eastAsia="Times New Roman" w:hAnsi="Times New Roman" w:cs="Times New Roman"/>
            <w:b/>
            <w:bCs/>
            <w:spacing w:val="-4"/>
            <w:sz w:val="18"/>
            <w:szCs w:val="18"/>
            <w:lang w:val="pt-PT" w:eastAsia="en-US"/>
          </w:rPr>
          <w:t xml:space="preserve"> </w:t>
        </w:r>
        <w:r w:rsidRPr="003B69DC">
          <w:rPr>
            <w:rFonts w:ascii="Times New Roman" w:eastAsia="Times New Roman" w:hAnsi="Times New Roman" w:cs="Times New Roman"/>
            <w:b/>
            <w:bCs/>
            <w:sz w:val="18"/>
            <w:szCs w:val="18"/>
            <w:lang w:val="pt-PT" w:eastAsia="en-US"/>
          </w:rPr>
          <w:t>do</w:t>
        </w:r>
        <w:r w:rsidRPr="003B69DC">
          <w:rPr>
            <w:rFonts w:ascii="Times New Roman" w:eastAsia="Times New Roman" w:hAnsi="Times New Roman" w:cs="Times New Roman"/>
            <w:b/>
            <w:bCs/>
            <w:spacing w:val="-2"/>
            <w:sz w:val="18"/>
            <w:szCs w:val="18"/>
            <w:lang w:val="pt-PT" w:eastAsia="en-US"/>
          </w:rPr>
          <w:t xml:space="preserve"> Serviço</w:t>
        </w:r>
      </w:ins>
    </w:p>
    <w:p w14:paraId="16F1F10C" w14:textId="77777777" w:rsidR="003B69DC" w:rsidRPr="003B69DC" w:rsidRDefault="003B69DC" w:rsidP="003B69DC">
      <w:pPr>
        <w:widowControl w:val="0"/>
        <w:autoSpaceDE w:val="0"/>
        <w:autoSpaceDN w:val="0"/>
        <w:spacing w:before="19"/>
        <w:rPr>
          <w:ins w:id="1829" w:author="DIGITAL" w:date="2026-06-24T11:27:00Z"/>
          <w:rFonts w:ascii="Times New Roman" w:eastAsia="Times New Roman" w:hAnsi="Times New Roman" w:cs="Times New Roman"/>
          <w:b/>
          <w:sz w:val="18"/>
          <w:szCs w:val="18"/>
          <w:lang w:val="pt-PT" w:eastAsia="en-US"/>
        </w:rPr>
      </w:pPr>
    </w:p>
    <w:p w14:paraId="5AB922A3" w14:textId="77777777" w:rsidR="003B69DC" w:rsidRPr="003B69DC" w:rsidRDefault="003B69DC" w:rsidP="003B69DC">
      <w:pPr>
        <w:widowControl w:val="0"/>
        <w:numPr>
          <w:ilvl w:val="1"/>
          <w:numId w:val="43"/>
        </w:numPr>
        <w:tabs>
          <w:tab w:val="left" w:pos="525"/>
        </w:tabs>
        <w:autoSpaceDE w:val="0"/>
        <w:autoSpaceDN w:val="0"/>
        <w:spacing w:line="268" w:lineRule="auto"/>
        <w:ind w:right="274" w:firstLine="0"/>
        <w:rPr>
          <w:ins w:id="1830" w:author="DIGITAL" w:date="2026-06-24T11:27:00Z"/>
          <w:rFonts w:ascii="Times New Roman" w:eastAsia="Arial MT" w:hAnsi="Times New Roman" w:cs="Arial MT"/>
          <w:sz w:val="18"/>
          <w:szCs w:val="22"/>
          <w:lang w:val="pt-PT" w:eastAsia="en-US"/>
        </w:rPr>
      </w:pPr>
      <w:ins w:id="1831" w:author="DIGITAL" w:date="2026-06-24T11:27:00Z">
        <w:r w:rsidRPr="003B69DC">
          <w:rPr>
            <w:rFonts w:ascii="Times New Roman" w:eastAsia="Arial MT" w:hAnsi="Times New Roman" w:cs="Arial MT"/>
            <w:sz w:val="18"/>
            <w:szCs w:val="22"/>
            <w:lang w:val="pt-PT" w:eastAsia="en-US"/>
          </w:rPr>
          <w:t xml:space="preserve">O gestor do serviço coordenará a atualização do processo de acompanhamento e fiscalização do serviço contendo todos os registros formais da execução no histórico de </w:t>
        </w:r>
        <w:proofErr w:type="gramStart"/>
        <w:r w:rsidRPr="003B69DC">
          <w:rPr>
            <w:rFonts w:ascii="Times New Roman" w:eastAsia="Arial MT" w:hAnsi="Times New Roman" w:cs="Arial MT"/>
            <w:sz w:val="18"/>
            <w:szCs w:val="22"/>
            <w:lang w:val="pt-PT" w:eastAsia="en-US"/>
          </w:rPr>
          <w:t>gerenciamento ,</w:t>
        </w:r>
        <w:proofErr w:type="gramEnd"/>
        <w:r w:rsidRPr="003B69DC">
          <w:rPr>
            <w:rFonts w:ascii="Times New Roman" w:eastAsia="Arial MT" w:hAnsi="Times New Roman" w:cs="Arial MT"/>
            <w:sz w:val="18"/>
            <w:szCs w:val="22"/>
            <w:lang w:val="pt-PT" w:eastAsia="en-US"/>
          </w:rPr>
          <w:t xml:space="preserve"> a exemplo da ordem de serviço, do registro de ocorrências, das alterações e das prorrogações , elaborando relatório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com</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vistas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à</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verificação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necessidade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adequações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para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fins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atendimento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finalidade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administração.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w:t>
        </w:r>
        <w:r w:rsidRPr="003B69DC">
          <w:rPr>
            <w:rFonts w:ascii="Times New Roman" w:eastAsia="Arial MT" w:hAnsi="Times New Roman" w:cs="Arial MT"/>
            <w:color w:val="287FB8"/>
            <w:sz w:val="18"/>
            <w:szCs w:val="22"/>
            <w:u w:val="single" w:color="000000"/>
            <w:lang w:val="pt-PT" w:eastAsia="en-US"/>
          </w:rPr>
          <w:t>Decreto</w:t>
        </w:r>
        <w:r w:rsidRPr="003B69DC">
          <w:rPr>
            <w:rFonts w:ascii="Times New Roman" w:eastAsia="Arial MT" w:hAnsi="Times New Roman" w:cs="Arial MT"/>
            <w:color w:val="287FB8"/>
            <w:spacing w:val="-2"/>
            <w:sz w:val="18"/>
            <w:szCs w:val="22"/>
            <w:u w:val="single" w:color="000000"/>
            <w:lang w:val="pt-PT" w:eastAsia="en-US"/>
          </w:rPr>
          <w:t xml:space="preserve"> </w:t>
        </w:r>
        <w:r w:rsidRPr="003B69DC">
          <w:rPr>
            <w:rFonts w:ascii="Times New Roman" w:eastAsia="Arial MT" w:hAnsi="Times New Roman" w:cs="Arial MT"/>
            <w:color w:val="287FB8"/>
            <w:sz w:val="18"/>
            <w:szCs w:val="22"/>
            <w:u w:val="single" w:color="000000"/>
            <w:lang w:val="pt-PT" w:eastAsia="en-US"/>
          </w:rPr>
          <w:t>nº</w:t>
        </w:r>
        <w:r w:rsidRPr="003B69DC">
          <w:rPr>
            <w:rFonts w:ascii="Times New Roman" w:eastAsia="Arial MT" w:hAnsi="Times New Roman" w:cs="Arial MT"/>
            <w:color w:val="287FB8"/>
            <w:spacing w:val="-3"/>
            <w:sz w:val="18"/>
            <w:szCs w:val="22"/>
            <w:u w:val="single" w:color="000000"/>
            <w:lang w:val="pt-PT" w:eastAsia="en-US"/>
          </w:rPr>
          <w:t xml:space="preserve"> </w:t>
        </w:r>
        <w:r w:rsidRPr="003B69DC">
          <w:rPr>
            <w:rFonts w:ascii="Times New Roman" w:eastAsia="Arial MT" w:hAnsi="Times New Roman" w:cs="Arial MT"/>
            <w:color w:val="287FB8"/>
            <w:sz w:val="18"/>
            <w:szCs w:val="22"/>
            <w:u w:val="single" w:color="000000"/>
            <w:lang w:val="pt-PT" w:eastAsia="en-US"/>
          </w:rPr>
          <w:t>11.246,</w:t>
        </w:r>
        <w:r w:rsidRPr="003B69DC">
          <w:rPr>
            <w:rFonts w:ascii="Times New Roman" w:eastAsia="Arial MT" w:hAnsi="Times New Roman" w:cs="Arial MT"/>
            <w:color w:val="287FB8"/>
            <w:sz w:val="18"/>
            <w:szCs w:val="22"/>
            <w:lang w:val="pt-PT" w:eastAsia="en-US"/>
          </w:rPr>
          <w:t xml:space="preserve"> </w:t>
        </w:r>
        <w:r w:rsidRPr="003B69DC">
          <w:rPr>
            <w:rFonts w:ascii="Times New Roman" w:eastAsia="Arial MT" w:hAnsi="Times New Roman" w:cs="Arial MT"/>
            <w:color w:val="287FB8"/>
            <w:sz w:val="18"/>
            <w:szCs w:val="22"/>
            <w:u w:val="single" w:color="000000"/>
            <w:lang w:val="pt-PT" w:eastAsia="en-US"/>
          </w:rPr>
          <w:t>de 2022, art. 21, IV</w:t>
        </w:r>
        <w:r w:rsidRPr="003B69DC">
          <w:rPr>
            <w:rFonts w:ascii="Times New Roman" w:eastAsia="Arial MT" w:hAnsi="Times New Roman" w:cs="Arial MT"/>
            <w:sz w:val="18"/>
            <w:szCs w:val="22"/>
            <w:lang w:val="pt-PT" w:eastAsia="en-US"/>
          </w:rPr>
          <w:t>).</w:t>
        </w:r>
      </w:ins>
    </w:p>
    <w:p w14:paraId="0B72B9C9" w14:textId="77777777" w:rsidR="003B69DC" w:rsidRPr="003B69DC" w:rsidRDefault="003B69DC" w:rsidP="003B69DC">
      <w:pPr>
        <w:widowControl w:val="0"/>
        <w:numPr>
          <w:ilvl w:val="1"/>
          <w:numId w:val="43"/>
        </w:numPr>
        <w:tabs>
          <w:tab w:val="left" w:pos="525"/>
        </w:tabs>
        <w:autoSpaceDE w:val="0"/>
        <w:autoSpaceDN w:val="0"/>
        <w:spacing w:before="202" w:line="268" w:lineRule="auto"/>
        <w:ind w:right="450" w:firstLine="0"/>
        <w:rPr>
          <w:ins w:id="1832" w:author="DIGITAL" w:date="2026-06-24T11:27:00Z"/>
          <w:rFonts w:ascii="Times New Roman" w:eastAsia="Arial MT" w:hAnsi="Times New Roman" w:cs="Arial MT"/>
          <w:sz w:val="18"/>
          <w:szCs w:val="22"/>
          <w:lang w:val="pt-PT" w:eastAsia="en-US"/>
        </w:rPr>
      </w:pPr>
      <w:ins w:id="1833" w:author="DIGITAL" w:date="2026-06-24T11:27:00Z">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gestor</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acompanhará</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registros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realizados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pelos</w:t>
        </w:r>
        <w:r w:rsidRPr="003B69DC">
          <w:rPr>
            <w:rFonts w:ascii="Times New Roman" w:eastAsia="Arial MT" w:hAnsi="Times New Roman" w:cs="Arial MT"/>
            <w:spacing w:val="-2"/>
            <w:sz w:val="18"/>
            <w:szCs w:val="22"/>
            <w:lang w:val="pt-PT" w:eastAsia="en-US"/>
          </w:rPr>
          <w:t xml:space="preserve"> </w:t>
        </w:r>
        <w:proofErr w:type="gramStart"/>
        <w:r w:rsidRPr="003B69DC">
          <w:rPr>
            <w:rFonts w:ascii="Times New Roman" w:eastAsia="Arial MT" w:hAnsi="Times New Roman" w:cs="Arial MT"/>
            <w:sz w:val="18"/>
            <w:szCs w:val="22"/>
            <w:lang w:val="pt-PT" w:eastAsia="en-US"/>
          </w:rPr>
          <w:t>fiscais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w:t>
        </w:r>
        <w:proofErr w:type="gramEnd"/>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todas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ocorrências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relacionadas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à</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execução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e</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medidas adotadas, informando, se for o caso, à autoridade superior àquelas que ultrapassarem a sua competência. (</w:t>
        </w:r>
        <w:r w:rsidRPr="003B69DC">
          <w:rPr>
            <w:rFonts w:ascii="Times New Roman" w:eastAsia="Arial MT" w:hAnsi="Times New Roman" w:cs="Arial MT"/>
            <w:color w:val="287FB8"/>
            <w:sz w:val="18"/>
            <w:szCs w:val="22"/>
            <w:u w:val="single" w:color="287FB8"/>
            <w:lang w:val="pt-PT" w:eastAsia="en-US"/>
          </w:rPr>
          <w:t>Decreto nº 11.246, de 2022, art. 21, II</w:t>
        </w:r>
        <w:r w:rsidRPr="003B69DC">
          <w:rPr>
            <w:rFonts w:ascii="Times New Roman" w:eastAsia="Arial MT" w:hAnsi="Times New Roman" w:cs="Arial MT"/>
            <w:sz w:val="18"/>
            <w:szCs w:val="22"/>
            <w:lang w:val="pt-PT" w:eastAsia="en-US"/>
          </w:rPr>
          <w:t>).</w:t>
        </w:r>
      </w:ins>
    </w:p>
    <w:p w14:paraId="301429CA" w14:textId="77777777" w:rsidR="00137ED2" w:rsidRDefault="00137ED2" w:rsidP="00137ED2">
      <w:pPr>
        <w:widowControl w:val="0"/>
        <w:autoSpaceDE w:val="0"/>
        <w:autoSpaceDN w:val="0"/>
        <w:spacing w:line="268" w:lineRule="auto"/>
        <w:ind w:left="120"/>
        <w:rPr>
          <w:ins w:id="1834" w:author="DIGITAL" w:date="2026-06-24T11:27:00Z"/>
          <w:rFonts w:ascii="Times New Roman" w:eastAsia="Arial MT" w:hAnsi="Times New Roman" w:cs="Arial MT"/>
          <w:sz w:val="18"/>
          <w:szCs w:val="22"/>
          <w:lang w:val="pt-PT" w:eastAsia="en-US"/>
        </w:rPr>
      </w:pPr>
    </w:p>
    <w:p w14:paraId="09F2D6CA" w14:textId="77777777" w:rsidR="003B69DC" w:rsidRDefault="003B69DC">
      <w:pPr>
        <w:widowControl w:val="0"/>
        <w:autoSpaceDE w:val="0"/>
        <w:autoSpaceDN w:val="0"/>
        <w:spacing w:line="268" w:lineRule="auto"/>
        <w:rPr>
          <w:ins w:id="1835" w:author="DIGITAL" w:date="2026-06-24T11:27:00Z"/>
          <w:rFonts w:ascii="Times New Roman" w:eastAsia="Arial MT" w:hAnsi="Times New Roman" w:cs="Arial MT"/>
          <w:sz w:val="18"/>
          <w:szCs w:val="22"/>
          <w:lang w:val="pt-PT" w:eastAsia="en-US"/>
        </w:rPr>
        <w:pPrChange w:id="1836" w:author="DIGITAL" w:date="2026-06-24T11:27:00Z">
          <w:pPr>
            <w:widowControl w:val="0"/>
            <w:autoSpaceDE w:val="0"/>
            <w:autoSpaceDN w:val="0"/>
            <w:spacing w:line="268" w:lineRule="auto"/>
            <w:ind w:left="120"/>
          </w:pPr>
        </w:pPrChange>
      </w:pPr>
    </w:p>
    <w:p w14:paraId="3D1D39A7" w14:textId="77777777" w:rsidR="003B69DC" w:rsidRPr="003B69DC" w:rsidRDefault="003B69DC" w:rsidP="003B69DC">
      <w:pPr>
        <w:widowControl w:val="0"/>
        <w:numPr>
          <w:ilvl w:val="1"/>
          <w:numId w:val="43"/>
        </w:numPr>
        <w:tabs>
          <w:tab w:val="left" w:pos="525"/>
        </w:tabs>
        <w:autoSpaceDE w:val="0"/>
        <w:autoSpaceDN w:val="0"/>
        <w:spacing w:before="75" w:line="268" w:lineRule="auto"/>
        <w:ind w:right="252" w:firstLine="0"/>
        <w:rPr>
          <w:ins w:id="1837" w:author="DIGITAL" w:date="2026-06-24T11:28:00Z"/>
          <w:rFonts w:ascii="Times New Roman" w:eastAsia="Arial MT" w:hAnsi="Times New Roman" w:cs="Arial MT"/>
          <w:sz w:val="18"/>
          <w:szCs w:val="22"/>
          <w:lang w:val="pt-PT" w:eastAsia="en-US"/>
        </w:rPr>
      </w:pPr>
      <w:ins w:id="1838" w:author="DIGITAL" w:date="2026-06-24T11:28:00Z">
        <w:r w:rsidRPr="003B69DC">
          <w:rPr>
            <w:rFonts w:ascii="Times New Roman" w:eastAsia="Arial MT" w:hAnsi="Times New Roman" w:cs="Arial MT"/>
            <w:sz w:val="18"/>
            <w:szCs w:val="22"/>
            <w:lang w:val="pt-PT" w:eastAsia="en-US"/>
          </w:rPr>
          <w:t>O gestor do serviço acompanhará a manutenção das condições de habilitação da contratada, para fins de empenho de despesa e pagamento, e anotará</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problemas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que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obstem</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fluxo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normal</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liquidação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pagamento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despesa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no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relatório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riscos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eventuais.</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w:t>
        </w:r>
        <w:r w:rsidRPr="003B69DC">
          <w:rPr>
            <w:rFonts w:ascii="Times New Roman" w:eastAsia="Arial MT" w:hAnsi="Times New Roman" w:cs="Arial MT"/>
            <w:color w:val="287FB8"/>
            <w:sz w:val="18"/>
            <w:szCs w:val="22"/>
            <w:u w:val="single" w:color="287FB8"/>
            <w:lang w:val="pt-PT" w:eastAsia="en-US"/>
          </w:rPr>
          <w:t>Decreto</w:t>
        </w:r>
        <w:r w:rsidRPr="003B69DC">
          <w:rPr>
            <w:rFonts w:ascii="Times New Roman" w:eastAsia="Arial MT" w:hAnsi="Times New Roman" w:cs="Arial MT"/>
            <w:color w:val="287FB8"/>
            <w:spacing w:val="-2"/>
            <w:sz w:val="18"/>
            <w:szCs w:val="22"/>
            <w:u w:val="single" w:color="287FB8"/>
            <w:lang w:val="pt-PT" w:eastAsia="en-US"/>
          </w:rPr>
          <w:t xml:space="preserve"> </w:t>
        </w:r>
        <w:r w:rsidRPr="003B69DC">
          <w:rPr>
            <w:rFonts w:ascii="Times New Roman" w:eastAsia="Arial MT" w:hAnsi="Times New Roman" w:cs="Arial MT"/>
            <w:color w:val="287FB8"/>
            <w:sz w:val="18"/>
            <w:szCs w:val="22"/>
            <w:u w:val="single" w:color="287FB8"/>
            <w:lang w:val="pt-PT" w:eastAsia="en-US"/>
          </w:rPr>
          <w:t>nº</w:t>
        </w:r>
        <w:r w:rsidRPr="003B69DC">
          <w:rPr>
            <w:rFonts w:ascii="Times New Roman" w:eastAsia="Arial MT" w:hAnsi="Times New Roman" w:cs="Arial MT"/>
            <w:color w:val="287FB8"/>
            <w:spacing w:val="-3"/>
            <w:sz w:val="18"/>
            <w:szCs w:val="22"/>
            <w:u w:val="single" w:color="287FB8"/>
            <w:lang w:val="pt-PT" w:eastAsia="en-US"/>
          </w:rPr>
          <w:t xml:space="preserve"> </w:t>
        </w:r>
        <w:r w:rsidRPr="003B69DC">
          <w:rPr>
            <w:rFonts w:ascii="Times New Roman" w:eastAsia="Arial MT" w:hAnsi="Times New Roman" w:cs="Arial MT"/>
            <w:color w:val="287FB8"/>
            <w:sz w:val="18"/>
            <w:szCs w:val="22"/>
            <w:u w:val="single" w:color="287FB8"/>
            <w:lang w:val="pt-PT" w:eastAsia="en-US"/>
          </w:rPr>
          <w:t>11.246,</w:t>
        </w:r>
        <w:r w:rsidRPr="003B69DC">
          <w:rPr>
            <w:rFonts w:ascii="Times New Roman" w:eastAsia="Arial MT" w:hAnsi="Times New Roman" w:cs="Arial MT"/>
            <w:color w:val="287FB8"/>
            <w:spacing w:val="-2"/>
            <w:sz w:val="18"/>
            <w:szCs w:val="22"/>
            <w:u w:val="single" w:color="287FB8"/>
            <w:lang w:val="pt-PT" w:eastAsia="en-US"/>
          </w:rPr>
          <w:t xml:space="preserve"> </w:t>
        </w:r>
        <w:r w:rsidRPr="003B69DC">
          <w:rPr>
            <w:rFonts w:ascii="Times New Roman" w:eastAsia="Arial MT" w:hAnsi="Times New Roman" w:cs="Arial MT"/>
            <w:color w:val="287FB8"/>
            <w:sz w:val="18"/>
            <w:szCs w:val="22"/>
            <w:u w:val="single" w:color="287FB8"/>
            <w:lang w:val="pt-PT" w:eastAsia="en-US"/>
          </w:rPr>
          <w:t>de</w:t>
        </w:r>
        <w:r w:rsidRPr="003B69DC">
          <w:rPr>
            <w:rFonts w:ascii="Times New Roman" w:eastAsia="Arial MT" w:hAnsi="Times New Roman" w:cs="Arial MT"/>
            <w:color w:val="287FB8"/>
            <w:spacing w:val="-3"/>
            <w:sz w:val="18"/>
            <w:szCs w:val="22"/>
            <w:u w:val="single" w:color="287FB8"/>
            <w:lang w:val="pt-PT" w:eastAsia="en-US"/>
          </w:rPr>
          <w:t xml:space="preserve"> </w:t>
        </w:r>
        <w:r w:rsidRPr="003B69DC">
          <w:rPr>
            <w:rFonts w:ascii="Times New Roman" w:eastAsia="Arial MT" w:hAnsi="Times New Roman" w:cs="Arial MT"/>
            <w:color w:val="287FB8"/>
            <w:sz w:val="18"/>
            <w:szCs w:val="22"/>
            <w:u w:val="single" w:color="287FB8"/>
            <w:lang w:val="pt-PT" w:eastAsia="en-US"/>
          </w:rPr>
          <w:t>2022,</w:t>
        </w:r>
        <w:r w:rsidRPr="003B69DC">
          <w:rPr>
            <w:rFonts w:ascii="Times New Roman" w:eastAsia="Arial MT" w:hAnsi="Times New Roman" w:cs="Arial MT"/>
            <w:color w:val="287FB8"/>
            <w:sz w:val="18"/>
            <w:szCs w:val="22"/>
            <w:lang w:val="pt-PT" w:eastAsia="en-US"/>
          </w:rPr>
          <w:t xml:space="preserve"> </w:t>
        </w:r>
        <w:r w:rsidRPr="003B69DC">
          <w:rPr>
            <w:rFonts w:ascii="Times New Roman" w:eastAsia="Arial MT" w:hAnsi="Times New Roman" w:cs="Arial MT"/>
            <w:color w:val="287FB8"/>
            <w:sz w:val="18"/>
            <w:szCs w:val="22"/>
            <w:u w:val="single" w:color="287FB8"/>
            <w:lang w:val="pt-PT" w:eastAsia="en-US"/>
          </w:rPr>
          <w:t>art. 21, III</w:t>
        </w:r>
        <w:r w:rsidRPr="003B69DC">
          <w:rPr>
            <w:rFonts w:ascii="Times New Roman" w:eastAsia="Arial MT" w:hAnsi="Times New Roman" w:cs="Arial MT"/>
            <w:sz w:val="18"/>
            <w:szCs w:val="22"/>
            <w:lang w:val="pt-PT" w:eastAsia="en-US"/>
          </w:rPr>
          <w:t>).</w:t>
        </w:r>
      </w:ins>
    </w:p>
    <w:p w14:paraId="253981BA" w14:textId="77777777" w:rsidR="003B69DC" w:rsidRPr="003B69DC" w:rsidRDefault="003B69DC" w:rsidP="003B69DC">
      <w:pPr>
        <w:widowControl w:val="0"/>
        <w:numPr>
          <w:ilvl w:val="1"/>
          <w:numId w:val="43"/>
        </w:numPr>
        <w:tabs>
          <w:tab w:val="left" w:pos="525"/>
        </w:tabs>
        <w:autoSpaceDE w:val="0"/>
        <w:autoSpaceDN w:val="0"/>
        <w:spacing w:before="201" w:line="268" w:lineRule="auto"/>
        <w:ind w:right="195" w:firstLine="0"/>
        <w:rPr>
          <w:ins w:id="1839" w:author="DIGITAL" w:date="2026-06-24T11:28:00Z"/>
          <w:rFonts w:ascii="Times New Roman" w:eastAsia="Arial MT" w:hAnsi="Times New Roman" w:cs="Arial MT"/>
          <w:sz w:val="18"/>
          <w:szCs w:val="22"/>
          <w:lang w:val="pt-PT" w:eastAsia="en-US"/>
        </w:rPr>
      </w:pPr>
      <w:ins w:id="1840" w:author="DIGITAL" w:date="2026-06-24T11:28:00Z">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gestor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emitirá</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documento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comprobatório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avaliação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realizada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pelos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fiscais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técnico,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administrativo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setorial</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quanto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cumprimento de obrigações assumidas pelo contratado, com menção ao seu desempenho na execução contratual, baseado nos indicadores objetivamente definidos e aferidos, e</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eventuais</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penalidades</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aplicadas, devendo constar do cadastro de</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atesto de</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cumprimento de</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obrigações. (</w:t>
        </w:r>
        <w:r w:rsidRPr="003B69DC">
          <w:rPr>
            <w:rFonts w:ascii="Times New Roman" w:eastAsia="Arial MT" w:hAnsi="Times New Roman" w:cs="Arial MT"/>
            <w:color w:val="287FB8"/>
            <w:sz w:val="18"/>
            <w:szCs w:val="22"/>
            <w:u w:val="single" w:color="287FB8"/>
            <w:lang w:val="pt-PT" w:eastAsia="en-US"/>
          </w:rPr>
          <w:t>Decreto nº</w:t>
        </w:r>
        <w:r w:rsidRPr="003B69DC">
          <w:rPr>
            <w:rFonts w:ascii="Times New Roman" w:eastAsia="Arial MT" w:hAnsi="Times New Roman" w:cs="Arial MT"/>
            <w:color w:val="287FB8"/>
            <w:spacing w:val="-1"/>
            <w:sz w:val="18"/>
            <w:szCs w:val="22"/>
            <w:u w:val="single" w:color="287FB8"/>
            <w:lang w:val="pt-PT" w:eastAsia="en-US"/>
          </w:rPr>
          <w:t xml:space="preserve"> </w:t>
        </w:r>
        <w:r w:rsidRPr="003B69DC">
          <w:rPr>
            <w:rFonts w:ascii="Times New Roman" w:eastAsia="Arial MT" w:hAnsi="Times New Roman" w:cs="Arial MT"/>
            <w:color w:val="287FB8"/>
            <w:sz w:val="18"/>
            <w:szCs w:val="22"/>
            <w:u w:val="single" w:color="287FB8"/>
            <w:lang w:val="pt-PT" w:eastAsia="en-US"/>
          </w:rPr>
          <w:t>11.246, de</w:t>
        </w:r>
        <w:r w:rsidRPr="003B69DC">
          <w:rPr>
            <w:rFonts w:ascii="Times New Roman" w:eastAsia="Arial MT" w:hAnsi="Times New Roman" w:cs="Arial MT"/>
            <w:color w:val="287FB8"/>
            <w:spacing w:val="-1"/>
            <w:sz w:val="18"/>
            <w:szCs w:val="22"/>
            <w:u w:val="single" w:color="287FB8"/>
            <w:lang w:val="pt-PT" w:eastAsia="en-US"/>
          </w:rPr>
          <w:t xml:space="preserve"> </w:t>
        </w:r>
        <w:r w:rsidRPr="003B69DC">
          <w:rPr>
            <w:rFonts w:ascii="Times New Roman" w:eastAsia="Arial MT" w:hAnsi="Times New Roman" w:cs="Arial MT"/>
            <w:color w:val="287FB8"/>
            <w:sz w:val="18"/>
            <w:szCs w:val="22"/>
            <w:u w:val="single" w:color="287FB8"/>
            <w:lang w:val="pt-PT" w:eastAsia="en-US"/>
          </w:rPr>
          <w:t>2022, art. 21,</w:t>
        </w:r>
        <w:r w:rsidRPr="003B69DC">
          <w:rPr>
            <w:rFonts w:ascii="Times New Roman" w:eastAsia="Arial MT" w:hAnsi="Times New Roman" w:cs="Arial MT"/>
            <w:color w:val="287FB8"/>
            <w:sz w:val="18"/>
            <w:szCs w:val="22"/>
            <w:lang w:val="pt-PT" w:eastAsia="en-US"/>
          </w:rPr>
          <w:t xml:space="preserve"> </w:t>
        </w:r>
        <w:r w:rsidRPr="003B69DC">
          <w:rPr>
            <w:rFonts w:ascii="Times New Roman" w:eastAsia="Arial MT" w:hAnsi="Times New Roman" w:cs="Arial MT"/>
            <w:color w:val="287FB8"/>
            <w:spacing w:val="-2"/>
            <w:sz w:val="18"/>
            <w:szCs w:val="22"/>
            <w:u w:val="single" w:color="287FB8"/>
            <w:lang w:val="pt-PT" w:eastAsia="en-US"/>
          </w:rPr>
          <w:t>VIII</w:t>
        </w:r>
        <w:r w:rsidRPr="003B69DC">
          <w:rPr>
            <w:rFonts w:ascii="Times New Roman" w:eastAsia="Arial MT" w:hAnsi="Times New Roman" w:cs="Arial MT"/>
            <w:spacing w:val="-2"/>
            <w:sz w:val="18"/>
            <w:szCs w:val="22"/>
            <w:lang w:val="pt-PT" w:eastAsia="en-US"/>
          </w:rPr>
          <w:t>).</w:t>
        </w:r>
      </w:ins>
    </w:p>
    <w:p w14:paraId="2A32900B" w14:textId="77777777" w:rsidR="003B69DC" w:rsidRPr="003B69DC" w:rsidRDefault="003B69DC" w:rsidP="003B69DC">
      <w:pPr>
        <w:widowControl w:val="0"/>
        <w:numPr>
          <w:ilvl w:val="1"/>
          <w:numId w:val="43"/>
        </w:numPr>
        <w:tabs>
          <w:tab w:val="left" w:pos="525"/>
        </w:tabs>
        <w:autoSpaceDE w:val="0"/>
        <w:autoSpaceDN w:val="0"/>
        <w:spacing w:before="202" w:line="268" w:lineRule="auto"/>
        <w:ind w:right="218" w:firstLine="0"/>
        <w:rPr>
          <w:ins w:id="1841" w:author="DIGITAL" w:date="2026-06-24T11:28:00Z"/>
          <w:rFonts w:ascii="Times New Roman" w:eastAsia="Arial MT" w:hAnsi="Times New Roman" w:cs="Arial MT"/>
          <w:sz w:val="18"/>
          <w:szCs w:val="22"/>
          <w:lang w:val="pt-PT" w:eastAsia="en-US"/>
        </w:rPr>
      </w:pPr>
      <w:ins w:id="1842" w:author="DIGITAL" w:date="2026-06-24T11:28:00Z">
        <w:r w:rsidRPr="003B69DC">
          <w:rPr>
            <w:rFonts w:ascii="Times New Roman" w:eastAsia="Arial MT" w:hAnsi="Times New Roman" w:cs="Arial MT"/>
            <w:sz w:val="18"/>
            <w:szCs w:val="22"/>
            <w:lang w:val="pt-PT" w:eastAsia="en-US"/>
          </w:rPr>
          <w:t>O gestor do serviço tomará providências para a formalização de processo administrativo de responsabilização para fins de aplicação de sanções, a ser</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conduzido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pela</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comissão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que</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trata</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art.</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158</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da</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Lei</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nº</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14.133,</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2021,</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ou</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pelo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agente</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ou</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pelo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setor</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com</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competência</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para</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tal,</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conforme</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1"/>
            <w:sz w:val="18"/>
            <w:szCs w:val="22"/>
            <w:lang w:val="pt-PT" w:eastAsia="en-US"/>
          </w:rPr>
          <w:t xml:space="preserve"> </w:t>
        </w:r>
        <w:r w:rsidRPr="003B69DC">
          <w:rPr>
            <w:rFonts w:ascii="Times New Roman" w:eastAsia="Arial MT" w:hAnsi="Times New Roman" w:cs="Arial MT"/>
            <w:sz w:val="18"/>
            <w:szCs w:val="22"/>
            <w:lang w:val="pt-PT" w:eastAsia="en-US"/>
          </w:rPr>
          <w:t>caso.</w:t>
        </w:r>
        <w:r w:rsidRPr="003B69DC">
          <w:rPr>
            <w:rFonts w:ascii="Times New Roman" w:eastAsia="Arial MT" w:hAnsi="Times New Roman" w:cs="Arial MT"/>
            <w:spacing w:val="-1"/>
            <w:sz w:val="18"/>
            <w:szCs w:val="22"/>
            <w:lang w:val="pt-PT" w:eastAsia="en-US"/>
          </w:rPr>
          <w:t xml:space="preserve"> </w:t>
        </w:r>
        <w:proofErr w:type="gramStart"/>
        <w:r w:rsidRPr="003B69DC">
          <w:rPr>
            <w:rFonts w:ascii="Times New Roman" w:eastAsia="Arial MT" w:hAnsi="Times New Roman" w:cs="Arial MT"/>
            <w:sz w:val="18"/>
            <w:szCs w:val="22"/>
            <w:lang w:val="pt-PT" w:eastAsia="en-US"/>
          </w:rPr>
          <w:t xml:space="preserve">( </w:t>
        </w:r>
        <w:proofErr w:type="gramEnd"/>
        <w:r w:rsidRPr="003B69DC">
          <w:rPr>
            <w:rFonts w:ascii="Times New Roman" w:eastAsia="Arial MT" w:hAnsi="Times New Roman" w:cs="Arial MT"/>
            <w:color w:val="287FB8"/>
            <w:sz w:val="18"/>
            <w:szCs w:val="22"/>
            <w:u w:val="single" w:color="287FB8"/>
            <w:lang w:val="pt-PT" w:eastAsia="en-US"/>
          </w:rPr>
          <w:lastRenderedPageBreak/>
          <w:t>Decreto nº 11.246, de 2022, art. 21, X</w:t>
        </w:r>
        <w:r w:rsidRPr="003B69DC">
          <w:rPr>
            <w:rFonts w:ascii="Times New Roman" w:eastAsia="Arial MT" w:hAnsi="Times New Roman" w:cs="Arial MT"/>
            <w:sz w:val="18"/>
            <w:szCs w:val="22"/>
            <w:lang w:val="pt-PT" w:eastAsia="en-US"/>
          </w:rPr>
          <w:t>).</w:t>
        </w:r>
      </w:ins>
    </w:p>
    <w:p w14:paraId="70CCB6CE" w14:textId="77777777" w:rsidR="003B69DC" w:rsidRPr="003B69DC" w:rsidRDefault="003B69DC" w:rsidP="003B69DC">
      <w:pPr>
        <w:widowControl w:val="0"/>
        <w:numPr>
          <w:ilvl w:val="1"/>
          <w:numId w:val="43"/>
        </w:numPr>
        <w:tabs>
          <w:tab w:val="left" w:pos="525"/>
        </w:tabs>
        <w:autoSpaceDE w:val="0"/>
        <w:autoSpaceDN w:val="0"/>
        <w:spacing w:before="201" w:line="268" w:lineRule="auto"/>
        <w:ind w:right="646" w:firstLine="0"/>
        <w:rPr>
          <w:ins w:id="1843" w:author="DIGITAL" w:date="2026-06-24T11:28:00Z"/>
          <w:rFonts w:ascii="Times New Roman" w:eastAsia="Arial MT" w:hAnsi="Times New Roman" w:cs="Arial MT"/>
          <w:sz w:val="18"/>
          <w:szCs w:val="22"/>
          <w:lang w:val="pt-PT" w:eastAsia="en-US"/>
        </w:rPr>
      </w:pPr>
      <w:ins w:id="1844" w:author="DIGITAL" w:date="2026-06-24T11:28:00Z">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gestor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40"/>
            <w:sz w:val="18"/>
            <w:szCs w:val="22"/>
            <w:lang w:val="pt-PT" w:eastAsia="en-US"/>
          </w:rPr>
          <w:t xml:space="preserve"> </w:t>
        </w:r>
        <w:r w:rsidRPr="003B69DC">
          <w:rPr>
            <w:rFonts w:ascii="Times New Roman" w:eastAsia="Arial MT" w:hAnsi="Times New Roman" w:cs="Arial MT"/>
            <w:sz w:val="18"/>
            <w:szCs w:val="22"/>
            <w:lang w:val="pt-PT" w:eastAsia="en-US"/>
          </w:rPr>
          <w:t>deverá</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elaborar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relatório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final</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com</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informações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sobre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consecução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objetivos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que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tenham</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justificado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contratação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e eventuais condutas a serem adotadas para o aprimoramento das atividades da Administração. (Decreto nº 11.246, de 2022, art. 21, VI).</w:t>
        </w:r>
      </w:ins>
    </w:p>
    <w:p w14:paraId="6F12F91B" w14:textId="0C693F9B" w:rsidR="003B69DC" w:rsidRPr="003B69DC" w:rsidRDefault="003B69DC">
      <w:pPr>
        <w:widowControl w:val="0"/>
        <w:numPr>
          <w:ilvl w:val="1"/>
          <w:numId w:val="43"/>
        </w:numPr>
        <w:tabs>
          <w:tab w:val="left" w:pos="525"/>
        </w:tabs>
        <w:autoSpaceDE w:val="0"/>
        <w:autoSpaceDN w:val="0"/>
        <w:spacing w:before="202" w:line="268" w:lineRule="auto"/>
        <w:ind w:right="951" w:firstLine="0"/>
        <w:rPr>
          <w:ins w:id="1845" w:author="DIGITAL" w:date="2026-06-24T11:28:00Z"/>
          <w:rFonts w:ascii="Times New Roman" w:eastAsia="Arial MT" w:hAnsi="Times New Roman" w:cs="Arial MT"/>
          <w:sz w:val="18"/>
          <w:szCs w:val="22"/>
          <w:lang w:val="pt-PT" w:eastAsia="en-US"/>
          <w:rPrChange w:id="1846" w:author="DIGITAL" w:date="2026-06-24T11:28:00Z">
            <w:rPr>
              <w:ins w:id="1847" w:author="DIGITAL" w:date="2026-06-24T11:28:00Z"/>
              <w:rFonts w:ascii="Times New Roman" w:eastAsia="Times New Roman" w:hAnsi="Times New Roman" w:cs="Times New Roman"/>
              <w:sz w:val="18"/>
              <w:szCs w:val="18"/>
              <w:lang w:val="pt-PT" w:eastAsia="en-US"/>
            </w:rPr>
          </w:rPrChange>
        </w:rPr>
        <w:pPrChange w:id="1848" w:author="DIGITAL" w:date="2026-06-24T11:28:00Z">
          <w:pPr>
            <w:widowControl w:val="0"/>
            <w:autoSpaceDE w:val="0"/>
            <w:autoSpaceDN w:val="0"/>
          </w:pPr>
        </w:pPrChange>
      </w:pPr>
      <w:ins w:id="1849" w:author="DIGITAL" w:date="2026-06-24T11:28:00Z">
        <w:r w:rsidRPr="003B69DC">
          <w:rPr>
            <w:rFonts w:ascii="Times New Roman" w:eastAsia="Arial MT" w:hAnsi="Times New Roman" w:cs="Arial MT"/>
            <w:sz w:val="18"/>
            <w:szCs w:val="22"/>
            <w:lang w:val="pt-PT" w:eastAsia="en-US"/>
          </w:rPr>
          <w:t>O</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gestor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serviço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deverá</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enviar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documentação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pertinente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setor</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finanças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para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a</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formalização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dos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procedimentos</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de</w:t>
        </w:r>
        <w:r w:rsidRPr="003B69DC">
          <w:rPr>
            <w:rFonts w:ascii="Times New Roman" w:eastAsia="Arial MT" w:hAnsi="Times New Roman" w:cs="Arial MT"/>
            <w:spacing w:val="-3"/>
            <w:sz w:val="18"/>
            <w:szCs w:val="22"/>
            <w:lang w:val="pt-PT" w:eastAsia="en-US"/>
          </w:rPr>
          <w:t xml:space="preserve"> </w:t>
        </w:r>
        <w:r w:rsidRPr="003B69DC">
          <w:rPr>
            <w:rFonts w:ascii="Times New Roman" w:eastAsia="Arial MT" w:hAnsi="Times New Roman" w:cs="Arial MT"/>
            <w:sz w:val="18"/>
            <w:szCs w:val="22"/>
            <w:lang w:val="pt-PT" w:eastAsia="en-US"/>
          </w:rPr>
          <w:t>liquidação</w:t>
        </w:r>
        <w:r w:rsidRPr="003B69DC">
          <w:rPr>
            <w:rFonts w:ascii="Times New Roman" w:eastAsia="Arial MT" w:hAnsi="Times New Roman" w:cs="Arial MT"/>
            <w:spacing w:val="-2"/>
            <w:sz w:val="18"/>
            <w:szCs w:val="22"/>
            <w:lang w:val="pt-PT" w:eastAsia="en-US"/>
          </w:rPr>
          <w:t xml:space="preserve"> </w:t>
        </w:r>
        <w:r w:rsidRPr="003B69DC">
          <w:rPr>
            <w:rFonts w:ascii="Times New Roman" w:eastAsia="Arial MT" w:hAnsi="Times New Roman" w:cs="Arial MT"/>
            <w:sz w:val="18"/>
            <w:szCs w:val="22"/>
            <w:lang w:val="pt-PT" w:eastAsia="en-US"/>
          </w:rPr>
          <w:t>e pagamento, no valor dimensionado pela fiscalização e gestão nos termos do serviço contratado.</w:t>
        </w:r>
      </w:ins>
    </w:p>
    <w:p w14:paraId="775F3ACC" w14:textId="77777777" w:rsidR="003B69DC" w:rsidRPr="003B69DC" w:rsidRDefault="003B69DC" w:rsidP="003B69DC">
      <w:pPr>
        <w:widowControl w:val="0"/>
        <w:autoSpaceDE w:val="0"/>
        <w:autoSpaceDN w:val="0"/>
        <w:spacing w:before="45"/>
        <w:rPr>
          <w:ins w:id="1850" w:author="DIGITAL" w:date="2026-06-24T11:28:00Z"/>
          <w:rFonts w:ascii="Times New Roman" w:eastAsia="Times New Roman" w:hAnsi="Times New Roman" w:cs="Times New Roman"/>
          <w:sz w:val="18"/>
          <w:szCs w:val="18"/>
          <w:lang w:val="pt-PT" w:eastAsia="en-US"/>
        </w:rPr>
      </w:pPr>
    </w:p>
    <w:p w14:paraId="1B5F8EF6" w14:textId="77777777" w:rsidR="003B69DC" w:rsidRPr="003B69DC" w:rsidRDefault="003B69DC" w:rsidP="003B69DC">
      <w:pPr>
        <w:widowControl w:val="0"/>
        <w:numPr>
          <w:ilvl w:val="0"/>
          <w:numId w:val="42"/>
        </w:numPr>
        <w:tabs>
          <w:tab w:val="left" w:pos="390"/>
        </w:tabs>
        <w:autoSpaceDE w:val="0"/>
        <w:autoSpaceDN w:val="0"/>
        <w:ind w:left="390" w:hanging="270"/>
        <w:outlineLvl w:val="0"/>
        <w:rPr>
          <w:ins w:id="1851" w:author="DIGITAL" w:date="2026-06-24T11:28:00Z"/>
          <w:rFonts w:ascii="Times New Roman" w:eastAsia="Times New Roman" w:hAnsi="Times New Roman" w:cs="Times New Roman"/>
          <w:b/>
          <w:bCs/>
          <w:sz w:val="27"/>
          <w:szCs w:val="27"/>
          <w:lang w:val="pt-PT" w:eastAsia="en-US"/>
        </w:rPr>
      </w:pPr>
      <w:bookmarkStart w:id="1852" w:name="7._Critérios_de_medição_e_pagamento"/>
      <w:bookmarkEnd w:id="1852"/>
      <w:ins w:id="1853" w:author="DIGITAL" w:date="2026-06-24T11:28:00Z">
        <w:r w:rsidRPr="003B69DC">
          <w:rPr>
            <w:rFonts w:ascii="Times New Roman" w:eastAsia="Times New Roman" w:hAnsi="Times New Roman" w:cs="Times New Roman"/>
            <w:b/>
            <w:bCs/>
            <w:sz w:val="27"/>
            <w:szCs w:val="27"/>
            <w:lang w:val="pt-PT" w:eastAsia="en-US"/>
          </w:rPr>
          <w:t>Critérios</w:t>
        </w:r>
        <w:r w:rsidRPr="003B69DC">
          <w:rPr>
            <w:rFonts w:ascii="Times New Roman" w:eastAsia="Times New Roman" w:hAnsi="Times New Roman" w:cs="Times New Roman"/>
            <w:b/>
            <w:bCs/>
            <w:spacing w:val="-6"/>
            <w:sz w:val="27"/>
            <w:szCs w:val="27"/>
            <w:lang w:val="pt-PT" w:eastAsia="en-US"/>
          </w:rPr>
          <w:t xml:space="preserve"> </w:t>
        </w:r>
        <w:r w:rsidRPr="003B69DC">
          <w:rPr>
            <w:rFonts w:ascii="Times New Roman" w:eastAsia="Times New Roman" w:hAnsi="Times New Roman" w:cs="Times New Roman"/>
            <w:b/>
            <w:bCs/>
            <w:sz w:val="27"/>
            <w:szCs w:val="27"/>
            <w:lang w:val="pt-PT" w:eastAsia="en-US"/>
          </w:rPr>
          <w:t>de</w:t>
        </w:r>
        <w:r w:rsidRPr="003B69DC">
          <w:rPr>
            <w:rFonts w:ascii="Times New Roman" w:eastAsia="Times New Roman" w:hAnsi="Times New Roman" w:cs="Times New Roman"/>
            <w:b/>
            <w:bCs/>
            <w:spacing w:val="-3"/>
            <w:sz w:val="27"/>
            <w:szCs w:val="27"/>
            <w:lang w:val="pt-PT" w:eastAsia="en-US"/>
          </w:rPr>
          <w:t xml:space="preserve"> </w:t>
        </w:r>
        <w:r w:rsidRPr="003B69DC">
          <w:rPr>
            <w:rFonts w:ascii="Times New Roman" w:eastAsia="Times New Roman" w:hAnsi="Times New Roman" w:cs="Times New Roman"/>
            <w:b/>
            <w:bCs/>
            <w:sz w:val="27"/>
            <w:szCs w:val="27"/>
            <w:lang w:val="pt-PT" w:eastAsia="en-US"/>
          </w:rPr>
          <w:t>medição</w:t>
        </w:r>
        <w:r w:rsidRPr="003B69DC">
          <w:rPr>
            <w:rFonts w:ascii="Times New Roman" w:eastAsia="Times New Roman" w:hAnsi="Times New Roman" w:cs="Times New Roman"/>
            <w:b/>
            <w:bCs/>
            <w:spacing w:val="-2"/>
            <w:sz w:val="27"/>
            <w:szCs w:val="27"/>
            <w:lang w:val="pt-PT" w:eastAsia="en-US"/>
          </w:rPr>
          <w:t xml:space="preserve"> </w:t>
        </w:r>
        <w:r w:rsidRPr="003B69DC">
          <w:rPr>
            <w:rFonts w:ascii="Times New Roman" w:eastAsia="Times New Roman" w:hAnsi="Times New Roman" w:cs="Times New Roman"/>
            <w:b/>
            <w:bCs/>
            <w:sz w:val="27"/>
            <w:szCs w:val="27"/>
            <w:lang w:val="pt-PT" w:eastAsia="en-US"/>
          </w:rPr>
          <w:t>e</w:t>
        </w:r>
        <w:r w:rsidRPr="003B69DC">
          <w:rPr>
            <w:rFonts w:ascii="Times New Roman" w:eastAsia="Times New Roman" w:hAnsi="Times New Roman" w:cs="Times New Roman"/>
            <w:b/>
            <w:bCs/>
            <w:spacing w:val="-3"/>
            <w:sz w:val="27"/>
            <w:szCs w:val="27"/>
            <w:lang w:val="pt-PT" w:eastAsia="en-US"/>
          </w:rPr>
          <w:t xml:space="preserve"> </w:t>
        </w:r>
        <w:r w:rsidRPr="003B69DC">
          <w:rPr>
            <w:rFonts w:ascii="Times New Roman" w:eastAsia="Times New Roman" w:hAnsi="Times New Roman" w:cs="Times New Roman"/>
            <w:b/>
            <w:bCs/>
            <w:spacing w:val="-2"/>
            <w:sz w:val="27"/>
            <w:szCs w:val="27"/>
            <w:lang w:val="pt-PT" w:eastAsia="en-US"/>
          </w:rPr>
          <w:t>pagamento</w:t>
        </w:r>
      </w:ins>
    </w:p>
    <w:p w14:paraId="3BFC27BE" w14:textId="77777777" w:rsidR="003B69DC" w:rsidRPr="003B69DC" w:rsidRDefault="003B69DC" w:rsidP="003B69DC">
      <w:pPr>
        <w:widowControl w:val="0"/>
        <w:numPr>
          <w:ilvl w:val="0"/>
          <w:numId w:val="39"/>
        </w:numPr>
        <w:tabs>
          <w:tab w:val="left" w:pos="300"/>
        </w:tabs>
        <w:autoSpaceDE w:val="0"/>
        <w:autoSpaceDN w:val="0"/>
        <w:spacing w:before="240"/>
        <w:outlineLvl w:val="3"/>
        <w:rPr>
          <w:ins w:id="1854" w:author="DIGITAL" w:date="2026-06-24T11:28:00Z"/>
          <w:rFonts w:ascii="Times New Roman" w:eastAsia="Times New Roman" w:hAnsi="Times New Roman" w:cs="Times New Roman"/>
          <w:b/>
          <w:bCs/>
          <w:sz w:val="18"/>
          <w:szCs w:val="18"/>
          <w:lang w:val="pt-PT" w:eastAsia="en-US"/>
        </w:rPr>
      </w:pPr>
      <w:ins w:id="1855" w:author="DIGITAL" w:date="2026-06-24T11:28:00Z">
        <w:r w:rsidRPr="003B69DC">
          <w:rPr>
            <w:rFonts w:ascii="Times New Roman" w:eastAsia="Times New Roman" w:hAnsi="Times New Roman" w:cs="Times New Roman"/>
            <w:b/>
            <w:bCs/>
            <w:sz w:val="18"/>
            <w:szCs w:val="18"/>
            <w:lang w:val="pt-PT" w:eastAsia="en-US"/>
          </w:rPr>
          <w:t>CRITÉRIOS</w:t>
        </w:r>
        <w:r w:rsidRPr="003B69DC">
          <w:rPr>
            <w:rFonts w:ascii="Times New Roman" w:eastAsia="Times New Roman" w:hAnsi="Times New Roman" w:cs="Times New Roman"/>
            <w:b/>
            <w:bCs/>
            <w:spacing w:val="-5"/>
            <w:sz w:val="18"/>
            <w:szCs w:val="18"/>
            <w:lang w:val="pt-PT" w:eastAsia="en-US"/>
          </w:rPr>
          <w:t xml:space="preserve"> </w:t>
        </w:r>
        <w:r w:rsidRPr="003B69DC">
          <w:rPr>
            <w:rFonts w:ascii="Times New Roman" w:eastAsia="Times New Roman" w:hAnsi="Times New Roman" w:cs="Times New Roman"/>
            <w:b/>
            <w:bCs/>
            <w:sz w:val="18"/>
            <w:szCs w:val="18"/>
            <w:lang w:val="pt-PT" w:eastAsia="en-US"/>
          </w:rPr>
          <w:t>DE</w:t>
        </w:r>
        <w:r w:rsidRPr="003B69DC">
          <w:rPr>
            <w:rFonts w:ascii="Times New Roman" w:eastAsia="Times New Roman" w:hAnsi="Times New Roman" w:cs="Times New Roman"/>
            <w:b/>
            <w:bCs/>
            <w:spacing w:val="-4"/>
            <w:sz w:val="18"/>
            <w:szCs w:val="18"/>
            <w:lang w:val="pt-PT" w:eastAsia="en-US"/>
          </w:rPr>
          <w:t xml:space="preserve"> </w:t>
        </w:r>
        <w:r w:rsidRPr="003B69DC">
          <w:rPr>
            <w:rFonts w:ascii="Times New Roman" w:eastAsia="Times New Roman" w:hAnsi="Times New Roman" w:cs="Times New Roman"/>
            <w:b/>
            <w:bCs/>
            <w:sz w:val="18"/>
            <w:szCs w:val="18"/>
            <w:lang w:val="pt-PT" w:eastAsia="en-US"/>
          </w:rPr>
          <w:t>MEDIÇÃO</w:t>
        </w:r>
        <w:r w:rsidRPr="003B69DC">
          <w:rPr>
            <w:rFonts w:ascii="Times New Roman" w:eastAsia="Times New Roman" w:hAnsi="Times New Roman" w:cs="Times New Roman"/>
            <w:b/>
            <w:bCs/>
            <w:spacing w:val="-4"/>
            <w:sz w:val="18"/>
            <w:szCs w:val="18"/>
            <w:lang w:val="pt-PT" w:eastAsia="en-US"/>
          </w:rPr>
          <w:t xml:space="preserve"> </w:t>
        </w:r>
        <w:r w:rsidRPr="003B69DC">
          <w:rPr>
            <w:rFonts w:ascii="Times New Roman" w:eastAsia="Times New Roman" w:hAnsi="Times New Roman" w:cs="Times New Roman"/>
            <w:b/>
            <w:bCs/>
            <w:sz w:val="18"/>
            <w:szCs w:val="18"/>
            <w:lang w:val="pt-PT" w:eastAsia="en-US"/>
          </w:rPr>
          <w:t>E</w:t>
        </w:r>
        <w:r w:rsidRPr="003B69DC">
          <w:rPr>
            <w:rFonts w:ascii="Times New Roman" w:eastAsia="Times New Roman" w:hAnsi="Times New Roman" w:cs="Times New Roman"/>
            <w:b/>
            <w:bCs/>
            <w:spacing w:val="-4"/>
            <w:sz w:val="18"/>
            <w:szCs w:val="18"/>
            <w:lang w:val="pt-PT" w:eastAsia="en-US"/>
          </w:rPr>
          <w:t xml:space="preserve"> </w:t>
        </w:r>
        <w:r w:rsidRPr="003B69DC">
          <w:rPr>
            <w:rFonts w:ascii="Times New Roman" w:eastAsia="Times New Roman" w:hAnsi="Times New Roman" w:cs="Times New Roman"/>
            <w:b/>
            <w:bCs/>
            <w:sz w:val="18"/>
            <w:szCs w:val="18"/>
            <w:lang w:val="pt-PT" w:eastAsia="en-US"/>
          </w:rPr>
          <w:t>DE</w:t>
        </w:r>
        <w:r w:rsidRPr="003B69DC">
          <w:rPr>
            <w:rFonts w:ascii="Times New Roman" w:eastAsia="Times New Roman" w:hAnsi="Times New Roman" w:cs="Times New Roman"/>
            <w:b/>
            <w:bCs/>
            <w:spacing w:val="-4"/>
            <w:sz w:val="18"/>
            <w:szCs w:val="18"/>
            <w:lang w:val="pt-PT" w:eastAsia="en-US"/>
          </w:rPr>
          <w:t xml:space="preserve"> </w:t>
        </w:r>
        <w:r w:rsidRPr="003B69DC">
          <w:rPr>
            <w:rFonts w:ascii="Times New Roman" w:eastAsia="Times New Roman" w:hAnsi="Times New Roman" w:cs="Times New Roman"/>
            <w:b/>
            <w:bCs/>
            <w:spacing w:val="-2"/>
            <w:sz w:val="18"/>
            <w:szCs w:val="18"/>
            <w:lang w:val="pt-PT" w:eastAsia="en-US"/>
          </w:rPr>
          <w:t>PAGAMENTO</w:t>
        </w:r>
      </w:ins>
    </w:p>
    <w:p w14:paraId="538D7C96" w14:textId="77777777" w:rsidR="003B69DC" w:rsidRPr="003B69DC" w:rsidRDefault="003B69DC" w:rsidP="003B69DC">
      <w:pPr>
        <w:widowControl w:val="0"/>
        <w:autoSpaceDE w:val="0"/>
        <w:autoSpaceDN w:val="0"/>
        <w:spacing w:before="24"/>
        <w:rPr>
          <w:ins w:id="1856" w:author="DIGITAL" w:date="2026-06-24T11:28:00Z"/>
          <w:rFonts w:ascii="Times New Roman" w:eastAsia="Times New Roman" w:hAnsi="Times New Roman" w:cs="Times New Roman"/>
          <w:b/>
          <w:sz w:val="18"/>
          <w:szCs w:val="18"/>
          <w:lang w:val="pt-PT" w:eastAsia="en-US"/>
        </w:rPr>
      </w:pPr>
    </w:p>
    <w:p w14:paraId="75F17B27" w14:textId="77777777" w:rsidR="003B69DC" w:rsidRPr="003B69DC" w:rsidRDefault="003B69DC" w:rsidP="003B69DC">
      <w:pPr>
        <w:widowControl w:val="0"/>
        <w:autoSpaceDE w:val="0"/>
        <w:autoSpaceDN w:val="0"/>
        <w:ind w:left="120"/>
        <w:rPr>
          <w:ins w:id="1857" w:author="DIGITAL" w:date="2026-06-24T11:28:00Z"/>
          <w:rFonts w:ascii="Times New Roman" w:eastAsia="Times New Roman" w:hAnsi="Times New Roman" w:cs="Times New Roman"/>
          <w:b/>
          <w:sz w:val="18"/>
          <w:szCs w:val="22"/>
          <w:lang w:val="pt-PT" w:eastAsia="en-US"/>
        </w:rPr>
      </w:pPr>
      <w:ins w:id="1858" w:author="DIGITAL" w:date="2026-06-24T11:28:00Z">
        <w:r w:rsidRPr="003B69DC">
          <w:rPr>
            <w:rFonts w:ascii="Times New Roman" w:eastAsia="Times New Roman" w:hAnsi="Times New Roman" w:cs="Times New Roman"/>
            <w:b/>
            <w:spacing w:val="-2"/>
            <w:sz w:val="18"/>
            <w:szCs w:val="22"/>
            <w:lang w:val="pt-PT" w:eastAsia="en-US"/>
          </w:rPr>
          <w:t>Recebimento</w:t>
        </w:r>
      </w:ins>
    </w:p>
    <w:p w14:paraId="4C0E8040" w14:textId="77777777" w:rsidR="003B69DC" w:rsidRPr="003B69DC" w:rsidRDefault="003B69DC" w:rsidP="003B69DC">
      <w:pPr>
        <w:widowControl w:val="0"/>
        <w:autoSpaceDE w:val="0"/>
        <w:autoSpaceDN w:val="0"/>
        <w:spacing w:before="19"/>
        <w:rPr>
          <w:ins w:id="1859" w:author="DIGITAL" w:date="2026-06-24T11:28:00Z"/>
          <w:rFonts w:ascii="Times New Roman" w:eastAsia="Times New Roman" w:hAnsi="Times New Roman" w:cs="Times New Roman"/>
          <w:b/>
          <w:sz w:val="18"/>
          <w:szCs w:val="18"/>
          <w:lang w:val="pt-PT" w:eastAsia="en-US"/>
        </w:rPr>
      </w:pPr>
    </w:p>
    <w:p w14:paraId="635B0578" w14:textId="77777777" w:rsidR="003B69DC" w:rsidRPr="003B69DC" w:rsidRDefault="003B69DC" w:rsidP="003B69DC">
      <w:pPr>
        <w:widowControl w:val="0"/>
        <w:numPr>
          <w:ilvl w:val="1"/>
          <w:numId w:val="45"/>
        </w:numPr>
        <w:tabs>
          <w:tab w:val="left" w:pos="453"/>
        </w:tabs>
        <w:autoSpaceDE w:val="0"/>
        <w:autoSpaceDN w:val="0"/>
        <w:ind w:left="453" w:hanging="333"/>
        <w:outlineLvl w:val="2"/>
        <w:rPr>
          <w:ins w:id="1860" w:author="DIGITAL" w:date="2026-06-24T11:28:00Z"/>
          <w:rFonts w:ascii="Arial" w:eastAsia="Arial" w:hAnsi="Arial" w:cs="Arial"/>
          <w:b/>
          <w:bCs/>
          <w:sz w:val="20"/>
          <w:szCs w:val="20"/>
          <w:lang w:val="pt-PT" w:eastAsia="en-US"/>
        </w:rPr>
      </w:pPr>
      <w:ins w:id="1861" w:author="DIGITAL" w:date="2026-06-24T11:28:00Z">
        <w:r w:rsidRPr="003B69DC">
          <w:rPr>
            <w:rFonts w:ascii="Arial" w:eastAsia="Arial" w:hAnsi="Arial" w:cs="Arial"/>
            <w:b/>
            <w:bCs/>
            <w:color w:val="FF0000"/>
            <w:spacing w:val="-2"/>
            <w:sz w:val="20"/>
            <w:szCs w:val="20"/>
            <w:lang w:val="pt-PT" w:eastAsia="en-US"/>
          </w:rPr>
          <w:t>Recebimento</w:t>
        </w:r>
      </w:ins>
    </w:p>
    <w:p w14:paraId="35EDADDA" w14:textId="77777777" w:rsidR="003B69DC" w:rsidRPr="003B69DC" w:rsidRDefault="003B69DC" w:rsidP="003B69DC">
      <w:pPr>
        <w:widowControl w:val="0"/>
        <w:autoSpaceDE w:val="0"/>
        <w:autoSpaceDN w:val="0"/>
        <w:rPr>
          <w:ins w:id="1862" w:author="DIGITAL" w:date="2026-06-24T11:28:00Z"/>
          <w:rFonts w:ascii="Arial" w:eastAsia="Times New Roman" w:hAnsi="Times New Roman" w:cs="Times New Roman"/>
          <w:b/>
          <w:sz w:val="20"/>
          <w:szCs w:val="18"/>
          <w:lang w:val="pt-PT" w:eastAsia="en-US"/>
        </w:rPr>
      </w:pPr>
    </w:p>
    <w:p w14:paraId="7A335531" w14:textId="77777777" w:rsidR="003B69DC" w:rsidRPr="003B69DC" w:rsidRDefault="003B69DC" w:rsidP="003B69DC">
      <w:pPr>
        <w:widowControl w:val="0"/>
        <w:numPr>
          <w:ilvl w:val="2"/>
          <w:numId w:val="45"/>
        </w:numPr>
        <w:tabs>
          <w:tab w:val="left" w:pos="561"/>
        </w:tabs>
        <w:autoSpaceDE w:val="0"/>
        <w:autoSpaceDN w:val="0"/>
        <w:spacing w:line="268" w:lineRule="auto"/>
        <w:ind w:right="120" w:firstLine="0"/>
        <w:jc w:val="both"/>
        <w:rPr>
          <w:ins w:id="1863" w:author="DIGITAL" w:date="2026-06-24T11:28:00Z"/>
          <w:rFonts w:ascii="Times New Roman" w:eastAsia="Arial MT" w:hAnsi="Times New Roman" w:cs="Arial MT"/>
          <w:sz w:val="18"/>
          <w:szCs w:val="22"/>
          <w:lang w:val="pt-PT" w:eastAsia="en-US"/>
        </w:rPr>
      </w:pPr>
      <w:ins w:id="1864" w:author="DIGITAL" w:date="2026-06-24T11:28:00Z">
        <w:r w:rsidRPr="003B69DC">
          <w:rPr>
            <w:rFonts w:ascii="Arial MT" w:eastAsia="Arial MT" w:hAnsi="Arial MT" w:cs="Arial MT"/>
            <w:sz w:val="20"/>
            <w:szCs w:val="22"/>
            <w:lang w:val="pt-PT" w:eastAsia="en-US"/>
          </w:rPr>
          <w:t xml:space="preserve">Os bens serão recebidos provisoriamente, de forma sumária, no ato da entrega, juntamente com a nota fiscal ou instrumento de cobrança equivalente, </w:t>
        </w:r>
        <w:proofErr w:type="gramStart"/>
        <w:r w:rsidRPr="003B69DC">
          <w:rPr>
            <w:rFonts w:ascii="Arial MT" w:eastAsia="Arial MT" w:hAnsi="Arial MT" w:cs="Arial MT"/>
            <w:sz w:val="20"/>
            <w:szCs w:val="22"/>
            <w:lang w:val="pt-PT" w:eastAsia="en-US"/>
          </w:rPr>
          <w:t>pelo(</w:t>
        </w:r>
        <w:proofErr w:type="gramEnd"/>
        <w:r w:rsidRPr="003B69DC">
          <w:rPr>
            <w:rFonts w:ascii="Arial MT" w:eastAsia="Arial MT" w:hAnsi="Arial MT" w:cs="Arial MT"/>
            <w:sz w:val="20"/>
            <w:szCs w:val="22"/>
            <w:lang w:val="pt-PT" w:eastAsia="en-US"/>
          </w:rPr>
          <w:t>a) responsável pelo acompanhamento e fiscalização do contrato, para efeito de posterior verificação de sua conformidade com as especificações constantes no Termo de Referência e na proposta.</w:t>
        </w:r>
      </w:ins>
    </w:p>
    <w:p w14:paraId="1E582034" w14:textId="77777777" w:rsidR="003B69DC" w:rsidRPr="003B69DC" w:rsidRDefault="003B69DC" w:rsidP="003B69DC">
      <w:pPr>
        <w:widowControl w:val="0"/>
        <w:numPr>
          <w:ilvl w:val="2"/>
          <w:numId w:val="45"/>
        </w:numPr>
        <w:tabs>
          <w:tab w:val="left" w:pos="676"/>
        </w:tabs>
        <w:autoSpaceDE w:val="0"/>
        <w:autoSpaceDN w:val="0"/>
        <w:spacing w:before="203" w:line="268" w:lineRule="auto"/>
        <w:ind w:right="120" w:firstLine="0"/>
        <w:jc w:val="both"/>
        <w:rPr>
          <w:ins w:id="1865" w:author="DIGITAL" w:date="2026-06-24T11:28:00Z"/>
          <w:rFonts w:ascii="Arial MT" w:eastAsia="Arial MT" w:hAnsi="Arial MT" w:cs="Arial MT"/>
          <w:sz w:val="20"/>
          <w:szCs w:val="22"/>
          <w:lang w:val="pt-PT" w:eastAsia="en-US"/>
        </w:rPr>
      </w:pPr>
      <w:ins w:id="1866" w:author="DIGITAL" w:date="2026-06-24T11:28:00Z">
        <w:r w:rsidRPr="003B69DC">
          <w:rPr>
            <w:rFonts w:ascii="Arial MT" w:eastAsia="Arial MT" w:hAnsi="Arial MT" w:cs="Arial MT"/>
            <w:sz w:val="20"/>
            <w:szCs w:val="22"/>
            <w:lang w:val="pt-PT" w:eastAsia="en-US"/>
          </w:rPr>
          <w:t>Os bens poderão ser rejeitados, no todo ou em parte, inclusive antes do recebimento provisório, quando em</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 xml:space="preserve">desacordo com as especificações constantes no Termo de Referência e na proposta, devendo ser substituídos no prazo de 03 </w:t>
        </w:r>
        <w:r w:rsidRPr="003B69DC">
          <w:rPr>
            <w:rFonts w:ascii="Arial" w:eastAsia="Arial MT" w:hAnsi="Arial" w:cs="Arial MT"/>
            <w:i/>
            <w:color w:val="FF0000"/>
            <w:sz w:val="20"/>
            <w:szCs w:val="22"/>
            <w:lang w:val="pt-PT" w:eastAsia="en-US"/>
          </w:rPr>
          <w:t xml:space="preserve">(três) </w:t>
        </w:r>
        <w:proofErr w:type="gramStart"/>
        <w:r w:rsidRPr="003B69DC">
          <w:rPr>
            <w:rFonts w:ascii="Arial MT" w:eastAsia="Arial MT" w:hAnsi="Arial MT" w:cs="Arial MT"/>
            <w:sz w:val="20"/>
            <w:szCs w:val="22"/>
            <w:lang w:val="pt-PT" w:eastAsia="en-US"/>
          </w:rPr>
          <w:t>dias</w:t>
        </w:r>
        <w:r w:rsidRPr="003B69DC">
          <w:rPr>
            <w:rFonts w:ascii="Arial MT" w:eastAsia="Arial MT" w:hAnsi="Arial MT" w:cs="Arial MT"/>
            <w:spacing w:val="-4"/>
            <w:sz w:val="20"/>
            <w:szCs w:val="22"/>
            <w:lang w:val="pt-PT" w:eastAsia="en-US"/>
          </w:rPr>
          <w:t xml:space="preserve"> </w:t>
        </w:r>
        <w:r w:rsidRPr="003B69DC">
          <w:rPr>
            <w:rFonts w:ascii="Arial MT" w:eastAsia="Arial MT" w:hAnsi="Arial MT" w:cs="Arial MT"/>
            <w:sz w:val="20"/>
            <w:szCs w:val="22"/>
            <w:lang w:val="pt-PT" w:eastAsia="en-US"/>
          </w:rPr>
          <w:t>,</w:t>
        </w:r>
        <w:proofErr w:type="gramEnd"/>
        <w:r w:rsidRPr="003B69DC">
          <w:rPr>
            <w:rFonts w:ascii="Arial MT" w:eastAsia="Arial MT" w:hAnsi="Arial MT" w:cs="Arial MT"/>
            <w:sz w:val="20"/>
            <w:szCs w:val="22"/>
            <w:lang w:val="pt-PT" w:eastAsia="en-US"/>
          </w:rPr>
          <w:t xml:space="preserve"> a contar da notificação do Contratado, às suas custas, sem prejuízo da aplicação das penalidades.</w:t>
        </w:r>
      </w:ins>
    </w:p>
    <w:p w14:paraId="35D837D8" w14:textId="77777777" w:rsidR="003B69DC" w:rsidRPr="003B69DC" w:rsidRDefault="003B69DC" w:rsidP="003B69DC">
      <w:pPr>
        <w:widowControl w:val="0"/>
        <w:numPr>
          <w:ilvl w:val="2"/>
          <w:numId w:val="45"/>
        </w:numPr>
        <w:tabs>
          <w:tab w:val="left" w:pos="657"/>
        </w:tabs>
        <w:autoSpaceDE w:val="0"/>
        <w:autoSpaceDN w:val="0"/>
        <w:spacing w:before="203" w:line="268" w:lineRule="auto"/>
        <w:ind w:right="120" w:firstLine="0"/>
        <w:jc w:val="both"/>
        <w:rPr>
          <w:ins w:id="1867" w:author="DIGITAL" w:date="2026-06-24T11:28:00Z"/>
          <w:rFonts w:ascii="Arial MT" w:eastAsia="Arial MT" w:hAnsi="Arial MT" w:cs="Arial MT"/>
          <w:sz w:val="20"/>
          <w:szCs w:val="22"/>
          <w:lang w:val="pt-PT" w:eastAsia="en-US"/>
        </w:rPr>
      </w:pPr>
      <w:ins w:id="1868" w:author="DIGITAL" w:date="2026-06-24T11:28:00Z">
        <w:r w:rsidRPr="003B69DC">
          <w:rPr>
            <w:rFonts w:ascii="Arial MT" w:eastAsia="Arial MT" w:hAnsi="Arial MT" w:cs="Arial MT"/>
            <w:sz w:val="20"/>
            <w:szCs w:val="22"/>
            <w:lang w:val="pt-PT" w:eastAsia="en-US"/>
          </w:rPr>
          <w:t xml:space="preserve">O recebimento definitivo ocorrerá no prazo de </w:t>
        </w:r>
        <w:r w:rsidRPr="003B69DC">
          <w:rPr>
            <w:rFonts w:ascii="Arial" w:eastAsia="Arial MT" w:hAnsi="Arial" w:cs="Arial MT"/>
            <w:i/>
            <w:color w:val="FF0000"/>
            <w:sz w:val="20"/>
            <w:szCs w:val="22"/>
            <w:lang w:val="pt-PT" w:eastAsia="en-US"/>
          </w:rPr>
          <w:t xml:space="preserve">03 </w:t>
        </w:r>
        <w:proofErr w:type="gramStart"/>
        <w:r w:rsidRPr="003B69DC">
          <w:rPr>
            <w:rFonts w:ascii="Arial" w:eastAsia="Arial MT" w:hAnsi="Arial" w:cs="Arial MT"/>
            <w:i/>
            <w:color w:val="FF0000"/>
            <w:sz w:val="20"/>
            <w:szCs w:val="22"/>
            <w:lang w:val="pt-PT" w:eastAsia="en-US"/>
          </w:rPr>
          <w:t xml:space="preserve">( </w:t>
        </w:r>
        <w:proofErr w:type="gramEnd"/>
        <w:r w:rsidRPr="003B69DC">
          <w:rPr>
            <w:rFonts w:ascii="Arial" w:eastAsia="Arial MT" w:hAnsi="Arial" w:cs="Arial MT"/>
            <w:i/>
            <w:color w:val="FF0000"/>
            <w:sz w:val="20"/>
            <w:szCs w:val="22"/>
            <w:lang w:val="pt-PT" w:eastAsia="en-US"/>
          </w:rPr>
          <w:t>três)</w:t>
        </w:r>
        <w:r w:rsidRPr="003B69DC">
          <w:rPr>
            <w:rFonts w:ascii="Arial" w:eastAsia="Arial MT" w:hAnsi="Arial" w:cs="Arial MT"/>
            <w:i/>
            <w:color w:val="FF0000"/>
            <w:spacing w:val="40"/>
            <w:sz w:val="20"/>
            <w:szCs w:val="22"/>
            <w:lang w:val="pt-PT" w:eastAsia="en-US"/>
          </w:rPr>
          <w:t xml:space="preserve"> </w:t>
        </w:r>
        <w:r w:rsidRPr="003B69DC">
          <w:rPr>
            <w:rFonts w:ascii="Arial MT" w:eastAsia="Arial MT" w:hAnsi="Arial MT" w:cs="Arial MT"/>
            <w:sz w:val="20"/>
            <w:szCs w:val="22"/>
            <w:lang w:val="pt-PT" w:eastAsia="en-US"/>
          </w:rPr>
          <w:t>dias</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úteis, a contar do recebimento da nota fiscal ou instrumento de cobrança equivalente pela Administração, após a verificação da qualidade e quantidade do material e consequente aceitação mediante termo detalhado.</w:t>
        </w:r>
      </w:ins>
    </w:p>
    <w:p w14:paraId="42E321DA" w14:textId="77777777" w:rsidR="003B69DC" w:rsidRPr="003B69DC" w:rsidRDefault="003B69DC" w:rsidP="003B69DC">
      <w:pPr>
        <w:widowControl w:val="0"/>
        <w:numPr>
          <w:ilvl w:val="2"/>
          <w:numId w:val="45"/>
        </w:numPr>
        <w:tabs>
          <w:tab w:val="left" w:pos="630"/>
        </w:tabs>
        <w:autoSpaceDE w:val="0"/>
        <w:autoSpaceDN w:val="0"/>
        <w:spacing w:before="203" w:line="268" w:lineRule="auto"/>
        <w:ind w:right="120" w:firstLine="0"/>
        <w:jc w:val="both"/>
        <w:rPr>
          <w:ins w:id="1869" w:author="DIGITAL" w:date="2026-06-24T11:28:00Z"/>
          <w:rFonts w:ascii="Arial MT" w:eastAsia="Arial MT" w:hAnsi="Arial MT" w:cs="Arial MT"/>
          <w:sz w:val="20"/>
          <w:szCs w:val="22"/>
          <w:lang w:val="pt-PT" w:eastAsia="en-US"/>
        </w:rPr>
      </w:pPr>
      <w:ins w:id="1870" w:author="DIGITAL" w:date="2026-06-24T11:28:00Z">
        <w:r w:rsidRPr="003B69DC">
          <w:rPr>
            <w:rFonts w:ascii="Arial MT" w:eastAsia="Arial MT" w:hAnsi="Arial MT" w:cs="Arial MT"/>
            <w:sz w:val="20"/>
            <w:szCs w:val="22"/>
            <w:lang w:val="pt-PT" w:eastAsia="en-US"/>
          </w:rPr>
          <w:t>O prazo para recebimento definitivo poderá ser excepcionalmente prorrogado, de forma justificada, por igual período, quando houver necessidade de diligências para a aferição do atendimento das exigências contratuais.</w:t>
        </w:r>
      </w:ins>
    </w:p>
    <w:p w14:paraId="1E966D82" w14:textId="77777777" w:rsidR="003B69DC" w:rsidRPr="003B69DC" w:rsidRDefault="003B69DC" w:rsidP="003B69DC">
      <w:pPr>
        <w:widowControl w:val="0"/>
        <w:numPr>
          <w:ilvl w:val="2"/>
          <w:numId w:val="45"/>
        </w:numPr>
        <w:tabs>
          <w:tab w:val="left" w:pos="629"/>
        </w:tabs>
        <w:autoSpaceDE w:val="0"/>
        <w:autoSpaceDN w:val="0"/>
        <w:spacing w:before="203" w:line="268" w:lineRule="auto"/>
        <w:ind w:right="120" w:firstLine="0"/>
        <w:jc w:val="both"/>
        <w:rPr>
          <w:ins w:id="1871" w:author="DIGITAL" w:date="2026-06-24T11:28:00Z"/>
          <w:rFonts w:ascii="Arial MT" w:eastAsia="Arial MT" w:hAnsi="Arial MT" w:cs="Arial MT"/>
          <w:sz w:val="20"/>
          <w:szCs w:val="22"/>
          <w:lang w:val="pt-PT" w:eastAsia="en-US"/>
        </w:rPr>
      </w:pPr>
      <w:ins w:id="1872" w:author="DIGITAL" w:date="2026-06-24T11:28:00Z">
        <w:r w:rsidRPr="003B69DC">
          <w:rPr>
            <w:rFonts w:ascii="Arial MT" w:eastAsia="Arial MT" w:hAnsi="Arial MT" w:cs="Arial MT"/>
            <w:sz w:val="20"/>
            <w:szCs w:val="22"/>
            <w:lang w:val="pt-PT" w:eastAsia="en-US"/>
          </w:rPr>
          <w:t>No caso de controvérsia sobre a execução do objeto, quanto à dimensão, qualidade e quantidade, se houver parcela incontroversa, deverá ser observado o teor do art. 143 da Lei nº 14.133, de 2021, com a comunicação ao Contratado para emissão de Nota Fiscal/Fatura no que pertine à parcela incontroversa, para efeito de liquidação e pagamento.</w:t>
        </w:r>
      </w:ins>
    </w:p>
    <w:p w14:paraId="0BF3C861" w14:textId="77777777" w:rsidR="003B69DC" w:rsidRPr="003B69DC" w:rsidRDefault="003B69DC" w:rsidP="003B69DC">
      <w:pPr>
        <w:widowControl w:val="0"/>
        <w:numPr>
          <w:ilvl w:val="2"/>
          <w:numId w:val="45"/>
        </w:numPr>
        <w:tabs>
          <w:tab w:val="left" w:pos="629"/>
        </w:tabs>
        <w:autoSpaceDE w:val="0"/>
        <w:autoSpaceDN w:val="0"/>
        <w:spacing w:before="203" w:line="268" w:lineRule="auto"/>
        <w:ind w:right="119" w:firstLine="0"/>
        <w:jc w:val="both"/>
        <w:rPr>
          <w:ins w:id="1873" w:author="DIGITAL" w:date="2026-06-24T11:28:00Z"/>
          <w:rFonts w:ascii="Arial MT" w:eastAsia="Arial MT" w:hAnsi="Arial MT" w:cs="Arial MT"/>
          <w:sz w:val="20"/>
          <w:szCs w:val="22"/>
          <w:lang w:val="pt-PT" w:eastAsia="en-US"/>
        </w:rPr>
      </w:pPr>
      <w:ins w:id="1874" w:author="DIGITAL" w:date="2026-06-24T11:28:00Z">
        <w:r w:rsidRPr="003B69DC">
          <w:rPr>
            <w:rFonts w:ascii="Arial MT" w:eastAsia="Arial MT" w:hAnsi="Arial MT" w:cs="Arial MT"/>
            <w:sz w:val="20"/>
            <w:szCs w:val="22"/>
            <w:lang w:val="pt-PT" w:eastAsia="en-US"/>
          </w:rPr>
          <w:t>O prazo para a solução, pelo Contratado, de inconsistências na execução do objeto ou de saneamento da nota fiscal ou de instrumento de cobrança equivalente, verificadas pela Administração durante a análise prévia à liquidação de</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despesa, não será computado para os fins do recebimento definitivo.</w:t>
        </w:r>
      </w:ins>
    </w:p>
    <w:p w14:paraId="225AF4E7" w14:textId="77777777" w:rsidR="003B69DC" w:rsidRPr="003B69DC" w:rsidRDefault="003B69DC" w:rsidP="003B69DC">
      <w:pPr>
        <w:widowControl w:val="0"/>
        <w:numPr>
          <w:ilvl w:val="2"/>
          <w:numId w:val="45"/>
        </w:numPr>
        <w:tabs>
          <w:tab w:val="left" w:pos="639"/>
        </w:tabs>
        <w:autoSpaceDE w:val="0"/>
        <w:autoSpaceDN w:val="0"/>
        <w:spacing w:before="203" w:line="268" w:lineRule="auto"/>
        <w:ind w:right="120" w:firstLine="0"/>
        <w:jc w:val="both"/>
        <w:rPr>
          <w:ins w:id="1875" w:author="DIGITAL" w:date="2026-06-24T11:28:00Z"/>
          <w:rFonts w:ascii="Arial MT" w:eastAsia="Arial MT" w:hAnsi="Arial MT" w:cs="Arial MT"/>
          <w:sz w:val="20"/>
          <w:szCs w:val="22"/>
          <w:lang w:val="pt-PT" w:eastAsia="en-US"/>
        </w:rPr>
      </w:pPr>
      <w:ins w:id="1876" w:author="DIGITAL" w:date="2026-06-24T11:28:00Z">
        <w:r w:rsidRPr="003B69DC">
          <w:rPr>
            <w:rFonts w:ascii="Arial MT" w:eastAsia="Arial MT" w:hAnsi="Arial MT" w:cs="Arial MT"/>
            <w:sz w:val="20"/>
            <w:szCs w:val="22"/>
            <w:lang w:val="pt-PT" w:eastAsia="en-US"/>
          </w:rPr>
          <w:t xml:space="preserve">O recebimento provisório ou definitivo não excluirá a responsabilidade civil pela solidez e pela segurança dos bens nem a responsabilidade ético-profissional pela perfeita execução do </w:t>
        </w:r>
        <w:proofErr w:type="gramStart"/>
        <w:r w:rsidRPr="003B69DC">
          <w:rPr>
            <w:rFonts w:ascii="Arial MT" w:eastAsia="Arial MT" w:hAnsi="Arial MT" w:cs="Arial MT"/>
            <w:sz w:val="20"/>
            <w:szCs w:val="22"/>
            <w:lang w:val="pt-PT" w:eastAsia="en-US"/>
          </w:rPr>
          <w:t>contrato</w:t>
        </w:r>
        <w:r w:rsidRPr="003B69DC">
          <w:rPr>
            <w:rFonts w:ascii="Arial MT" w:eastAsia="Arial MT" w:hAnsi="Arial MT" w:cs="Arial MT"/>
            <w:sz w:val="16"/>
            <w:szCs w:val="22"/>
            <w:lang w:val="pt-PT" w:eastAsia="en-US"/>
          </w:rPr>
          <w:t>[</w:t>
        </w:r>
        <w:proofErr w:type="gramEnd"/>
        <w:r w:rsidRPr="003B69DC">
          <w:rPr>
            <w:rFonts w:ascii="Arial MT" w:eastAsia="Arial MT" w:hAnsi="Arial MT" w:cs="Arial MT"/>
            <w:sz w:val="16"/>
            <w:szCs w:val="22"/>
            <w:lang w:val="pt-PT" w:eastAsia="en-US"/>
          </w:rPr>
          <w:t xml:space="preserve">ESP4] </w:t>
        </w:r>
        <w:r w:rsidRPr="003B69DC">
          <w:rPr>
            <w:rFonts w:ascii="Arial MT" w:eastAsia="Arial MT" w:hAnsi="Arial MT" w:cs="Arial MT"/>
            <w:sz w:val="20"/>
            <w:szCs w:val="22"/>
            <w:lang w:val="pt-PT" w:eastAsia="en-US"/>
          </w:rPr>
          <w:t>.</w:t>
        </w:r>
      </w:ins>
    </w:p>
    <w:p w14:paraId="1671F639" w14:textId="77777777" w:rsidR="003B69DC" w:rsidRPr="003B69DC" w:rsidRDefault="003B69DC" w:rsidP="003B69DC">
      <w:pPr>
        <w:widowControl w:val="0"/>
        <w:numPr>
          <w:ilvl w:val="1"/>
          <w:numId w:val="45"/>
        </w:numPr>
        <w:tabs>
          <w:tab w:val="left" w:pos="453"/>
        </w:tabs>
        <w:autoSpaceDE w:val="0"/>
        <w:autoSpaceDN w:val="0"/>
        <w:spacing w:before="202"/>
        <w:ind w:left="453" w:hanging="333"/>
        <w:jc w:val="both"/>
        <w:outlineLvl w:val="2"/>
        <w:rPr>
          <w:ins w:id="1877" w:author="DIGITAL" w:date="2026-06-24T11:28:00Z"/>
          <w:rFonts w:ascii="Arial" w:eastAsia="Arial" w:hAnsi="Arial" w:cs="Arial"/>
          <w:b/>
          <w:bCs/>
          <w:sz w:val="20"/>
          <w:szCs w:val="20"/>
          <w:lang w:val="pt-PT" w:eastAsia="en-US"/>
        </w:rPr>
      </w:pPr>
      <w:ins w:id="1878" w:author="DIGITAL" w:date="2026-06-24T11:28:00Z">
        <w:r w:rsidRPr="003B69DC">
          <w:rPr>
            <w:rFonts w:ascii="Arial" w:eastAsia="Arial" w:hAnsi="Arial" w:cs="Arial"/>
            <w:b/>
            <w:bCs/>
            <w:color w:val="FF0000"/>
            <w:spacing w:val="-2"/>
            <w:sz w:val="20"/>
            <w:szCs w:val="20"/>
            <w:lang w:val="pt-PT" w:eastAsia="en-US"/>
          </w:rPr>
          <w:t>Liquidação</w:t>
        </w:r>
      </w:ins>
    </w:p>
    <w:p w14:paraId="2CFF93F1" w14:textId="77777777" w:rsidR="003B69DC" w:rsidRPr="003B69DC" w:rsidRDefault="003B69DC" w:rsidP="003B69DC">
      <w:pPr>
        <w:widowControl w:val="0"/>
        <w:autoSpaceDE w:val="0"/>
        <w:autoSpaceDN w:val="0"/>
        <w:rPr>
          <w:ins w:id="1879" w:author="DIGITAL" w:date="2026-06-24T11:28:00Z"/>
          <w:rFonts w:ascii="Arial" w:eastAsia="Times New Roman" w:hAnsi="Times New Roman" w:cs="Times New Roman"/>
          <w:b/>
          <w:sz w:val="20"/>
          <w:szCs w:val="18"/>
          <w:lang w:val="pt-PT" w:eastAsia="en-US"/>
        </w:rPr>
      </w:pPr>
    </w:p>
    <w:p w14:paraId="3D7A987D" w14:textId="515E279C" w:rsidR="003B69DC" w:rsidRPr="003B69DC" w:rsidRDefault="003B69DC">
      <w:pPr>
        <w:widowControl w:val="0"/>
        <w:numPr>
          <w:ilvl w:val="2"/>
          <w:numId w:val="45"/>
        </w:numPr>
        <w:tabs>
          <w:tab w:val="left" w:pos="631"/>
        </w:tabs>
        <w:autoSpaceDE w:val="0"/>
        <w:autoSpaceDN w:val="0"/>
        <w:spacing w:line="268" w:lineRule="auto"/>
        <w:ind w:right="119" w:firstLine="0"/>
        <w:jc w:val="both"/>
        <w:rPr>
          <w:ins w:id="1880" w:author="DIGITAL" w:date="2026-06-24T11:29:00Z"/>
          <w:rFonts w:ascii="Arial MT" w:eastAsia="Arial MT" w:hAnsi="Arial MT" w:cs="Arial MT"/>
          <w:sz w:val="20"/>
          <w:szCs w:val="22"/>
          <w:lang w:val="pt-PT" w:eastAsia="en-US"/>
          <w:rPrChange w:id="1881" w:author="DIGITAL" w:date="2026-06-24T11:30:00Z">
            <w:rPr>
              <w:ins w:id="1882" w:author="DIGITAL" w:date="2026-06-24T11:29:00Z"/>
              <w:rFonts w:ascii="Times New Roman" w:eastAsia="Arial MT" w:hAnsi="Times New Roman" w:cs="Arial MT"/>
              <w:sz w:val="18"/>
              <w:szCs w:val="22"/>
              <w:lang w:val="pt-PT" w:eastAsia="en-US"/>
            </w:rPr>
          </w:rPrChange>
        </w:rPr>
        <w:pPrChange w:id="1883" w:author="DIGITAL" w:date="2026-06-24T11:27:00Z">
          <w:pPr>
            <w:widowControl w:val="0"/>
            <w:autoSpaceDE w:val="0"/>
            <w:autoSpaceDN w:val="0"/>
            <w:spacing w:line="268" w:lineRule="auto"/>
            <w:ind w:left="120"/>
          </w:pPr>
        </w:pPrChange>
      </w:pPr>
      <w:ins w:id="1884" w:author="DIGITAL" w:date="2026-06-24T11:28:00Z">
        <w:r w:rsidRPr="003B69DC">
          <w:rPr>
            <w:rFonts w:ascii="Arial MT" w:eastAsia="Arial MT" w:hAnsi="Arial MT" w:cs="Arial MT"/>
            <w:sz w:val="20"/>
            <w:szCs w:val="22"/>
            <w:lang w:val="pt-PT" w:eastAsia="en-US"/>
          </w:rPr>
          <w:t xml:space="preserve">Recebida a Nota Fiscal ou documento de cobrança equivalente, correrá o prazo de 05 </w:t>
        </w:r>
        <w:r w:rsidRPr="003B69DC">
          <w:rPr>
            <w:rFonts w:ascii="Arial" w:eastAsia="Arial MT" w:hAnsi="Arial" w:cs="Arial MT"/>
            <w:i/>
            <w:color w:val="FF0000"/>
            <w:sz w:val="20"/>
            <w:szCs w:val="22"/>
            <w:lang w:val="pt-PT" w:eastAsia="en-US"/>
          </w:rPr>
          <w:t xml:space="preserve">(cinco) </w:t>
        </w:r>
        <w:r w:rsidRPr="003B69DC">
          <w:rPr>
            <w:rFonts w:ascii="Arial MT" w:eastAsia="Arial MT" w:hAnsi="Arial MT" w:cs="Arial MT"/>
            <w:sz w:val="20"/>
            <w:szCs w:val="22"/>
            <w:lang w:val="pt-PT" w:eastAsia="en-US"/>
          </w:rPr>
          <w:t xml:space="preserve">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Instrução Normativa SEGES/ME nº 77, de </w:t>
        </w:r>
        <w:proofErr w:type="gramStart"/>
        <w:r w:rsidRPr="003B69DC">
          <w:rPr>
            <w:rFonts w:ascii="Arial MT" w:eastAsia="Arial MT" w:hAnsi="Arial MT" w:cs="Arial MT"/>
            <w:sz w:val="20"/>
            <w:szCs w:val="22"/>
            <w:lang w:val="pt-PT" w:eastAsia="en-US"/>
          </w:rPr>
          <w:t>4</w:t>
        </w:r>
        <w:proofErr w:type="gramEnd"/>
        <w:r w:rsidRPr="003B69DC">
          <w:rPr>
            <w:rFonts w:ascii="Arial MT" w:eastAsia="Arial MT" w:hAnsi="Arial MT" w:cs="Arial MT"/>
            <w:sz w:val="20"/>
            <w:szCs w:val="22"/>
            <w:lang w:val="pt-PT" w:eastAsia="en-US"/>
          </w:rPr>
          <w:t xml:space="preserve"> de novembro de 2022, c/c o Decreto estadual nº 67.608,</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de 2023).</w:t>
        </w:r>
      </w:ins>
    </w:p>
    <w:p w14:paraId="6192E3CC" w14:textId="77777777" w:rsidR="003B69DC" w:rsidRPr="003B69DC" w:rsidRDefault="003B69DC" w:rsidP="003B69DC">
      <w:pPr>
        <w:widowControl w:val="0"/>
        <w:numPr>
          <w:ilvl w:val="2"/>
          <w:numId w:val="45"/>
        </w:numPr>
        <w:tabs>
          <w:tab w:val="left" w:pos="634"/>
        </w:tabs>
        <w:autoSpaceDE w:val="0"/>
        <w:autoSpaceDN w:val="0"/>
        <w:spacing w:before="75" w:line="268" w:lineRule="auto"/>
        <w:ind w:right="120" w:firstLine="0"/>
        <w:jc w:val="both"/>
        <w:rPr>
          <w:ins w:id="1885" w:author="DIGITAL" w:date="2026-06-24T11:30:00Z"/>
          <w:rFonts w:ascii="Arial MT" w:eastAsia="Arial MT" w:hAnsi="Arial MT" w:cs="Arial MT"/>
          <w:sz w:val="20"/>
          <w:szCs w:val="22"/>
          <w:lang w:val="pt-PT" w:eastAsia="en-US"/>
        </w:rPr>
      </w:pPr>
      <w:ins w:id="1886" w:author="DIGITAL" w:date="2026-06-24T11:30:00Z">
        <w:r w:rsidRPr="003B69DC">
          <w:rPr>
            <w:rFonts w:ascii="Arial MT" w:eastAsia="Arial MT" w:hAnsi="Arial MT" w:cs="Arial MT"/>
            <w:sz w:val="20"/>
            <w:szCs w:val="22"/>
            <w:lang w:val="pt-PT" w:eastAsia="en-US"/>
          </w:rPr>
          <w:t>Para fins de liquidação, o setor competente deverá verificar se a nota fiscal ou instrumento de cobrança equivalente apresentado expressa os elementos necessários e essenciais do documento, tais como, caso aplicáveis:</w:t>
        </w:r>
      </w:ins>
    </w:p>
    <w:p w14:paraId="5A538CF4" w14:textId="0DDD7B64" w:rsidR="003B69DC" w:rsidRPr="004D3088" w:rsidRDefault="003B69DC">
      <w:pPr>
        <w:widowControl w:val="0"/>
        <w:numPr>
          <w:ilvl w:val="3"/>
          <w:numId w:val="45"/>
        </w:numPr>
        <w:tabs>
          <w:tab w:val="left" w:pos="805"/>
        </w:tabs>
        <w:autoSpaceDE w:val="0"/>
        <w:autoSpaceDN w:val="0"/>
        <w:spacing w:before="202"/>
        <w:ind w:hanging="400"/>
        <w:rPr>
          <w:ins w:id="1887" w:author="DIGITAL" w:date="2026-06-24T11:30:00Z"/>
          <w:rFonts w:ascii="Arial MT" w:eastAsia="Arial MT" w:hAnsi="Arial MT" w:cs="Arial MT"/>
          <w:sz w:val="20"/>
          <w:szCs w:val="22"/>
          <w:lang w:val="pt-PT" w:eastAsia="en-US"/>
          <w:rPrChange w:id="1888" w:author="DIGITAL" w:date="2026-06-24T11:39:00Z">
            <w:rPr>
              <w:ins w:id="1889" w:author="DIGITAL" w:date="2026-06-24T11:30:00Z"/>
              <w:rFonts w:ascii="Arial MT" w:eastAsia="Times New Roman" w:hAnsi="Times New Roman" w:cs="Times New Roman"/>
              <w:sz w:val="20"/>
              <w:szCs w:val="18"/>
              <w:lang w:val="pt-PT" w:eastAsia="en-US"/>
            </w:rPr>
          </w:rPrChange>
        </w:rPr>
        <w:pPrChange w:id="1890" w:author="DIGITAL" w:date="2026-06-24T11:39:00Z">
          <w:pPr>
            <w:widowControl w:val="0"/>
            <w:autoSpaceDE w:val="0"/>
            <w:autoSpaceDN w:val="0"/>
          </w:pPr>
        </w:pPrChange>
      </w:pPr>
      <w:proofErr w:type="gramStart"/>
      <w:ins w:id="1891" w:author="DIGITAL" w:date="2026-06-24T11:30:00Z">
        <w:r w:rsidRPr="003B69DC">
          <w:rPr>
            <w:rFonts w:ascii="Arial MT" w:eastAsia="Arial MT" w:hAnsi="Arial MT" w:cs="Arial MT"/>
            <w:sz w:val="20"/>
            <w:szCs w:val="22"/>
            <w:lang w:val="pt-PT" w:eastAsia="en-US"/>
          </w:rPr>
          <w:t>o</w:t>
        </w:r>
        <w:proofErr w:type="gramEnd"/>
        <w:r w:rsidRPr="003B69DC">
          <w:rPr>
            <w:rFonts w:ascii="Arial MT" w:eastAsia="Arial MT" w:hAnsi="Arial MT" w:cs="Arial MT"/>
            <w:sz w:val="20"/>
            <w:szCs w:val="22"/>
            <w:lang w:val="pt-PT" w:eastAsia="en-US"/>
          </w:rPr>
          <w:t xml:space="preserve"> prazo de </w:t>
        </w:r>
        <w:r w:rsidRPr="003B69DC">
          <w:rPr>
            <w:rFonts w:ascii="Arial MT" w:eastAsia="Arial MT" w:hAnsi="Arial MT" w:cs="Arial MT"/>
            <w:spacing w:val="-2"/>
            <w:sz w:val="20"/>
            <w:szCs w:val="22"/>
            <w:lang w:val="pt-PT" w:eastAsia="en-US"/>
          </w:rPr>
          <w:t>validade;</w:t>
        </w:r>
      </w:ins>
    </w:p>
    <w:p w14:paraId="5F64D29F" w14:textId="1CF0384D" w:rsidR="003B69DC" w:rsidRPr="004D3088" w:rsidRDefault="003B69DC">
      <w:pPr>
        <w:widowControl w:val="0"/>
        <w:numPr>
          <w:ilvl w:val="3"/>
          <w:numId w:val="45"/>
        </w:numPr>
        <w:tabs>
          <w:tab w:val="left" w:pos="805"/>
        </w:tabs>
        <w:autoSpaceDE w:val="0"/>
        <w:autoSpaceDN w:val="0"/>
        <w:ind w:hanging="400"/>
        <w:rPr>
          <w:ins w:id="1892" w:author="DIGITAL" w:date="2026-06-24T11:30:00Z"/>
          <w:rFonts w:ascii="Arial MT" w:eastAsia="Arial MT" w:hAnsi="Arial MT" w:cs="Arial MT"/>
          <w:sz w:val="20"/>
          <w:szCs w:val="22"/>
          <w:lang w:val="pt-PT" w:eastAsia="en-US"/>
          <w:rPrChange w:id="1893" w:author="DIGITAL" w:date="2026-06-24T11:39:00Z">
            <w:rPr>
              <w:ins w:id="1894" w:author="DIGITAL" w:date="2026-06-24T11:30:00Z"/>
              <w:rFonts w:ascii="Arial MT" w:eastAsia="Times New Roman" w:hAnsi="Times New Roman" w:cs="Times New Roman"/>
              <w:sz w:val="20"/>
              <w:szCs w:val="18"/>
              <w:lang w:val="pt-PT" w:eastAsia="en-US"/>
            </w:rPr>
          </w:rPrChange>
        </w:rPr>
        <w:pPrChange w:id="1895" w:author="DIGITAL" w:date="2026-06-24T11:39:00Z">
          <w:pPr>
            <w:widowControl w:val="0"/>
            <w:autoSpaceDE w:val="0"/>
            <w:autoSpaceDN w:val="0"/>
          </w:pPr>
        </w:pPrChange>
      </w:pPr>
      <w:proofErr w:type="gramStart"/>
      <w:ins w:id="1896" w:author="DIGITAL" w:date="2026-06-24T11:30:00Z">
        <w:r w:rsidRPr="003B69DC">
          <w:rPr>
            <w:rFonts w:ascii="Arial MT" w:eastAsia="Arial MT" w:hAnsi="Arial MT" w:cs="Arial MT"/>
            <w:sz w:val="20"/>
            <w:szCs w:val="22"/>
            <w:lang w:val="pt-PT" w:eastAsia="en-US"/>
          </w:rPr>
          <w:t>a</w:t>
        </w:r>
        <w:proofErr w:type="gramEnd"/>
        <w:r w:rsidRPr="003B69DC">
          <w:rPr>
            <w:rFonts w:ascii="Arial MT" w:eastAsia="Arial MT" w:hAnsi="Arial MT" w:cs="Arial MT"/>
            <w:sz w:val="20"/>
            <w:szCs w:val="22"/>
            <w:lang w:val="pt-PT" w:eastAsia="en-US"/>
          </w:rPr>
          <w:t xml:space="preserve"> data da </w:t>
        </w:r>
        <w:r w:rsidRPr="003B69DC">
          <w:rPr>
            <w:rFonts w:ascii="Arial MT" w:eastAsia="Arial MT" w:hAnsi="Arial MT" w:cs="Arial MT"/>
            <w:spacing w:val="-2"/>
            <w:sz w:val="20"/>
            <w:szCs w:val="22"/>
            <w:lang w:val="pt-PT" w:eastAsia="en-US"/>
          </w:rPr>
          <w:t>emissão;</w:t>
        </w:r>
      </w:ins>
    </w:p>
    <w:p w14:paraId="39F10C0F" w14:textId="77777777" w:rsidR="003B69DC" w:rsidRPr="003B69DC" w:rsidRDefault="003B69DC" w:rsidP="003B69DC">
      <w:pPr>
        <w:widowControl w:val="0"/>
        <w:numPr>
          <w:ilvl w:val="3"/>
          <w:numId w:val="45"/>
        </w:numPr>
        <w:tabs>
          <w:tab w:val="left" w:pos="794"/>
        </w:tabs>
        <w:autoSpaceDE w:val="0"/>
        <w:autoSpaceDN w:val="0"/>
        <w:ind w:left="794" w:hanging="389"/>
        <w:rPr>
          <w:ins w:id="1897" w:author="DIGITAL" w:date="2026-06-24T11:30:00Z"/>
          <w:rFonts w:ascii="Arial MT" w:eastAsia="Arial MT" w:hAnsi="Arial MT" w:cs="Arial MT"/>
          <w:sz w:val="20"/>
          <w:szCs w:val="22"/>
          <w:lang w:val="pt-PT" w:eastAsia="en-US"/>
        </w:rPr>
      </w:pPr>
      <w:proofErr w:type="gramStart"/>
      <w:ins w:id="1898" w:author="DIGITAL" w:date="2026-06-24T11:30:00Z">
        <w:r w:rsidRPr="003B69DC">
          <w:rPr>
            <w:rFonts w:ascii="Arial MT" w:eastAsia="Arial MT" w:hAnsi="Arial MT" w:cs="Arial MT"/>
            <w:sz w:val="20"/>
            <w:szCs w:val="22"/>
            <w:lang w:val="pt-PT" w:eastAsia="en-US"/>
          </w:rPr>
          <w:t>os</w:t>
        </w:r>
        <w:proofErr w:type="gramEnd"/>
        <w:r w:rsidRPr="003B69DC">
          <w:rPr>
            <w:rFonts w:ascii="Arial MT" w:eastAsia="Arial MT" w:hAnsi="Arial MT" w:cs="Arial MT"/>
            <w:sz w:val="20"/>
            <w:szCs w:val="22"/>
            <w:lang w:val="pt-PT" w:eastAsia="en-US"/>
          </w:rPr>
          <w:t xml:space="preserve"> dados do contrato e do órgão </w:t>
        </w:r>
        <w:r w:rsidRPr="003B69DC">
          <w:rPr>
            <w:rFonts w:ascii="Arial MT" w:eastAsia="Arial MT" w:hAnsi="Arial MT" w:cs="Arial MT"/>
            <w:spacing w:val="-2"/>
            <w:sz w:val="20"/>
            <w:szCs w:val="22"/>
            <w:lang w:val="pt-PT" w:eastAsia="en-US"/>
          </w:rPr>
          <w:t>contratante;</w:t>
        </w:r>
      </w:ins>
    </w:p>
    <w:p w14:paraId="11D092F1" w14:textId="21AB5BD7" w:rsidR="003B69DC" w:rsidRPr="004D3088" w:rsidRDefault="003B69DC">
      <w:pPr>
        <w:widowControl w:val="0"/>
        <w:numPr>
          <w:ilvl w:val="3"/>
          <w:numId w:val="45"/>
        </w:numPr>
        <w:tabs>
          <w:tab w:val="left" w:pos="805"/>
        </w:tabs>
        <w:autoSpaceDE w:val="0"/>
        <w:autoSpaceDN w:val="0"/>
        <w:spacing w:before="229"/>
        <w:ind w:hanging="400"/>
        <w:rPr>
          <w:ins w:id="1899" w:author="DIGITAL" w:date="2026-06-24T11:30:00Z"/>
          <w:rFonts w:ascii="Arial MT" w:eastAsia="Arial MT" w:hAnsi="Arial MT" w:cs="Arial MT"/>
          <w:sz w:val="20"/>
          <w:szCs w:val="22"/>
          <w:lang w:val="pt-PT" w:eastAsia="en-US"/>
          <w:rPrChange w:id="1900" w:author="DIGITAL" w:date="2026-06-24T11:39:00Z">
            <w:rPr>
              <w:ins w:id="1901" w:author="DIGITAL" w:date="2026-06-24T11:30:00Z"/>
              <w:rFonts w:ascii="Arial MT" w:eastAsia="Times New Roman" w:hAnsi="Times New Roman" w:cs="Times New Roman"/>
              <w:sz w:val="20"/>
              <w:szCs w:val="18"/>
              <w:lang w:val="pt-PT" w:eastAsia="en-US"/>
            </w:rPr>
          </w:rPrChange>
        </w:rPr>
        <w:pPrChange w:id="1902" w:author="DIGITAL" w:date="2026-06-24T11:39:00Z">
          <w:pPr>
            <w:widowControl w:val="0"/>
            <w:autoSpaceDE w:val="0"/>
            <w:autoSpaceDN w:val="0"/>
          </w:pPr>
        </w:pPrChange>
      </w:pPr>
      <w:proofErr w:type="gramStart"/>
      <w:ins w:id="1903" w:author="DIGITAL" w:date="2026-06-24T11:30:00Z">
        <w:r w:rsidRPr="003B69DC">
          <w:rPr>
            <w:rFonts w:ascii="Arial MT" w:eastAsia="Arial MT" w:hAnsi="Arial MT" w:cs="Arial MT"/>
            <w:sz w:val="20"/>
            <w:szCs w:val="22"/>
            <w:lang w:val="pt-PT" w:eastAsia="en-US"/>
          </w:rPr>
          <w:t>o</w:t>
        </w:r>
        <w:proofErr w:type="gramEnd"/>
        <w:r w:rsidRPr="003B69DC">
          <w:rPr>
            <w:rFonts w:ascii="Arial MT" w:eastAsia="Arial MT" w:hAnsi="Arial MT" w:cs="Arial MT"/>
            <w:sz w:val="20"/>
            <w:szCs w:val="22"/>
            <w:lang w:val="pt-PT" w:eastAsia="en-US"/>
          </w:rPr>
          <w:t xml:space="preserve"> período respectivo de execução do </w:t>
        </w:r>
        <w:r w:rsidRPr="003B69DC">
          <w:rPr>
            <w:rFonts w:ascii="Arial MT" w:eastAsia="Arial MT" w:hAnsi="Arial MT" w:cs="Arial MT"/>
            <w:spacing w:val="-2"/>
            <w:sz w:val="20"/>
            <w:szCs w:val="22"/>
            <w:lang w:val="pt-PT" w:eastAsia="en-US"/>
          </w:rPr>
          <w:t>contrato;</w:t>
        </w:r>
      </w:ins>
    </w:p>
    <w:p w14:paraId="2378D4E7" w14:textId="758E76C9" w:rsidR="003B69DC" w:rsidRPr="003B69DC" w:rsidRDefault="003B69DC">
      <w:pPr>
        <w:widowControl w:val="0"/>
        <w:numPr>
          <w:ilvl w:val="3"/>
          <w:numId w:val="45"/>
        </w:numPr>
        <w:tabs>
          <w:tab w:val="left" w:pos="805"/>
        </w:tabs>
        <w:autoSpaceDE w:val="0"/>
        <w:autoSpaceDN w:val="0"/>
        <w:ind w:hanging="400"/>
        <w:rPr>
          <w:ins w:id="1904" w:author="DIGITAL" w:date="2026-06-24T11:30:00Z"/>
          <w:rFonts w:ascii="Arial MT" w:eastAsia="Arial MT" w:hAnsi="Arial MT" w:cs="Arial MT"/>
          <w:sz w:val="20"/>
          <w:szCs w:val="22"/>
          <w:lang w:val="pt-PT" w:eastAsia="en-US"/>
          <w:rPrChange w:id="1905" w:author="DIGITAL" w:date="2026-06-24T11:30:00Z">
            <w:rPr>
              <w:ins w:id="1906" w:author="DIGITAL" w:date="2026-06-24T11:30:00Z"/>
              <w:rFonts w:ascii="Arial MT" w:eastAsia="Times New Roman" w:hAnsi="Times New Roman" w:cs="Times New Roman"/>
              <w:sz w:val="20"/>
              <w:szCs w:val="18"/>
              <w:lang w:val="pt-PT" w:eastAsia="en-US"/>
            </w:rPr>
          </w:rPrChange>
        </w:rPr>
        <w:pPrChange w:id="1907" w:author="DIGITAL" w:date="2026-06-24T11:30:00Z">
          <w:pPr>
            <w:widowControl w:val="0"/>
            <w:autoSpaceDE w:val="0"/>
            <w:autoSpaceDN w:val="0"/>
          </w:pPr>
        </w:pPrChange>
      </w:pPr>
      <w:proofErr w:type="gramStart"/>
      <w:ins w:id="1908" w:author="DIGITAL" w:date="2026-06-24T11:30:00Z">
        <w:r w:rsidRPr="003B69DC">
          <w:rPr>
            <w:rFonts w:ascii="Arial MT" w:eastAsia="Arial MT" w:hAnsi="Arial MT" w:cs="Arial MT"/>
            <w:sz w:val="20"/>
            <w:szCs w:val="22"/>
            <w:lang w:val="pt-PT" w:eastAsia="en-US"/>
          </w:rPr>
          <w:t>o</w:t>
        </w:r>
        <w:proofErr w:type="gramEnd"/>
        <w:r w:rsidRPr="003B69DC">
          <w:rPr>
            <w:rFonts w:ascii="Arial MT" w:eastAsia="Arial MT" w:hAnsi="Arial MT" w:cs="Arial MT"/>
            <w:sz w:val="20"/>
            <w:szCs w:val="22"/>
            <w:lang w:val="pt-PT" w:eastAsia="en-US"/>
          </w:rPr>
          <w:t xml:space="preserve"> valor a pagar; </w:t>
        </w:r>
        <w:r w:rsidRPr="003B69DC">
          <w:rPr>
            <w:rFonts w:ascii="Arial MT" w:eastAsia="Arial MT" w:hAnsi="Arial MT" w:cs="Arial MT"/>
            <w:spacing w:val="-10"/>
            <w:sz w:val="20"/>
            <w:szCs w:val="22"/>
            <w:lang w:val="pt-PT" w:eastAsia="en-US"/>
          </w:rPr>
          <w:t>e</w:t>
        </w:r>
      </w:ins>
    </w:p>
    <w:p w14:paraId="4043E0DB" w14:textId="5743A04F" w:rsidR="003B69DC" w:rsidRPr="004D3088" w:rsidRDefault="003B69DC">
      <w:pPr>
        <w:widowControl w:val="0"/>
        <w:numPr>
          <w:ilvl w:val="3"/>
          <w:numId w:val="45"/>
        </w:numPr>
        <w:tabs>
          <w:tab w:val="left" w:pos="805"/>
        </w:tabs>
        <w:autoSpaceDE w:val="0"/>
        <w:autoSpaceDN w:val="0"/>
        <w:ind w:hanging="400"/>
        <w:rPr>
          <w:ins w:id="1909" w:author="DIGITAL" w:date="2026-06-24T11:30:00Z"/>
          <w:rFonts w:ascii="Arial MT" w:eastAsia="Arial MT" w:hAnsi="Arial MT" w:cs="Arial MT"/>
          <w:sz w:val="20"/>
          <w:szCs w:val="22"/>
          <w:lang w:val="pt-PT" w:eastAsia="en-US"/>
          <w:rPrChange w:id="1910" w:author="DIGITAL" w:date="2026-06-24T11:39:00Z">
            <w:rPr>
              <w:ins w:id="1911" w:author="DIGITAL" w:date="2026-06-24T11:30:00Z"/>
              <w:rFonts w:ascii="Arial MT" w:eastAsia="Times New Roman" w:hAnsi="Times New Roman" w:cs="Times New Roman"/>
              <w:sz w:val="20"/>
              <w:szCs w:val="18"/>
              <w:lang w:val="pt-PT" w:eastAsia="en-US"/>
            </w:rPr>
          </w:rPrChange>
        </w:rPr>
        <w:pPrChange w:id="1912" w:author="DIGITAL" w:date="2026-06-24T11:39:00Z">
          <w:pPr>
            <w:widowControl w:val="0"/>
            <w:autoSpaceDE w:val="0"/>
            <w:autoSpaceDN w:val="0"/>
          </w:pPr>
        </w:pPrChange>
      </w:pPr>
      <w:proofErr w:type="gramStart"/>
      <w:ins w:id="1913" w:author="DIGITAL" w:date="2026-06-24T11:30:00Z">
        <w:r w:rsidRPr="003B69DC">
          <w:rPr>
            <w:rFonts w:ascii="Arial MT" w:eastAsia="Arial MT" w:hAnsi="Arial MT" w:cs="Arial MT"/>
            <w:sz w:val="20"/>
            <w:szCs w:val="22"/>
            <w:lang w:val="pt-PT" w:eastAsia="en-US"/>
          </w:rPr>
          <w:t>eventual</w:t>
        </w:r>
        <w:proofErr w:type="gramEnd"/>
        <w:r w:rsidRPr="003B69DC">
          <w:rPr>
            <w:rFonts w:ascii="Arial MT" w:eastAsia="Arial MT" w:hAnsi="Arial MT" w:cs="Arial MT"/>
            <w:sz w:val="20"/>
            <w:szCs w:val="22"/>
            <w:lang w:val="pt-PT" w:eastAsia="en-US"/>
          </w:rPr>
          <w:t xml:space="preserve"> destaque do valor de retenções tributárias </w:t>
        </w:r>
        <w:r w:rsidRPr="003B69DC">
          <w:rPr>
            <w:rFonts w:ascii="Arial MT" w:eastAsia="Arial MT" w:hAnsi="Arial MT" w:cs="Arial MT"/>
            <w:spacing w:val="-2"/>
            <w:sz w:val="20"/>
            <w:szCs w:val="22"/>
            <w:lang w:val="pt-PT" w:eastAsia="en-US"/>
          </w:rPr>
          <w:t>cabíveis.</w:t>
        </w:r>
      </w:ins>
    </w:p>
    <w:p w14:paraId="071619CA" w14:textId="77777777" w:rsidR="003B69DC" w:rsidRPr="003B69DC" w:rsidRDefault="003B69DC" w:rsidP="003B69DC">
      <w:pPr>
        <w:widowControl w:val="0"/>
        <w:numPr>
          <w:ilvl w:val="2"/>
          <w:numId w:val="45"/>
        </w:numPr>
        <w:tabs>
          <w:tab w:val="left" w:pos="599"/>
        </w:tabs>
        <w:autoSpaceDE w:val="0"/>
        <w:autoSpaceDN w:val="0"/>
        <w:spacing w:line="268" w:lineRule="auto"/>
        <w:ind w:right="120" w:firstLine="0"/>
        <w:jc w:val="both"/>
        <w:rPr>
          <w:ins w:id="1914" w:author="DIGITAL" w:date="2026-06-24T11:30:00Z"/>
          <w:rFonts w:ascii="Times New Roman" w:eastAsia="Arial MT" w:hAnsi="Times New Roman" w:cs="Arial MT"/>
          <w:sz w:val="18"/>
          <w:szCs w:val="22"/>
          <w:lang w:val="pt-PT" w:eastAsia="en-US"/>
        </w:rPr>
      </w:pPr>
      <w:ins w:id="1915" w:author="DIGITAL" w:date="2026-06-24T11:30:00Z">
        <w:r w:rsidRPr="003B69DC">
          <w:rPr>
            <w:rFonts w:ascii="Arial MT" w:eastAsia="Arial MT" w:hAnsi="Arial MT" w:cs="Arial MT"/>
            <w:sz w:val="20"/>
            <w:szCs w:val="22"/>
            <w:lang w:val="pt-PT" w:eastAsia="en-US"/>
          </w:rPr>
          <w:t xml:space="preserve">Havendo erro na apresentação da nota fiscal ou instrumento de cobrança equivalente, ou circunstância que impeça a liquidação da despesa, esta ficará sobrestada até que o Contratado providencie as medidas saneadoras, reiniciando-se o </w:t>
        </w:r>
        <w:r w:rsidRPr="003B69DC">
          <w:rPr>
            <w:rFonts w:ascii="Arial MT" w:eastAsia="Arial MT" w:hAnsi="Arial MT" w:cs="Arial MT"/>
            <w:sz w:val="20"/>
            <w:szCs w:val="22"/>
            <w:lang w:val="pt-PT" w:eastAsia="en-US"/>
          </w:rPr>
          <w:lastRenderedPageBreak/>
          <w:t>prazo após a comprovação da regularização da situação, sem ônus ao Contratante.</w:t>
        </w:r>
      </w:ins>
    </w:p>
    <w:p w14:paraId="75E800E5" w14:textId="77777777" w:rsidR="003B69DC" w:rsidRPr="003B69DC" w:rsidRDefault="003B69DC" w:rsidP="003B69DC">
      <w:pPr>
        <w:widowControl w:val="0"/>
        <w:numPr>
          <w:ilvl w:val="2"/>
          <w:numId w:val="45"/>
        </w:numPr>
        <w:tabs>
          <w:tab w:val="left" w:pos="688"/>
        </w:tabs>
        <w:autoSpaceDE w:val="0"/>
        <w:autoSpaceDN w:val="0"/>
        <w:spacing w:before="203" w:line="268" w:lineRule="auto"/>
        <w:ind w:right="120" w:firstLine="0"/>
        <w:jc w:val="both"/>
        <w:rPr>
          <w:ins w:id="1916" w:author="DIGITAL" w:date="2026-06-24T11:30:00Z"/>
          <w:rFonts w:ascii="Arial MT" w:eastAsia="Arial MT" w:hAnsi="Arial MT" w:cs="Arial MT"/>
          <w:sz w:val="20"/>
          <w:szCs w:val="22"/>
          <w:lang w:val="pt-PT" w:eastAsia="en-US"/>
        </w:rPr>
      </w:pPr>
      <w:ins w:id="1917" w:author="DIGITAL" w:date="2026-06-24T11:30:00Z">
        <w:r w:rsidRPr="003B69DC">
          <w:rPr>
            <w:rFonts w:ascii="Arial MT" w:eastAsia="Arial MT" w:hAnsi="Arial MT" w:cs="Arial MT"/>
            <w:sz w:val="20"/>
            <w:szCs w:val="22"/>
            <w:lang w:val="pt-PT" w:eastAsia="en-US"/>
          </w:rPr>
          <w:t xml:space="preserve">A nota fiscal ou instrumento de cobrança equivalente deverá ser obrigatoriamente acompanhado da comprovação da regularidade fiscal, constatada por meio de consulta </w:t>
        </w:r>
        <w:r w:rsidRPr="003B69DC">
          <w:rPr>
            <w:rFonts w:ascii="Arial" w:eastAsia="Arial MT" w:hAnsi="Arial" w:cs="Arial MT"/>
            <w:i/>
            <w:sz w:val="20"/>
            <w:szCs w:val="22"/>
            <w:lang w:val="pt-PT" w:eastAsia="en-US"/>
          </w:rPr>
          <w:t xml:space="preserve">on-line </w:t>
        </w:r>
        <w:r w:rsidRPr="003B69DC">
          <w:rPr>
            <w:rFonts w:ascii="Arial MT" w:eastAsia="Arial MT" w:hAnsi="Arial MT" w:cs="Arial MT"/>
            <w:sz w:val="20"/>
            <w:szCs w:val="22"/>
            <w:lang w:val="pt-PT" w:eastAsia="en-US"/>
          </w:rPr>
          <w:t>ao Sicaf ou, na impossibilidade de acesso ao referido Sistema, mediante consulta aos sítios eletrônicos oficiais ou à documentação mencionada no art. 68 da Lei nº 14.133, de 2021.</w:t>
        </w:r>
      </w:ins>
    </w:p>
    <w:p w14:paraId="607738F7" w14:textId="77777777" w:rsidR="003B69DC" w:rsidRPr="003B69DC" w:rsidRDefault="003B69DC" w:rsidP="003B69DC">
      <w:pPr>
        <w:widowControl w:val="0"/>
        <w:numPr>
          <w:ilvl w:val="2"/>
          <w:numId w:val="45"/>
        </w:numPr>
        <w:tabs>
          <w:tab w:val="left" w:pos="661"/>
        </w:tabs>
        <w:autoSpaceDE w:val="0"/>
        <w:autoSpaceDN w:val="0"/>
        <w:spacing w:before="203" w:line="268" w:lineRule="auto"/>
        <w:ind w:right="120" w:firstLine="0"/>
        <w:jc w:val="both"/>
        <w:rPr>
          <w:ins w:id="1918" w:author="DIGITAL" w:date="2026-06-24T11:30:00Z"/>
          <w:rFonts w:ascii="Arial MT" w:eastAsia="Arial MT" w:hAnsi="Arial MT" w:cs="Arial MT"/>
          <w:sz w:val="20"/>
          <w:szCs w:val="22"/>
          <w:lang w:val="pt-PT" w:eastAsia="en-US"/>
        </w:rPr>
      </w:pPr>
      <w:ins w:id="1919" w:author="DIGITAL" w:date="2026-06-24T11:30:00Z">
        <w:r w:rsidRPr="003B69DC">
          <w:rPr>
            <w:rFonts w:ascii="Arial MT" w:eastAsia="Arial MT" w:hAnsi="Arial MT" w:cs="Arial MT"/>
            <w:sz w:val="20"/>
            <w:szCs w:val="22"/>
            <w:lang w:val="pt-PT" w:eastAsia="en-US"/>
          </w:rPr>
          <w:t>A Administração deverá realizar consulta ao Sicaf para: a) verificar a manutenção das condições de habilitação exigidas; b) identificar possível razão que impeça a contratação no âmbito do órgão ou entidade, tais como a proibição de contratar com o Poder Público, bem como ocorrências impeditivas indiretas (Instrução Normativa SEGES/MPDG nº 3, de 26 de abril de 2018 c/c Decreto estadual nº 67.608, de 2023).</w:t>
        </w:r>
      </w:ins>
    </w:p>
    <w:p w14:paraId="58D14B99" w14:textId="77777777" w:rsidR="003B69DC" w:rsidRPr="003B69DC" w:rsidRDefault="003B69DC" w:rsidP="003B69DC">
      <w:pPr>
        <w:widowControl w:val="0"/>
        <w:numPr>
          <w:ilvl w:val="2"/>
          <w:numId w:val="45"/>
        </w:numPr>
        <w:tabs>
          <w:tab w:val="left" w:pos="639"/>
        </w:tabs>
        <w:autoSpaceDE w:val="0"/>
        <w:autoSpaceDN w:val="0"/>
        <w:spacing w:before="203" w:line="268" w:lineRule="auto"/>
        <w:ind w:right="120" w:firstLine="0"/>
        <w:jc w:val="both"/>
        <w:rPr>
          <w:ins w:id="1920" w:author="DIGITAL" w:date="2026-06-24T11:30:00Z"/>
          <w:rFonts w:ascii="Arial MT" w:eastAsia="Arial MT" w:hAnsi="Arial MT" w:cs="Arial MT"/>
          <w:sz w:val="20"/>
          <w:szCs w:val="22"/>
          <w:lang w:val="pt-PT" w:eastAsia="en-US"/>
        </w:rPr>
      </w:pPr>
      <w:ins w:id="1921" w:author="DIGITAL" w:date="2026-06-24T11:30:00Z">
        <w:r w:rsidRPr="003B69DC">
          <w:rPr>
            <w:rFonts w:ascii="Arial MT" w:eastAsia="Arial MT" w:hAnsi="Arial MT" w:cs="Arial MT"/>
            <w:sz w:val="20"/>
            <w:szCs w:val="22"/>
            <w:lang w:val="pt-PT" w:eastAsia="en-US"/>
          </w:rPr>
          <w:t xml:space="preserve">Constatando-se, junto ao Sicaf, a situação de irregularidade do Contratado, será providenciada sua notificação, por escrito, para que, no prazo de </w:t>
        </w:r>
        <w:proofErr w:type="gramStart"/>
        <w:r w:rsidRPr="003B69DC">
          <w:rPr>
            <w:rFonts w:ascii="Arial MT" w:eastAsia="Arial MT" w:hAnsi="Arial MT" w:cs="Arial MT"/>
            <w:sz w:val="20"/>
            <w:szCs w:val="22"/>
            <w:lang w:val="pt-PT" w:eastAsia="en-US"/>
          </w:rPr>
          <w:t>5</w:t>
        </w:r>
        <w:proofErr w:type="gramEnd"/>
        <w:r w:rsidRPr="003B69DC">
          <w:rPr>
            <w:rFonts w:ascii="Arial MT" w:eastAsia="Arial MT" w:hAnsi="Arial MT" w:cs="Arial MT"/>
            <w:sz w:val="20"/>
            <w:szCs w:val="22"/>
            <w:lang w:val="pt-PT" w:eastAsia="en-US"/>
          </w:rPr>
          <w:t xml:space="preserve"> (cinco) dias úteis, regularize sua situação ou, no mesmo prazo, apresente sua defesa. O prazo poderá ser prorrogado uma vez, por igual período, a critério do Contratante.</w:t>
        </w:r>
      </w:ins>
    </w:p>
    <w:p w14:paraId="704E0DB0" w14:textId="77777777" w:rsidR="003B69DC" w:rsidRPr="003B69DC" w:rsidRDefault="003B69DC" w:rsidP="003B69DC">
      <w:pPr>
        <w:widowControl w:val="0"/>
        <w:numPr>
          <w:ilvl w:val="2"/>
          <w:numId w:val="45"/>
        </w:numPr>
        <w:tabs>
          <w:tab w:val="left" w:pos="663"/>
        </w:tabs>
        <w:autoSpaceDE w:val="0"/>
        <w:autoSpaceDN w:val="0"/>
        <w:spacing w:before="203" w:line="268" w:lineRule="auto"/>
        <w:ind w:right="120" w:firstLine="0"/>
        <w:jc w:val="both"/>
        <w:rPr>
          <w:ins w:id="1922" w:author="DIGITAL" w:date="2026-06-24T11:30:00Z"/>
          <w:rFonts w:ascii="Arial MT" w:eastAsia="Arial MT" w:hAnsi="Arial MT" w:cs="Arial MT"/>
          <w:sz w:val="20"/>
          <w:szCs w:val="22"/>
          <w:lang w:val="pt-PT" w:eastAsia="en-US"/>
        </w:rPr>
      </w:pPr>
      <w:ins w:id="1923" w:author="DIGITAL" w:date="2026-06-24T11:30:00Z">
        <w:r w:rsidRPr="003B69DC">
          <w:rPr>
            <w:rFonts w:ascii="Arial MT" w:eastAsia="Arial MT" w:hAnsi="Arial MT" w:cs="Arial MT"/>
            <w:sz w:val="20"/>
            <w:szCs w:val="22"/>
            <w:lang w:val="pt-PT" w:eastAsia="en-US"/>
          </w:rPr>
          <w:t>Não havendo regularização ou sendo a defesa considerada improcedente, o Contratante deverá comunicar aos</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órgãos responsáveis pela fiscalização da regularidade fiscal quanto à inadimplência do Contratado, bem como quanto à existência de pagamento a ser efetuado, para que sejam acionados os meios pertinentes e necessários para garantir o recebimento de seus créditos.</w:t>
        </w:r>
      </w:ins>
    </w:p>
    <w:p w14:paraId="7D70025C" w14:textId="77777777" w:rsidR="003B69DC" w:rsidRPr="003B69DC" w:rsidRDefault="003B69DC" w:rsidP="003B69DC">
      <w:pPr>
        <w:widowControl w:val="0"/>
        <w:numPr>
          <w:ilvl w:val="2"/>
          <w:numId w:val="45"/>
        </w:numPr>
        <w:tabs>
          <w:tab w:val="left" w:pos="632"/>
        </w:tabs>
        <w:autoSpaceDE w:val="0"/>
        <w:autoSpaceDN w:val="0"/>
        <w:spacing w:before="204" w:line="268" w:lineRule="auto"/>
        <w:ind w:right="120" w:firstLine="0"/>
        <w:jc w:val="both"/>
        <w:rPr>
          <w:ins w:id="1924" w:author="DIGITAL" w:date="2026-06-24T11:30:00Z"/>
          <w:rFonts w:ascii="Arial MT" w:eastAsia="Arial MT" w:hAnsi="Arial MT" w:cs="Arial MT"/>
          <w:sz w:val="20"/>
          <w:szCs w:val="22"/>
          <w:lang w:val="pt-PT" w:eastAsia="en-US"/>
        </w:rPr>
      </w:pPr>
      <w:ins w:id="1925" w:author="DIGITAL" w:date="2026-06-24T11:30:00Z">
        <w:r w:rsidRPr="003B69DC">
          <w:rPr>
            <w:rFonts w:ascii="Arial MT" w:eastAsia="Arial MT" w:hAnsi="Arial MT" w:cs="Arial MT"/>
            <w:sz w:val="20"/>
            <w:szCs w:val="22"/>
            <w:lang w:val="pt-PT" w:eastAsia="en-US"/>
          </w:rPr>
          <w:t>Persistindo a irregularidade, o Contratante deverá adotar as medidas necessárias à extinção contratual nos autos do processo administrativo correspondente, assegurada ao Contratado a ampla defesa.</w:t>
        </w:r>
      </w:ins>
    </w:p>
    <w:p w14:paraId="4D177324" w14:textId="77777777" w:rsidR="003B69DC" w:rsidRPr="003B69DC" w:rsidRDefault="003B69DC" w:rsidP="003B69DC">
      <w:pPr>
        <w:widowControl w:val="0"/>
        <w:numPr>
          <w:ilvl w:val="2"/>
          <w:numId w:val="45"/>
        </w:numPr>
        <w:tabs>
          <w:tab w:val="left" w:pos="667"/>
        </w:tabs>
        <w:autoSpaceDE w:val="0"/>
        <w:autoSpaceDN w:val="0"/>
        <w:spacing w:before="202" w:line="268" w:lineRule="auto"/>
        <w:ind w:right="120" w:firstLine="0"/>
        <w:jc w:val="both"/>
        <w:rPr>
          <w:ins w:id="1926" w:author="DIGITAL" w:date="2026-06-24T11:30:00Z"/>
          <w:rFonts w:ascii="Arial MT" w:eastAsia="Arial MT" w:hAnsi="Arial MT" w:cs="Arial MT"/>
          <w:sz w:val="20"/>
          <w:szCs w:val="22"/>
          <w:lang w:val="pt-PT" w:eastAsia="en-US"/>
        </w:rPr>
      </w:pPr>
      <w:ins w:id="1927" w:author="DIGITAL" w:date="2026-06-24T11:30:00Z">
        <w:r w:rsidRPr="003B69DC">
          <w:rPr>
            <w:rFonts w:ascii="Arial MT" w:eastAsia="Arial MT" w:hAnsi="Arial MT" w:cs="Arial MT"/>
            <w:sz w:val="20"/>
            <w:szCs w:val="22"/>
            <w:lang w:val="pt-PT" w:eastAsia="en-US"/>
          </w:rPr>
          <w:t>Havendo a efetiva execução do objeto, os pagamentos serão realizados normalmente, até que se decida pela</w:t>
        </w:r>
        <w:r w:rsidRPr="003B69DC">
          <w:rPr>
            <w:rFonts w:ascii="Arial MT" w:eastAsia="Arial MT" w:hAnsi="Arial MT" w:cs="Arial MT"/>
            <w:spacing w:val="80"/>
            <w:sz w:val="20"/>
            <w:szCs w:val="22"/>
            <w:lang w:val="pt-PT" w:eastAsia="en-US"/>
          </w:rPr>
          <w:t xml:space="preserve"> </w:t>
        </w:r>
        <w:r w:rsidRPr="003B69DC">
          <w:rPr>
            <w:rFonts w:ascii="Arial MT" w:eastAsia="Arial MT" w:hAnsi="Arial MT" w:cs="Arial MT"/>
            <w:sz w:val="20"/>
            <w:szCs w:val="22"/>
            <w:lang w:val="pt-PT" w:eastAsia="en-US"/>
          </w:rPr>
          <w:t>extinção do contrato, caso o Contratado não regularize sua situação junto ao Sicaf.</w:t>
        </w:r>
      </w:ins>
    </w:p>
    <w:p w14:paraId="17A8FF54" w14:textId="77777777" w:rsidR="003B69DC" w:rsidRPr="003B69DC" w:rsidRDefault="003B69DC" w:rsidP="003B69DC">
      <w:pPr>
        <w:widowControl w:val="0"/>
        <w:numPr>
          <w:ilvl w:val="1"/>
          <w:numId w:val="45"/>
        </w:numPr>
        <w:tabs>
          <w:tab w:val="left" w:pos="453"/>
        </w:tabs>
        <w:autoSpaceDE w:val="0"/>
        <w:autoSpaceDN w:val="0"/>
        <w:spacing w:before="203"/>
        <w:ind w:left="453" w:hanging="333"/>
        <w:jc w:val="both"/>
        <w:outlineLvl w:val="2"/>
        <w:rPr>
          <w:ins w:id="1928" w:author="DIGITAL" w:date="2026-06-24T11:30:00Z"/>
          <w:rFonts w:ascii="Arial" w:eastAsia="Arial" w:hAnsi="Arial" w:cs="Arial"/>
          <w:b/>
          <w:bCs/>
          <w:sz w:val="20"/>
          <w:szCs w:val="20"/>
          <w:lang w:val="pt-PT" w:eastAsia="en-US"/>
        </w:rPr>
      </w:pPr>
      <w:ins w:id="1929" w:author="DIGITAL" w:date="2026-06-24T11:30:00Z">
        <w:r w:rsidRPr="003B69DC">
          <w:rPr>
            <w:rFonts w:ascii="Arial" w:eastAsia="Arial" w:hAnsi="Arial" w:cs="Arial"/>
            <w:b/>
            <w:bCs/>
            <w:color w:val="FF0000"/>
            <w:sz w:val="20"/>
            <w:szCs w:val="20"/>
            <w:lang w:val="pt-PT" w:eastAsia="en-US"/>
          </w:rPr>
          <w:t xml:space="preserve">Prazo de </w:t>
        </w:r>
        <w:r w:rsidRPr="003B69DC">
          <w:rPr>
            <w:rFonts w:ascii="Arial" w:eastAsia="Arial" w:hAnsi="Arial" w:cs="Arial"/>
            <w:b/>
            <w:bCs/>
            <w:color w:val="FF0000"/>
            <w:spacing w:val="-2"/>
            <w:sz w:val="20"/>
            <w:szCs w:val="20"/>
            <w:lang w:val="pt-PT" w:eastAsia="en-US"/>
          </w:rPr>
          <w:t>pagamento</w:t>
        </w:r>
      </w:ins>
    </w:p>
    <w:p w14:paraId="4957E56C" w14:textId="77777777" w:rsidR="003B69DC" w:rsidRPr="003B69DC" w:rsidRDefault="003B69DC" w:rsidP="003B69DC">
      <w:pPr>
        <w:widowControl w:val="0"/>
        <w:autoSpaceDE w:val="0"/>
        <w:autoSpaceDN w:val="0"/>
        <w:rPr>
          <w:ins w:id="1930" w:author="DIGITAL" w:date="2026-06-24T11:30:00Z"/>
          <w:rFonts w:ascii="Arial" w:eastAsia="Times New Roman" w:hAnsi="Times New Roman" w:cs="Times New Roman"/>
          <w:b/>
          <w:sz w:val="20"/>
          <w:szCs w:val="18"/>
          <w:lang w:val="pt-PT" w:eastAsia="en-US"/>
        </w:rPr>
      </w:pPr>
    </w:p>
    <w:p w14:paraId="4C094B02" w14:textId="77777777" w:rsidR="003B69DC" w:rsidRPr="003B69DC" w:rsidRDefault="003B69DC" w:rsidP="003B69DC">
      <w:pPr>
        <w:widowControl w:val="0"/>
        <w:numPr>
          <w:ilvl w:val="2"/>
          <w:numId w:val="45"/>
        </w:numPr>
        <w:tabs>
          <w:tab w:val="left" w:pos="544"/>
        </w:tabs>
        <w:autoSpaceDE w:val="0"/>
        <w:autoSpaceDN w:val="0"/>
        <w:spacing w:line="268" w:lineRule="auto"/>
        <w:ind w:right="120" w:firstLine="0"/>
        <w:jc w:val="both"/>
        <w:rPr>
          <w:ins w:id="1931" w:author="DIGITAL" w:date="2026-06-24T11:30:00Z"/>
          <w:rFonts w:ascii="Times New Roman" w:eastAsia="Arial MT" w:hAnsi="Times New Roman" w:cs="Arial MT"/>
          <w:sz w:val="18"/>
          <w:szCs w:val="22"/>
          <w:lang w:val="pt-PT" w:eastAsia="en-US"/>
        </w:rPr>
      </w:pPr>
      <w:ins w:id="1932" w:author="DIGITAL" w:date="2026-06-24T11:30:00Z">
        <w:r w:rsidRPr="003B69DC">
          <w:rPr>
            <w:rFonts w:ascii="Arial MT" w:eastAsia="Arial MT" w:hAnsi="Arial MT" w:cs="Arial MT"/>
            <w:sz w:val="20"/>
            <w:szCs w:val="22"/>
            <w:lang w:val="pt-PT" w:eastAsia="en-US"/>
          </w:rPr>
          <w:t>O pagamento será efetuado no prazo de 30 (trinta) dias, contados da apresentação da nota fiscal ou documento de cobrança</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equivalente,</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desde</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que</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tenha</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sido</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finalizada</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a</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liquidação</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da</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despesa,</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conforme</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seção</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anterior,</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nos</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termos</w:t>
        </w:r>
        <w:r w:rsidRPr="003B69DC">
          <w:rPr>
            <w:rFonts w:ascii="Arial MT" w:eastAsia="Arial MT" w:hAnsi="Arial MT" w:cs="Arial MT"/>
            <w:spacing w:val="23"/>
            <w:sz w:val="20"/>
            <w:szCs w:val="22"/>
            <w:lang w:val="pt-PT" w:eastAsia="en-US"/>
          </w:rPr>
          <w:t xml:space="preserve"> </w:t>
        </w:r>
        <w:r w:rsidRPr="003B69DC">
          <w:rPr>
            <w:rFonts w:ascii="Arial MT" w:eastAsia="Arial MT" w:hAnsi="Arial MT" w:cs="Arial MT"/>
            <w:sz w:val="20"/>
            <w:szCs w:val="22"/>
            <w:lang w:val="pt-PT" w:eastAsia="en-US"/>
          </w:rPr>
          <w:t>do art. 2º, II, do Decreto estadual nº 67.608, de 2023.</w:t>
        </w:r>
      </w:ins>
    </w:p>
    <w:p w14:paraId="1B8F5F59" w14:textId="77777777" w:rsidR="003B69DC" w:rsidRPr="003B69DC" w:rsidRDefault="003B69DC" w:rsidP="003B69DC">
      <w:pPr>
        <w:widowControl w:val="0"/>
        <w:numPr>
          <w:ilvl w:val="2"/>
          <w:numId w:val="45"/>
        </w:numPr>
        <w:tabs>
          <w:tab w:val="left" w:pos="624"/>
        </w:tabs>
        <w:autoSpaceDE w:val="0"/>
        <w:autoSpaceDN w:val="0"/>
        <w:spacing w:before="203" w:line="268" w:lineRule="auto"/>
        <w:ind w:right="119" w:firstLine="0"/>
        <w:jc w:val="both"/>
        <w:rPr>
          <w:ins w:id="1933" w:author="DIGITAL" w:date="2026-06-24T11:30:00Z"/>
          <w:rFonts w:ascii="Arial MT" w:eastAsia="Arial MT" w:hAnsi="Arial MT" w:cs="Arial MT"/>
          <w:sz w:val="20"/>
          <w:szCs w:val="22"/>
          <w:lang w:val="pt-PT" w:eastAsia="en-US"/>
        </w:rPr>
      </w:pPr>
      <w:ins w:id="1934" w:author="DIGITAL" w:date="2026-06-24T11:30:00Z">
        <w:r w:rsidRPr="003B69DC">
          <w:rPr>
            <w:rFonts w:ascii="Arial MT" w:eastAsia="Arial MT" w:hAnsi="Arial MT" w:cs="Arial MT"/>
            <w:sz w:val="20"/>
            <w:szCs w:val="22"/>
            <w:lang w:val="pt-PT" w:eastAsia="en-US"/>
          </w:rPr>
          <w:t>No caso de atraso pelo Contratante, os valores devidos ao Contratado serão atualizados monetariamente na forma da legislação aplicável (art. 2º, inciso III, do Decreto estadual nº 67.608, de 2023, c/c o art. 1º do Decreto estadual nº 32.117,</w:t>
        </w:r>
        <w:r w:rsidRPr="003B69DC">
          <w:rPr>
            <w:rFonts w:ascii="Arial MT" w:eastAsia="Arial MT" w:hAnsi="Arial MT" w:cs="Arial MT"/>
            <w:spacing w:val="80"/>
            <w:sz w:val="20"/>
            <w:szCs w:val="22"/>
            <w:lang w:val="pt-PT" w:eastAsia="en-US"/>
          </w:rPr>
          <w:t xml:space="preserve"> </w:t>
        </w:r>
        <w:r w:rsidRPr="003B69DC">
          <w:rPr>
            <w:rFonts w:ascii="Arial MT" w:eastAsia="Arial MT" w:hAnsi="Arial MT" w:cs="Arial MT"/>
            <w:sz w:val="20"/>
            <w:szCs w:val="22"/>
            <w:lang w:val="pt-PT" w:eastAsia="en-US"/>
          </w:rPr>
          <w:t xml:space="preserve">de 1990), bem como incidirão juros moratórios, a razão de 0,5% (meio por cento) ao mês, calculados </w:t>
        </w:r>
        <w:proofErr w:type="gramStart"/>
        <w:r w:rsidRPr="003B69DC">
          <w:rPr>
            <w:rFonts w:ascii="Arial" w:eastAsia="Arial MT" w:hAnsi="Arial" w:cs="Arial MT"/>
            <w:i/>
            <w:sz w:val="20"/>
            <w:szCs w:val="22"/>
            <w:lang w:val="pt-PT" w:eastAsia="en-US"/>
          </w:rPr>
          <w:t>pro rata</w:t>
        </w:r>
        <w:proofErr w:type="gramEnd"/>
        <w:r w:rsidRPr="003B69DC">
          <w:rPr>
            <w:rFonts w:ascii="Arial" w:eastAsia="Arial MT" w:hAnsi="Arial" w:cs="Arial MT"/>
            <w:i/>
            <w:sz w:val="20"/>
            <w:szCs w:val="22"/>
            <w:lang w:val="pt-PT" w:eastAsia="en-US"/>
          </w:rPr>
          <w:t xml:space="preserve"> temporis</w:t>
        </w:r>
        <w:r w:rsidRPr="003B69DC">
          <w:rPr>
            <w:rFonts w:ascii="Arial MT" w:eastAsia="Arial MT" w:hAnsi="Arial MT" w:cs="Arial MT"/>
            <w:sz w:val="20"/>
            <w:szCs w:val="22"/>
            <w:lang w:val="pt-PT" w:eastAsia="en-US"/>
          </w:rPr>
          <w:t>, em relação ao atraso verificado.</w:t>
        </w:r>
      </w:ins>
    </w:p>
    <w:p w14:paraId="6649A814" w14:textId="77777777" w:rsidR="003B69DC" w:rsidRPr="003B69DC" w:rsidRDefault="003B69DC" w:rsidP="003B69DC">
      <w:pPr>
        <w:widowControl w:val="0"/>
        <w:numPr>
          <w:ilvl w:val="1"/>
          <w:numId w:val="45"/>
        </w:numPr>
        <w:tabs>
          <w:tab w:val="left" w:pos="453"/>
        </w:tabs>
        <w:autoSpaceDE w:val="0"/>
        <w:autoSpaceDN w:val="0"/>
        <w:spacing w:before="203"/>
        <w:ind w:left="453" w:hanging="333"/>
        <w:jc w:val="both"/>
        <w:outlineLvl w:val="2"/>
        <w:rPr>
          <w:ins w:id="1935" w:author="DIGITAL" w:date="2026-06-24T11:30:00Z"/>
          <w:rFonts w:ascii="Arial" w:eastAsia="Arial" w:hAnsi="Arial" w:cs="Arial"/>
          <w:b/>
          <w:bCs/>
          <w:sz w:val="20"/>
          <w:szCs w:val="20"/>
          <w:lang w:val="pt-PT" w:eastAsia="en-US"/>
        </w:rPr>
      </w:pPr>
      <w:ins w:id="1936" w:author="DIGITAL" w:date="2026-06-24T11:30:00Z">
        <w:r w:rsidRPr="003B69DC">
          <w:rPr>
            <w:rFonts w:ascii="Arial" w:eastAsia="Arial" w:hAnsi="Arial" w:cs="Arial"/>
            <w:b/>
            <w:bCs/>
            <w:color w:val="FF0000"/>
            <w:sz w:val="20"/>
            <w:szCs w:val="20"/>
            <w:lang w:val="pt-PT" w:eastAsia="en-US"/>
          </w:rPr>
          <w:t xml:space="preserve">Forma de </w:t>
        </w:r>
        <w:r w:rsidRPr="003B69DC">
          <w:rPr>
            <w:rFonts w:ascii="Arial" w:eastAsia="Arial" w:hAnsi="Arial" w:cs="Arial"/>
            <w:b/>
            <w:bCs/>
            <w:color w:val="FF0000"/>
            <w:spacing w:val="-2"/>
            <w:sz w:val="20"/>
            <w:szCs w:val="20"/>
            <w:lang w:val="pt-PT" w:eastAsia="en-US"/>
          </w:rPr>
          <w:t>pagamento</w:t>
        </w:r>
      </w:ins>
    </w:p>
    <w:p w14:paraId="32C203CC" w14:textId="77777777" w:rsidR="003B69DC" w:rsidRPr="003B69DC" w:rsidRDefault="003B69DC" w:rsidP="003B69DC">
      <w:pPr>
        <w:widowControl w:val="0"/>
        <w:autoSpaceDE w:val="0"/>
        <w:autoSpaceDN w:val="0"/>
        <w:rPr>
          <w:ins w:id="1937" w:author="DIGITAL" w:date="2026-06-24T11:30:00Z"/>
          <w:rFonts w:ascii="Arial" w:eastAsia="Times New Roman" w:hAnsi="Times New Roman" w:cs="Times New Roman"/>
          <w:b/>
          <w:sz w:val="20"/>
          <w:szCs w:val="18"/>
          <w:lang w:val="pt-PT" w:eastAsia="en-US"/>
        </w:rPr>
      </w:pPr>
    </w:p>
    <w:p w14:paraId="58187E9A" w14:textId="77777777" w:rsidR="003B69DC" w:rsidRPr="003B69DC" w:rsidRDefault="003B69DC" w:rsidP="003B69DC">
      <w:pPr>
        <w:widowControl w:val="0"/>
        <w:numPr>
          <w:ilvl w:val="2"/>
          <w:numId w:val="45"/>
        </w:numPr>
        <w:tabs>
          <w:tab w:val="left" w:pos="558"/>
        </w:tabs>
        <w:autoSpaceDE w:val="0"/>
        <w:autoSpaceDN w:val="0"/>
        <w:spacing w:line="268" w:lineRule="auto"/>
        <w:ind w:right="120" w:firstLine="0"/>
        <w:jc w:val="both"/>
        <w:rPr>
          <w:ins w:id="1938" w:author="DIGITAL" w:date="2026-06-24T11:30:00Z"/>
          <w:rFonts w:ascii="Times New Roman" w:eastAsia="Arial MT" w:hAnsi="Times New Roman" w:cs="Arial MT"/>
          <w:sz w:val="18"/>
          <w:szCs w:val="22"/>
          <w:lang w:val="pt-PT" w:eastAsia="en-US"/>
        </w:rPr>
      </w:pPr>
      <w:ins w:id="1939" w:author="DIGITAL" w:date="2026-06-24T11:30:00Z">
        <w:r w:rsidRPr="003B69DC">
          <w:rPr>
            <w:rFonts w:ascii="Arial MT" w:eastAsia="Arial MT" w:hAnsi="Arial MT" w:cs="Arial MT"/>
            <w:sz w:val="20"/>
            <w:szCs w:val="22"/>
            <w:lang w:val="pt-PT" w:eastAsia="en-US"/>
          </w:rPr>
          <w:t>O pagamento será realizado por meio de ordem bancária, para depósito em conta corrente bancária em nome do Contratado no Banco do Brasil S/A.</w:t>
        </w:r>
      </w:ins>
    </w:p>
    <w:p w14:paraId="3EBDBD73" w14:textId="77777777" w:rsidR="003B69DC" w:rsidRPr="003B69DC" w:rsidRDefault="003B69DC" w:rsidP="003B69DC">
      <w:pPr>
        <w:widowControl w:val="0"/>
        <w:autoSpaceDE w:val="0"/>
        <w:autoSpaceDN w:val="0"/>
        <w:spacing w:before="12"/>
        <w:rPr>
          <w:ins w:id="1940" w:author="DIGITAL" w:date="2026-06-24T11:30:00Z"/>
          <w:rFonts w:ascii="Arial MT" w:eastAsia="Times New Roman" w:hAnsi="Times New Roman" w:cs="Times New Roman"/>
          <w:sz w:val="20"/>
          <w:szCs w:val="18"/>
          <w:lang w:val="pt-PT" w:eastAsia="en-US"/>
        </w:rPr>
      </w:pPr>
    </w:p>
    <w:p w14:paraId="2338C3CF" w14:textId="1019C703" w:rsidR="003B69DC" w:rsidRDefault="003B69DC">
      <w:pPr>
        <w:widowControl w:val="0"/>
        <w:autoSpaceDE w:val="0"/>
        <w:autoSpaceDN w:val="0"/>
        <w:spacing w:line="268" w:lineRule="auto"/>
        <w:rPr>
          <w:ins w:id="1941" w:author="DIGITAL" w:date="2026-06-24T11:31:00Z"/>
          <w:rFonts w:ascii="Times New Roman" w:eastAsia="Times New Roman" w:hAnsi="Times New Roman" w:cs="Times New Roman"/>
          <w:sz w:val="20"/>
          <w:szCs w:val="22"/>
          <w:lang w:val="pt-PT" w:eastAsia="en-US"/>
        </w:rPr>
        <w:pPrChange w:id="1942" w:author="DIGITAL" w:date="2026-06-24T11:27:00Z">
          <w:pPr>
            <w:widowControl w:val="0"/>
            <w:autoSpaceDE w:val="0"/>
            <w:autoSpaceDN w:val="0"/>
            <w:spacing w:line="268" w:lineRule="auto"/>
            <w:ind w:left="120"/>
          </w:pPr>
        </w:pPrChange>
      </w:pPr>
      <w:ins w:id="1943" w:author="DIGITAL" w:date="2026-06-24T11:30:00Z">
        <w:r w:rsidRPr="003B69DC">
          <w:rPr>
            <w:rFonts w:ascii="Times New Roman" w:eastAsia="Times New Roman" w:hAnsi="Times New Roman" w:cs="Times New Roman"/>
            <w:sz w:val="20"/>
            <w:szCs w:val="22"/>
            <w:lang w:val="pt-PT" w:eastAsia="en-US"/>
          </w:rPr>
          <w:t xml:space="preserve">Constitui condição para a realização dos pagamentos a inexistência de registros em nome do Contratado no “Cadastro Informativo dos Créditos não Quitados de Órgãos e Entidades Estaduais– CADIN ESTADUAL”, o qual deverá </w:t>
        </w:r>
        <w:proofErr w:type="gramStart"/>
        <w:r w:rsidRPr="003B69DC">
          <w:rPr>
            <w:rFonts w:ascii="Times New Roman" w:eastAsia="Times New Roman" w:hAnsi="Times New Roman" w:cs="Times New Roman"/>
            <w:sz w:val="20"/>
            <w:szCs w:val="22"/>
            <w:lang w:val="pt-PT" w:eastAsia="en-US"/>
          </w:rPr>
          <w:t>ser</w:t>
        </w:r>
      </w:ins>
      <w:proofErr w:type="gramEnd"/>
    </w:p>
    <w:p w14:paraId="757000F7" w14:textId="77777777" w:rsidR="003B69DC" w:rsidRDefault="003B69DC">
      <w:pPr>
        <w:widowControl w:val="0"/>
        <w:autoSpaceDE w:val="0"/>
        <w:autoSpaceDN w:val="0"/>
        <w:spacing w:line="268" w:lineRule="auto"/>
        <w:rPr>
          <w:ins w:id="1944" w:author="DIGITAL" w:date="2026-06-24T11:31:00Z"/>
          <w:rFonts w:ascii="Times New Roman" w:eastAsia="Times New Roman" w:hAnsi="Times New Roman" w:cs="Times New Roman"/>
          <w:sz w:val="20"/>
          <w:szCs w:val="22"/>
          <w:lang w:val="pt-PT" w:eastAsia="en-US"/>
        </w:rPr>
        <w:pPrChange w:id="1945" w:author="DIGITAL" w:date="2026-06-24T11:27:00Z">
          <w:pPr>
            <w:widowControl w:val="0"/>
            <w:autoSpaceDE w:val="0"/>
            <w:autoSpaceDN w:val="0"/>
            <w:spacing w:line="268" w:lineRule="auto"/>
            <w:ind w:left="120"/>
          </w:pPr>
        </w:pPrChange>
      </w:pPr>
    </w:p>
    <w:p w14:paraId="64E1FEFC" w14:textId="77777777" w:rsidR="003B69DC" w:rsidRDefault="003B69DC">
      <w:pPr>
        <w:widowControl w:val="0"/>
        <w:autoSpaceDE w:val="0"/>
        <w:autoSpaceDN w:val="0"/>
        <w:spacing w:line="268" w:lineRule="auto"/>
        <w:rPr>
          <w:ins w:id="1946" w:author="DIGITAL" w:date="2026-06-24T11:31:00Z"/>
          <w:rFonts w:ascii="Times New Roman" w:eastAsia="Times New Roman" w:hAnsi="Times New Roman" w:cs="Times New Roman"/>
          <w:sz w:val="20"/>
          <w:szCs w:val="22"/>
          <w:lang w:val="pt-PT" w:eastAsia="en-US"/>
        </w:rPr>
        <w:pPrChange w:id="1947" w:author="DIGITAL" w:date="2026-06-24T11:27:00Z">
          <w:pPr>
            <w:widowControl w:val="0"/>
            <w:autoSpaceDE w:val="0"/>
            <w:autoSpaceDN w:val="0"/>
            <w:spacing w:line="268" w:lineRule="auto"/>
            <w:ind w:left="120"/>
          </w:pPr>
        </w:pPrChange>
      </w:pPr>
    </w:p>
    <w:p w14:paraId="3ADF39E2" w14:textId="77777777" w:rsidR="003B69DC" w:rsidRPr="003B69DC" w:rsidRDefault="003B69DC" w:rsidP="003B69DC">
      <w:pPr>
        <w:widowControl w:val="0"/>
        <w:autoSpaceDE w:val="0"/>
        <w:autoSpaceDN w:val="0"/>
        <w:spacing w:before="74" w:line="321" w:lineRule="auto"/>
        <w:ind w:left="120" w:right="118"/>
        <w:jc w:val="both"/>
        <w:rPr>
          <w:ins w:id="1948" w:author="DIGITAL" w:date="2026-06-24T11:31:00Z"/>
          <w:rFonts w:ascii="Arial MT" w:eastAsia="Times New Roman" w:hAnsi="Arial MT" w:cs="Times New Roman"/>
          <w:sz w:val="20"/>
          <w:szCs w:val="22"/>
          <w:lang w:val="pt-PT" w:eastAsia="en-US"/>
        </w:rPr>
      </w:pPr>
      <w:proofErr w:type="gramStart"/>
      <w:ins w:id="1949" w:author="DIGITAL" w:date="2026-06-24T11:31:00Z">
        <w:r w:rsidRPr="003B69DC">
          <w:rPr>
            <w:rFonts w:ascii="Arial MT" w:eastAsia="Times New Roman" w:hAnsi="Arial MT" w:cs="Times New Roman"/>
            <w:sz w:val="20"/>
            <w:szCs w:val="22"/>
            <w:lang w:val="pt-PT" w:eastAsia="en-US"/>
          </w:rPr>
          <w:t>consultado</w:t>
        </w:r>
        <w:proofErr w:type="gramEnd"/>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por</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ocasião</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da</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realização</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de</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cada</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pagamento.</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O</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cumprimento</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desta</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condição</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poderá</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se</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dar</w:t>
        </w:r>
        <w:r w:rsidRPr="003B69DC">
          <w:rPr>
            <w:rFonts w:ascii="Arial MT" w:eastAsia="Times New Roman" w:hAnsi="Arial MT" w:cs="Times New Roman"/>
            <w:spacing w:val="40"/>
            <w:sz w:val="20"/>
            <w:szCs w:val="22"/>
            <w:lang w:val="pt-PT" w:eastAsia="en-US"/>
          </w:rPr>
          <w:t xml:space="preserve"> </w:t>
        </w:r>
        <w:r w:rsidRPr="003B69DC">
          <w:rPr>
            <w:rFonts w:ascii="Arial MT" w:eastAsia="Times New Roman" w:hAnsi="Arial MT" w:cs="Times New Roman"/>
            <w:sz w:val="20"/>
            <w:szCs w:val="22"/>
            <w:lang w:val="pt-PT" w:eastAsia="en-US"/>
          </w:rPr>
          <w:t xml:space="preserve">pela comprovação, pelo Contratado, de que os registros estão suspensos, nos termos do art. 8º da Lei estadual nº 12.799, de </w:t>
        </w:r>
        <w:r w:rsidRPr="003B69DC">
          <w:rPr>
            <w:rFonts w:ascii="Arial MT" w:eastAsia="Times New Roman" w:hAnsi="Arial MT" w:cs="Times New Roman"/>
            <w:spacing w:val="-2"/>
            <w:sz w:val="20"/>
            <w:szCs w:val="22"/>
            <w:lang w:val="pt-PT" w:eastAsia="en-US"/>
          </w:rPr>
          <w:t>2008.</w:t>
        </w:r>
      </w:ins>
    </w:p>
    <w:p w14:paraId="20BC5843" w14:textId="77777777" w:rsidR="003B69DC" w:rsidRPr="003B69DC" w:rsidRDefault="003B69DC" w:rsidP="003B69DC">
      <w:pPr>
        <w:widowControl w:val="0"/>
        <w:numPr>
          <w:ilvl w:val="2"/>
          <w:numId w:val="45"/>
        </w:numPr>
        <w:tabs>
          <w:tab w:val="left" w:pos="620"/>
        </w:tabs>
        <w:autoSpaceDE w:val="0"/>
        <w:autoSpaceDN w:val="0"/>
        <w:spacing w:before="165"/>
        <w:ind w:left="620" w:hanging="500"/>
        <w:rPr>
          <w:ins w:id="1950" w:author="DIGITAL" w:date="2026-06-24T11:31:00Z"/>
          <w:rFonts w:ascii="Arial MT" w:eastAsia="Arial MT" w:hAnsi="Arial MT" w:cs="Arial MT"/>
          <w:sz w:val="20"/>
          <w:szCs w:val="22"/>
          <w:lang w:val="pt-PT" w:eastAsia="en-US"/>
        </w:rPr>
      </w:pPr>
      <w:ins w:id="1951" w:author="DIGITAL" w:date="2026-06-24T11:31:00Z">
        <w:r w:rsidRPr="003B69DC">
          <w:rPr>
            <w:rFonts w:ascii="Arial MT" w:eastAsia="Arial MT" w:hAnsi="Arial MT" w:cs="Arial MT"/>
            <w:sz w:val="20"/>
            <w:szCs w:val="22"/>
            <w:lang w:val="pt-PT" w:eastAsia="en-US"/>
          </w:rPr>
          <w:t xml:space="preserve">Será considerada data do pagamento o dia em que constar como emitida a ordem bancária para </w:t>
        </w:r>
        <w:r w:rsidRPr="003B69DC">
          <w:rPr>
            <w:rFonts w:ascii="Arial MT" w:eastAsia="Arial MT" w:hAnsi="Arial MT" w:cs="Arial MT"/>
            <w:spacing w:val="-2"/>
            <w:sz w:val="20"/>
            <w:szCs w:val="22"/>
            <w:lang w:val="pt-PT" w:eastAsia="en-US"/>
          </w:rPr>
          <w:t>pagamento.</w:t>
        </w:r>
      </w:ins>
    </w:p>
    <w:p w14:paraId="7492CEEA" w14:textId="77777777" w:rsidR="003B69DC" w:rsidRPr="003B69DC" w:rsidRDefault="003B69DC" w:rsidP="003B69DC">
      <w:pPr>
        <w:widowControl w:val="0"/>
        <w:numPr>
          <w:ilvl w:val="2"/>
          <w:numId w:val="45"/>
        </w:numPr>
        <w:tabs>
          <w:tab w:val="left" w:pos="634"/>
        </w:tabs>
        <w:autoSpaceDE w:val="0"/>
        <w:autoSpaceDN w:val="0"/>
        <w:spacing w:before="230" w:line="268" w:lineRule="auto"/>
        <w:ind w:right="120" w:firstLine="0"/>
        <w:rPr>
          <w:ins w:id="1952" w:author="DIGITAL" w:date="2026-06-24T11:31:00Z"/>
          <w:rFonts w:ascii="Arial MT" w:eastAsia="Arial MT" w:hAnsi="Arial MT" w:cs="Arial MT"/>
          <w:sz w:val="20"/>
          <w:szCs w:val="22"/>
          <w:lang w:val="pt-PT" w:eastAsia="en-US"/>
        </w:rPr>
      </w:pPr>
      <w:ins w:id="1953" w:author="DIGITAL" w:date="2026-06-24T11:31:00Z">
        <w:r w:rsidRPr="003B69DC">
          <w:rPr>
            <w:rFonts w:ascii="Arial MT" w:eastAsia="Arial MT" w:hAnsi="Arial MT" w:cs="Arial MT"/>
            <w:sz w:val="20"/>
            <w:szCs w:val="22"/>
            <w:lang w:val="pt-PT" w:eastAsia="en-US"/>
          </w:rPr>
          <w:t>O Contratante poderá, por ocasião do pagamento, efetuar a retenção de tributos determinada por lei, ainda que não</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haja indicação de retenção na nota fiscal apresentada ou que se refira a retenções não realizadas em meses anteriores.</w:t>
        </w:r>
      </w:ins>
    </w:p>
    <w:p w14:paraId="3F18D946" w14:textId="77777777" w:rsidR="003B69DC" w:rsidRPr="003B69DC" w:rsidRDefault="003B69DC" w:rsidP="003B69DC">
      <w:pPr>
        <w:widowControl w:val="0"/>
        <w:numPr>
          <w:ilvl w:val="2"/>
          <w:numId w:val="45"/>
        </w:numPr>
        <w:tabs>
          <w:tab w:val="left" w:pos="636"/>
        </w:tabs>
        <w:autoSpaceDE w:val="0"/>
        <w:autoSpaceDN w:val="0"/>
        <w:spacing w:before="202" w:line="268" w:lineRule="auto"/>
        <w:ind w:right="120" w:firstLine="0"/>
        <w:rPr>
          <w:ins w:id="1954" w:author="DIGITAL" w:date="2026-06-24T11:31:00Z"/>
          <w:rFonts w:ascii="Arial MT" w:eastAsia="Arial MT" w:hAnsi="Arial MT" w:cs="Arial MT"/>
          <w:sz w:val="20"/>
          <w:szCs w:val="22"/>
          <w:lang w:val="pt-PT" w:eastAsia="en-US"/>
        </w:rPr>
      </w:pPr>
      <w:ins w:id="1955" w:author="DIGITAL" w:date="2026-06-24T11:31:00Z">
        <w:r w:rsidRPr="003B69DC">
          <w:rPr>
            <w:rFonts w:ascii="Arial MT" w:eastAsia="Arial MT" w:hAnsi="Arial MT" w:cs="Arial MT"/>
            <w:sz w:val="20"/>
            <w:szCs w:val="22"/>
            <w:lang w:val="pt-PT" w:eastAsia="en-US"/>
          </w:rPr>
          <w:t>Independentemente do percentual de tributo inserido na planilha, quando houver, serão retidos na fonte, quando da</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realização do pagamento, os percentuais estabelecidos na legislação vigente.</w:t>
        </w:r>
      </w:ins>
    </w:p>
    <w:p w14:paraId="5A3DE4C4" w14:textId="2CDB9582" w:rsidR="003B69DC" w:rsidRDefault="003B69DC">
      <w:pPr>
        <w:widowControl w:val="0"/>
        <w:numPr>
          <w:ilvl w:val="2"/>
          <w:numId w:val="45"/>
        </w:numPr>
        <w:tabs>
          <w:tab w:val="left" w:pos="633"/>
        </w:tabs>
        <w:autoSpaceDE w:val="0"/>
        <w:autoSpaceDN w:val="0"/>
        <w:spacing w:before="203" w:line="268" w:lineRule="auto"/>
        <w:ind w:right="119" w:firstLine="0"/>
        <w:jc w:val="both"/>
        <w:rPr>
          <w:ins w:id="1956" w:author="DIGITAL" w:date="2026-06-24T11:32:00Z"/>
          <w:rFonts w:ascii="Arial" w:eastAsia="Arial MT" w:hAnsi="Arial" w:cs="Arial MT"/>
          <w:i/>
          <w:sz w:val="20"/>
          <w:szCs w:val="22"/>
          <w:lang w:val="pt-PT" w:eastAsia="en-US"/>
        </w:rPr>
        <w:pPrChange w:id="1957" w:author="DIGITAL" w:date="2026-06-24T11:32:00Z">
          <w:pPr>
            <w:widowControl w:val="0"/>
            <w:autoSpaceDE w:val="0"/>
            <w:autoSpaceDN w:val="0"/>
            <w:spacing w:before="162"/>
          </w:pPr>
        </w:pPrChange>
      </w:pPr>
      <w:ins w:id="1958" w:author="DIGITAL" w:date="2026-06-24T11:31:00Z">
        <w:r w:rsidRPr="003B69DC">
          <w:rPr>
            <w:rFonts w:ascii="Arial" w:eastAsia="Arial MT" w:hAnsi="Arial" w:cs="Arial MT"/>
            <w:i/>
            <w:sz w:val="20"/>
            <w:szCs w:val="22"/>
            <w:lang w:val="pt-PT" w:eastAsia="en-US"/>
          </w:rPr>
          <w:t xml:space="preserve">O Contratado regularmente optante pelo Simples </w:t>
        </w:r>
        <w:proofErr w:type="gramStart"/>
        <w:r w:rsidRPr="003B69DC">
          <w:rPr>
            <w:rFonts w:ascii="Arial" w:eastAsia="Arial MT" w:hAnsi="Arial" w:cs="Arial MT"/>
            <w:i/>
            <w:sz w:val="20"/>
            <w:szCs w:val="22"/>
            <w:lang w:val="pt-PT" w:eastAsia="en-US"/>
          </w:rPr>
          <w:t>Nacional</w:t>
        </w:r>
        <w:r w:rsidRPr="003B69DC">
          <w:rPr>
            <w:rFonts w:ascii="Arial" w:eastAsia="Arial MT" w:hAnsi="Arial" w:cs="Arial MT"/>
            <w:i/>
            <w:sz w:val="16"/>
            <w:szCs w:val="22"/>
            <w:lang w:val="pt-PT" w:eastAsia="en-US"/>
          </w:rPr>
          <w:t>[</w:t>
        </w:r>
        <w:proofErr w:type="gramEnd"/>
        <w:r w:rsidRPr="003B69DC">
          <w:rPr>
            <w:rFonts w:ascii="Arial" w:eastAsia="Arial MT" w:hAnsi="Arial" w:cs="Arial MT"/>
            <w:i/>
            <w:sz w:val="16"/>
            <w:szCs w:val="22"/>
            <w:lang w:val="pt-PT" w:eastAsia="en-US"/>
          </w:rPr>
          <w:t xml:space="preserve">ESP9] </w:t>
        </w:r>
        <w:r w:rsidRPr="003B69DC">
          <w:rPr>
            <w:rFonts w:ascii="Arial" w:eastAsia="Arial MT" w:hAnsi="Arial" w:cs="Arial MT"/>
            <w:i/>
            <w:sz w:val="20"/>
            <w:szCs w:val="22"/>
            <w:lang w:val="pt-PT" w:eastAsia="en-US"/>
          </w:rPr>
          <w:t xml:space="preserve">, nos termos da Lei Complementar nº 123, de 2006, não sofrerá a retenção tributária quanto aos impostos e contribuições abrangidos por aquele regime. No entanto, o </w:t>
        </w:r>
        <w:r w:rsidRPr="003B69DC">
          <w:rPr>
            <w:rFonts w:ascii="Arial" w:eastAsia="Arial MT" w:hAnsi="Arial" w:cs="Arial MT"/>
            <w:i/>
            <w:sz w:val="20"/>
            <w:szCs w:val="22"/>
            <w:lang w:val="pt-PT" w:eastAsia="en-US"/>
          </w:rPr>
          <w:lastRenderedPageBreak/>
          <w:t>pagamento ficará condicionado à apresentação de comprovação, por meio de documento oficial, de que faz jus ao tratamento tributário favorecido previsto na referida Lei Complementar.</w:t>
        </w:r>
      </w:ins>
    </w:p>
    <w:p w14:paraId="7F035877" w14:textId="77777777" w:rsidR="003B69DC" w:rsidRPr="003B69DC" w:rsidRDefault="003B69DC">
      <w:pPr>
        <w:widowControl w:val="0"/>
        <w:numPr>
          <w:ilvl w:val="2"/>
          <w:numId w:val="45"/>
        </w:numPr>
        <w:tabs>
          <w:tab w:val="left" w:pos="633"/>
        </w:tabs>
        <w:autoSpaceDE w:val="0"/>
        <w:autoSpaceDN w:val="0"/>
        <w:spacing w:before="203" w:line="268" w:lineRule="auto"/>
        <w:ind w:right="119" w:firstLine="0"/>
        <w:jc w:val="both"/>
        <w:rPr>
          <w:ins w:id="1959" w:author="DIGITAL" w:date="2026-06-24T11:31:00Z"/>
          <w:rFonts w:ascii="Arial" w:eastAsia="Arial MT" w:hAnsi="Arial" w:cs="Arial MT"/>
          <w:i/>
          <w:sz w:val="20"/>
          <w:szCs w:val="22"/>
          <w:lang w:val="pt-PT" w:eastAsia="en-US"/>
          <w:rPrChange w:id="1960" w:author="DIGITAL" w:date="2026-06-24T11:32:00Z">
            <w:rPr>
              <w:ins w:id="1961" w:author="DIGITAL" w:date="2026-06-24T11:31:00Z"/>
              <w:rFonts w:ascii="Arial" w:eastAsia="Times New Roman" w:hAnsi="Times New Roman" w:cs="Times New Roman"/>
              <w:i/>
              <w:sz w:val="20"/>
              <w:szCs w:val="18"/>
              <w:lang w:val="pt-PT" w:eastAsia="en-US"/>
            </w:rPr>
          </w:rPrChange>
        </w:rPr>
        <w:pPrChange w:id="1962" w:author="DIGITAL" w:date="2026-06-24T11:32:00Z">
          <w:pPr>
            <w:widowControl w:val="0"/>
            <w:autoSpaceDE w:val="0"/>
            <w:autoSpaceDN w:val="0"/>
            <w:spacing w:before="162"/>
          </w:pPr>
        </w:pPrChange>
      </w:pPr>
    </w:p>
    <w:p w14:paraId="137E22C6" w14:textId="77777777" w:rsidR="003B69DC" w:rsidRPr="003B69DC" w:rsidRDefault="003B69DC" w:rsidP="003B69DC">
      <w:pPr>
        <w:widowControl w:val="0"/>
        <w:numPr>
          <w:ilvl w:val="0"/>
          <w:numId w:val="42"/>
        </w:numPr>
        <w:tabs>
          <w:tab w:val="left" w:pos="390"/>
        </w:tabs>
        <w:autoSpaceDE w:val="0"/>
        <w:autoSpaceDN w:val="0"/>
        <w:ind w:left="390" w:hanging="270"/>
        <w:jc w:val="both"/>
        <w:outlineLvl w:val="0"/>
        <w:rPr>
          <w:ins w:id="1963" w:author="DIGITAL" w:date="2026-06-24T11:31:00Z"/>
          <w:rFonts w:ascii="Times New Roman" w:eastAsia="Times New Roman" w:hAnsi="Times New Roman" w:cs="Times New Roman"/>
          <w:b/>
          <w:bCs/>
          <w:sz w:val="27"/>
          <w:szCs w:val="27"/>
          <w:lang w:val="pt-PT" w:eastAsia="en-US"/>
        </w:rPr>
      </w:pPr>
      <w:bookmarkStart w:id="1964" w:name="8._Critérios_de_seleção_do_fornecedor"/>
      <w:bookmarkEnd w:id="1964"/>
      <w:ins w:id="1965" w:author="DIGITAL" w:date="2026-06-24T11:31:00Z">
        <w:r w:rsidRPr="003B69DC">
          <w:rPr>
            <w:rFonts w:ascii="Times New Roman" w:eastAsia="Times New Roman" w:hAnsi="Times New Roman" w:cs="Times New Roman"/>
            <w:b/>
            <w:bCs/>
            <w:sz w:val="27"/>
            <w:szCs w:val="27"/>
            <w:lang w:val="pt-PT" w:eastAsia="en-US"/>
          </w:rPr>
          <w:t>Critérios</w:t>
        </w:r>
        <w:r w:rsidRPr="003B69DC">
          <w:rPr>
            <w:rFonts w:ascii="Times New Roman" w:eastAsia="Times New Roman" w:hAnsi="Times New Roman" w:cs="Times New Roman"/>
            <w:b/>
            <w:bCs/>
            <w:spacing w:val="-6"/>
            <w:sz w:val="27"/>
            <w:szCs w:val="27"/>
            <w:lang w:val="pt-PT" w:eastAsia="en-US"/>
          </w:rPr>
          <w:t xml:space="preserve"> </w:t>
        </w:r>
        <w:r w:rsidRPr="003B69DC">
          <w:rPr>
            <w:rFonts w:ascii="Times New Roman" w:eastAsia="Times New Roman" w:hAnsi="Times New Roman" w:cs="Times New Roman"/>
            <w:b/>
            <w:bCs/>
            <w:sz w:val="27"/>
            <w:szCs w:val="27"/>
            <w:lang w:val="pt-PT" w:eastAsia="en-US"/>
          </w:rPr>
          <w:t>de</w:t>
        </w:r>
        <w:r w:rsidRPr="003B69DC">
          <w:rPr>
            <w:rFonts w:ascii="Times New Roman" w:eastAsia="Times New Roman" w:hAnsi="Times New Roman" w:cs="Times New Roman"/>
            <w:b/>
            <w:bCs/>
            <w:spacing w:val="-3"/>
            <w:sz w:val="27"/>
            <w:szCs w:val="27"/>
            <w:lang w:val="pt-PT" w:eastAsia="en-US"/>
          </w:rPr>
          <w:t xml:space="preserve"> </w:t>
        </w:r>
        <w:r w:rsidRPr="003B69DC">
          <w:rPr>
            <w:rFonts w:ascii="Times New Roman" w:eastAsia="Times New Roman" w:hAnsi="Times New Roman" w:cs="Times New Roman"/>
            <w:b/>
            <w:bCs/>
            <w:sz w:val="27"/>
            <w:szCs w:val="27"/>
            <w:lang w:val="pt-PT" w:eastAsia="en-US"/>
          </w:rPr>
          <w:t>seleção</w:t>
        </w:r>
        <w:r w:rsidRPr="003B69DC">
          <w:rPr>
            <w:rFonts w:ascii="Times New Roman" w:eastAsia="Times New Roman" w:hAnsi="Times New Roman" w:cs="Times New Roman"/>
            <w:b/>
            <w:bCs/>
            <w:spacing w:val="-2"/>
            <w:sz w:val="27"/>
            <w:szCs w:val="27"/>
            <w:lang w:val="pt-PT" w:eastAsia="en-US"/>
          </w:rPr>
          <w:t xml:space="preserve"> </w:t>
        </w:r>
        <w:r w:rsidRPr="003B69DC">
          <w:rPr>
            <w:rFonts w:ascii="Times New Roman" w:eastAsia="Times New Roman" w:hAnsi="Times New Roman" w:cs="Times New Roman"/>
            <w:b/>
            <w:bCs/>
            <w:sz w:val="27"/>
            <w:szCs w:val="27"/>
            <w:lang w:val="pt-PT" w:eastAsia="en-US"/>
          </w:rPr>
          <w:t>do</w:t>
        </w:r>
        <w:r w:rsidRPr="003B69DC">
          <w:rPr>
            <w:rFonts w:ascii="Times New Roman" w:eastAsia="Times New Roman" w:hAnsi="Times New Roman" w:cs="Times New Roman"/>
            <w:b/>
            <w:bCs/>
            <w:spacing w:val="-2"/>
            <w:sz w:val="27"/>
            <w:szCs w:val="27"/>
            <w:lang w:val="pt-PT" w:eastAsia="en-US"/>
          </w:rPr>
          <w:t xml:space="preserve"> fornecedor</w:t>
        </w:r>
      </w:ins>
    </w:p>
    <w:p w14:paraId="6908CB29" w14:textId="77777777" w:rsidR="003B69DC" w:rsidRPr="003B69DC" w:rsidRDefault="003B69DC" w:rsidP="003B69DC">
      <w:pPr>
        <w:widowControl w:val="0"/>
        <w:numPr>
          <w:ilvl w:val="0"/>
          <w:numId w:val="39"/>
        </w:numPr>
        <w:tabs>
          <w:tab w:val="left" w:pos="300"/>
        </w:tabs>
        <w:autoSpaceDE w:val="0"/>
        <w:autoSpaceDN w:val="0"/>
        <w:spacing w:before="240"/>
        <w:jc w:val="both"/>
        <w:rPr>
          <w:ins w:id="1966" w:author="DIGITAL" w:date="2026-06-24T11:31:00Z"/>
          <w:rFonts w:ascii="Times New Roman" w:eastAsia="Arial MT" w:hAnsi="Times New Roman" w:cs="Arial MT"/>
          <w:b/>
          <w:sz w:val="18"/>
          <w:szCs w:val="22"/>
          <w:lang w:val="pt-PT" w:eastAsia="en-US"/>
        </w:rPr>
      </w:pPr>
      <w:ins w:id="1967" w:author="DIGITAL" w:date="2026-06-24T11:31:00Z">
        <w:r w:rsidRPr="003B69DC">
          <w:rPr>
            <w:rFonts w:ascii="Times New Roman" w:eastAsia="Arial MT" w:hAnsi="Times New Roman" w:cs="Arial MT"/>
            <w:b/>
            <w:sz w:val="18"/>
            <w:szCs w:val="22"/>
            <w:lang w:val="pt-PT" w:eastAsia="en-US"/>
          </w:rPr>
          <w:t>FORMA</w:t>
        </w:r>
        <w:r w:rsidRPr="003B69DC">
          <w:rPr>
            <w:rFonts w:ascii="Times New Roman" w:eastAsia="Arial MT" w:hAnsi="Times New Roman" w:cs="Arial MT"/>
            <w:b/>
            <w:spacing w:val="-7"/>
            <w:sz w:val="18"/>
            <w:szCs w:val="22"/>
            <w:lang w:val="pt-PT" w:eastAsia="en-US"/>
          </w:rPr>
          <w:t xml:space="preserve"> </w:t>
        </w:r>
        <w:r w:rsidRPr="003B69DC">
          <w:rPr>
            <w:rFonts w:ascii="Times New Roman" w:eastAsia="Arial MT" w:hAnsi="Times New Roman" w:cs="Arial MT"/>
            <w:b/>
            <w:sz w:val="18"/>
            <w:szCs w:val="22"/>
            <w:lang w:val="pt-PT" w:eastAsia="en-US"/>
          </w:rPr>
          <w:t>E</w:t>
        </w:r>
        <w:r w:rsidRPr="003B69DC">
          <w:rPr>
            <w:rFonts w:ascii="Times New Roman" w:eastAsia="Arial MT" w:hAnsi="Times New Roman" w:cs="Arial MT"/>
            <w:b/>
            <w:spacing w:val="-4"/>
            <w:sz w:val="18"/>
            <w:szCs w:val="22"/>
            <w:lang w:val="pt-PT" w:eastAsia="en-US"/>
          </w:rPr>
          <w:t xml:space="preserve"> </w:t>
        </w:r>
        <w:r w:rsidRPr="003B69DC">
          <w:rPr>
            <w:rFonts w:ascii="Times New Roman" w:eastAsia="Arial MT" w:hAnsi="Times New Roman" w:cs="Arial MT"/>
            <w:b/>
            <w:sz w:val="18"/>
            <w:szCs w:val="22"/>
            <w:lang w:val="pt-PT" w:eastAsia="en-US"/>
          </w:rPr>
          <w:t>CRITÉRIOS</w:t>
        </w:r>
        <w:r w:rsidRPr="003B69DC">
          <w:rPr>
            <w:rFonts w:ascii="Times New Roman" w:eastAsia="Arial MT" w:hAnsi="Times New Roman" w:cs="Arial MT"/>
            <w:b/>
            <w:spacing w:val="-4"/>
            <w:sz w:val="18"/>
            <w:szCs w:val="22"/>
            <w:lang w:val="pt-PT" w:eastAsia="en-US"/>
          </w:rPr>
          <w:t xml:space="preserve"> </w:t>
        </w:r>
        <w:r w:rsidRPr="003B69DC">
          <w:rPr>
            <w:rFonts w:ascii="Times New Roman" w:eastAsia="Arial MT" w:hAnsi="Times New Roman" w:cs="Arial MT"/>
            <w:b/>
            <w:sz w:val="18"/>
            <w:szCs w:val="22"/>
            <w:lang w:val="pt-PT" w:eastAsia="en-US"/>
          </w:rPr>
          <w:t>DE</w:t>
        </w:r>
        <w:r w:rsidRPr="003B69DC">
          <w:rPr>
            <w:rFonts w:ascii="Times New Roman" w:eastAsia="Arial MT" w:hAnsi="Times New Roman" w:cs="Arial MT"/>
            <w:b/>
            <w:spacing w:val="-5"/>
            <w:sz w:val="18"/>
            <w:szCs w:val="22"/>
            <w:lang w:val="pt-PT" w:eastAsia="en-US"/>
          </w:rPr>
          <w:t xml:space="preserve"> </w:t>
        </w:r>
        <w:r w:rsidRPr="003B69DC">
          <w:rPr>
            <w:rFonts w:ascii="Times New Roman" w:eastAsia="Arial MT" w:hAnsi="Times New Roman" w:cs="Arial MT"/>
            <w:b/>
            <w:sz w:val="18"/>
            <w:szCs w:val="22"/>
            <w:lang w:val="pt-PT" w:eastAsia="en-US"/>
          </w:rPr>
          <w:t>SELEÇÃO</w:t>
        </w:r>
        <w:r w:rsidRPr="003B69DC">
          <w:rPr>
            <w:rFonts w:ascii="Times New Roman" w:eastAsia="Arial MT" w:hAnsi="Times New Roman" w:cs="Arial MT"/>
            <w:b/>
            <w:spacing w:val="-4"/>
            <w:sz w:val="18"/>
            <w:szCs w:val="22"/>
            <w:lang w:val="pt-PT" w:eastAsia="en-US"/>
          </w:rPr>
          <w:t xml:space="preserve"> </w:t>
        </w:r>
        <w:r w:rsidRPr="003B69DC">
          <w:rPr>
            <w:rFonts w:ascii="Times New Roman" w:eastAsia="Arial MT" w:hAnsi="Times New Roman" w:cs="Arial MT"/>
            <w:b/>
            <w:sz w:val="18"/>
            <w:szCs w:val="22"/>
            <w:lang w:val="pt-PT" w:eastAsia="en-US"/>
          </w:rPr>
          <w:t>DO</w:t>
        </w:r>
        <w:r w:rsidRPr="003B69DC">
          <w:rPr>
            <w:rFonts w:ascii="Times New Roman" w:eastAsia="Arial MT" w:hAnsi="Times New Roman" w:cs="Arial MT"/>
            <w:b/>
            <w:spacing w:val="-4"/>
            <w:sz w:val="18"/>
            <w:szCs w:val="22"/>
            <w:lang w:val="pt-PT" w:eastAsia="en-US"/>
          </w:rPr>
          <w:t xml:space="preserve"> </w:t>
        </w:r>
        <w:r w:rsidRPr="003B69DC">
          <w:rPr>
            <w:rFonts w:ascii="Times New Roman" w:eastAsia="Arial MT" w:hAnsi="Times New Roman" w:cs="Arial MT"/>
            <w:b/>
            <w:spacing w:val="-2"/>
            <w:sz w:val="18"/>
            <w:szCs w:val="22"/>
            <w:lang w:val="pt-PT" w:eastAsia="en-US"/>
          </w:rPr>
          <w:t>FORNECEDOR</w:t>
        </w:r>
      </w:ins>
    </w:p>
    <w:p w14:paraId="1166DDCE" w14:textId="77777777" w:rsidR="003B69DC" w:rsidRPr="003B69DC" w:rsidRDefault="003B69DC" w:rsidP="003B69DC">
      <w:pPr>
        <w:widowControl w:val="0"/>
        <w:autoSpaceDE w:val="0"/>
        <w:autoSpaceDN w:val="0"/>
        <w:spacing w:before="19"/>
        <w:rPr>
          <w:ins w:id="1968" w:author="DIGITAL" w:date="2026-06-24T11:31:00Z"/>
          <w:rFonts w:ascii="Times New Roman" w:eastAsia="Times New Roman" w:hAnsi="Times New Roman" w:cs="Times New Roman"/>
          <w:b/>
          <w:sz w:val="18"/>
          <w:szCs w:val="18"/>
          <w:lang w:val="pt-PT" w:eastAsia="en-US"/>
        </w:rPr>
      </w:pPr>
    </w:p>
    <w:p w14:paraId="3257EF9E" w14:textId="77777777" w:rsidR="003B69DC" w:rsidRPr="003B69DC" w:rsidRDefault="003B69DC" w:rsidP="003B69DC">
      <w:pPr>
        <w:widowControl w:val="0"/>
        <w:numPr>
          <w:ilvl w:val="1"/>
          <w:numId w:val="46"/>
        </w:numPr>
        <w:tabs>
          <w:tab w:val="left" w:pos="453"/>
        </w:tabs>
        <w:autoSpaceDE w:val="0"/>
        <w:autoSpaceDN w:val="0"/>
        <w:ind w:left="453" w:hanging="333"/>
        <w:jc w:val="both"/>
        <w:outlineLvl w:val="2"/>
        <w:rPr>
          <w:ins w:id="1969" w:author="DIGITAL" w:date="2026-06-24T11:31:00Z"/>
          <w:rFonts w:ascii="Arial" w:eastAsia="Arial" w:hAnsi="Arial" w:cs="Arial"/>
          <w:b/>
          <w:bCs/>
          <w:sz w:val="20"/>
          <w:szCs w:val="20"/>
          <w:lang w:val="pt-PT" w:eastAsia="en-US"/>
        </w:rPr>
      </w:pPr>
      <w:ins w:id="1970" w:author="DIGITAL" w:date="2026-06-24T11:31:00Z">
        <w:r w:rsidRPr="003B69DC">
          <w:rPr>
            <w:rFonts w:ascii="Arial" w:eastAsia="Arial" w:hAnsi="Arial" w:cs="Arial"/>
            <w:b/>
            <w:bCs/>
            <w:sz w:val="20"/>
            <w:szCs w:val="20"/>
            <w:lang w:val="pt-PT" w:eastAsia="en-US"/>
          </w:rPr>
          <w:t xml:space="preserve">FORMA E CRITÉRIOS DE SELEÇÃO DO FORNECEDOR E FORMA DE </w:t>
        </w:r>
        <w:r w:rsidRPr="003B69DC">
          <w:rPr>
            <w:rFonts w:ascii="Arial" w:eastAsia="Arial" w:hAnsi="Arial" w:cs="Arial"/>
            <w:b/>
            <w:bCs/>
            <w:spacing w:val="-2"/>
            <w:sz w:val="20"/>
            <w:szCs w:val="20"/>
            <w:lang w:val="pt-PT" w:eastAsia="en-US"/>
          </w:rPr>
          <w:t>FORNECIMENTO</w:t>
        </w:r>
      </w:ins>
    </w:p>
    <w:p w14:paraId="72905AAF" w14:textId="77777777" w:rsidR="003B69DC" w:rsidRPr="003B69DC" w:rsidRDefault="003B69DC" w:rsidP="003B69DC">
      <w:pPr>
        <w:widowControl w:val="0"/>
        <w:autoSpaceDE w:val="0"/>
        <w:autoSpaceDN w:val="0"/>
        <w:spacing w:before="1"/>
        <w:rPr>
          <w:ins w:id="1971" w:author="DIGITAL" w:date="2026-06-24T11:31:00Z"/>
          <w:rFonts w:ascii="Arial" w:eastAsia="Times New Roman" w:hAnsi="Times New Roman" w:cs="Times New Roman"/>
          <w:b/>
          <w:sz w:val="20"/>
          <w:szCs w:val="18"/>
          <w:lang w:val="pt-PT" w:eastAsia="en-US"/>
        </w:rPr>
      </w:pPr>
    </w:p>
    <w:p w14:paraId="298F8803" w14:textId="3E65CEEF" w:rsidR="003B69DC" w:rsidRPr="003B69DC" w:rsidRDefault="003B69DC">
      <w:pPr>
        <w:widowControl w:val="0"/>
        <w:autoSpaceDE w:val="0"/>
        <w:autoSpaceDN w:val="0"/>
        <w:spacing w:line="268" w:lineRule="auto"/>
        <w:ind w:left="120" w:right="117"/>
        <w:jc w:val="both"/>
        <w:rPr>
          <w:ins w:id="1972" w:author="DIGITAL" w:date="2026-06-24T11:31:00Z"/>
          <w:rFonts w:ascii="Arial MT" w:eastAsia="Times New Roman" w:hAnsi="Arial MT" w:cs="Times New Roman"/>
          <w:szCs w:val="22"/>
          <w:lang w:val="pt-PT" w:eastAsia="en-US"/>
          <w:rPrChange w:id="1973" w:author="DIGITAL" w:date="2026-06-24T11:32:00Z">
            <w:rPr>
              <w:ins w:id="1974" w:author="DIGITAL" w:date="2026-06-24T11:31:00Z"/>
              <w:rFonts w:ascii="Arial MT" w:eastAsia="Times New Roman" w:hAnsi="Times New Roman" w:cs="Times New Roman"/>
              <w:szCs w:val="18"/>
              <w:lang w:val="pt-PT" w:eastAsia="en-US"/>
            </w:rPr>
          </w:rPrChange>
        </w:rPr>
        <w:pPrChange w:id="1975" w:author="DIGITAL" w:date="2026-06-24T11:32:00Z">
          <w:pPr>
            <w:widowControl w:val="0"/>
            <w:autoSpaceDE w:val="0"/>
            <w:autoSpaceDN w:val="0"/>
            <w:spacing w:before="82"/>
          </w:pPr>
        </w:pPrChange>
      </w:pPr>
      <w:ins w:id="1976" w:author="DIGITAL" w:date="2026-06-24T11:31:00Z">
        <w:r w:rsidRPr="003B69DC">
          <w:rPr>
            <w:rFonts w:ascii="Arial MT" w:eastAsia="Times New Roman" w:hAnsi="Arial MT" w:cs="Times New Roman"/>
            <w:szCs w:val="22"/>
            <w:lang w:val="pt-PT" w:eastAsia="en-US"/>
          </w:rPr>
          <w:t>O fornecedor será selecionado por meio da realização de Licitação, na forma eletrônica, na modalidade pregão com a seleção da proposta de MENOR PREÇO POR ITEM.</w:t>
        </w:r>
      </w:ins>
    </w:p>
    <w:p w14:paraId="026191DE" w14:textId="77777777" w:rsidR="003B69DC" w:rsidRPr="003B69DC" w:rsidRDefault="003B69DC" w:rsidP="003B69DC">
      <w:pPr>
        <w:widowControl w:val="0"/>
        <w:numPr>
          <w:ilvl w:val="1"/>
          <w:numId w:val="46"/>
        </w:numPr>
        <w:tabs>
          <w:tab w:val="left" w:pos="453"/>
        </w:tabs>
        <w:autoSpaceDE w:val="0"/>
        <w:autoSpaceDN w:val="0"/>
        <w:ind w:left="453" w:hanging="333"/>
        <w:jc w:val="both"/>
        <w:outlineLvl w:val="2"/>
        <w:rPr>
          <w:ins w:id="1977" w:author="DIGITAL" w:date="2026-06-24T11:31:00Z"/>
          <w:rFonts w:ascii="Arial" w:eastAsia="Arial" w:hAnsi="Arial" w:cs="Arial"/>
          <w:b/>
          <w:bCs/>
          <w:color w:val="FF0000"/>
          <w:sz w:val="20"/>
          <w:szCs w:val="20"/>
          <w:lang w:val="pt-PT" w:eastAsia="en-US"/>
        </w:rPr>
      </w:pPr>
      <w:ins w:id="1978" w:author="DIGITAL" w:date="2026-06-24T11:31:00Z">
        <w:r w:rsidRPr="003B69DC">
          <w:rPr>
            <w:rFonts w:ascii="Arial" w:eastAsia="Arial" w:hAnsi="Arial" w:cs="Arial"/>
            <w:b/>
            <w:bCs/>
            <w:color w:val="FF0000"/>
            <w:sz w:val="20"/>
            <w:szCs w:val="20"/>
            <w:lang w:val="pt-PT" w:eastAsia="en-US"/>
          </w:rPr>
          <w:t xml:space="preserve">Forma de </w:t>
        </w:r>
        <w:r w:rsidRPr="003B69DC">
          <w:rPr>
            <w:rFonts w:ascii="Arial" w:eastAsia="Arial" w:hAnsi="Arial" w:cs="Arial"/>
            <w:b/>
            <w:bCs/>
            <w:color w:val="FF0000"/>
            <w:spacing w:val="-2"/>
            <w:sz w:val="20"/>
            <w:szCs w:val="20"/>
            <w:lang w:val="pt-PT" w:eastAsia="en-US"/>
          </w:rPr>
          <w:t>fornecimento</w:t>
        </w:r>
      </w:ins>
    </w:p>
    <w:p w14:paraId="74259CA8" w14:textId="77777777" w:rsidR="003B69DC" w:rsidRPr="003B69DC" w:rsidRDefault="003B69DC" w:rsidP="003B69DC">
      <w:pPr>
        <w:widowControl w:val="0"/>
        <w:autoSpaceDE w:val="0"/>
        <w:autoSpaceDN w:val="0"/>
        <w:rPr>
          <w:ins w:id="1979" w:author="DIGITAL" w:date="2026-06-24T11:31:00Z"/>
          <w:rFonts w:ascii="Arial" w:eastAsia="Times New Roman" w:hAnsi="Times New Roman" w:cs="Times New Roman"/>
          <w:b/>
          <w:sz w:val="20"/>
          <w:szCs w:val="18"/>
          <w:lang w:val="pt-PT" w:eastAsia="en-US"/>
        </w:rPr>
      </w:pPr>
    </w:p>
    <w:p w14:paraId="61F7BCE9" w14:textId="77777777" w:rsidR="003B69DC" w:rsidRPr="003B69DC" w:rsidRDefault="003B69DC" w:rsidP="003B69DC">
      <w:pPr>
        <w:widowControl w:val="0"/>
        <w:numPr>
          <w:ilvl w:val="2"/>
          <w:numId w:val="46"/>
        </w:numPr>
        <w:tabs>
          <w:tab w:val="left" w:pos="524"/>
        </w:tabs>
        <w:autoSpaceDE w:val="0"/>
        <w:autoSpaceDN w:val="0"/>
        <w:ind w:left="524" w:hanging="404"/>
        <w:rPr>
          <w:ins w:id="1980" w:author="DIGITAL" w:date="2026-06-24T11:31:00Z"/>
          <w:rFonts w:ascii="Times New Roman" w:eastAsia="Arial MT" w:hAnsi="Times New Roman" w:cs="Arial MT"/>
          <w:sz w:val="18"/>
          <w:szCs w:val="22"/>
          <w:lang w:val="pt-PT" w:eastAsia="en-US"/>
        </w:rPr>
      </w:pPr>
      <w:ins w:id="1981" w:author="DIGITAL" w:date="2026-06-24T11:31:00Z">
        <w:r w:rsidRPr="003B69DC">
          <w:rPr>
            <w:rFonts w:ascii="Arial MT" w:eastAsia="Arial MT" w:hAnsi="Arial MT" w:cs="Arial MT"/>
            <w:sz w:val="20"/>
            <w:szCs w:val="22"/>
            <w:lang w:val="pt-PT" w:eastAsia="en-US"/>
          </w:rPr>
          <w:t xml:space="preserve">O fornecimento do objeto será integral com entrega </w:t>
        </w:r>
        <w:r w:rsidRPr="003B69DC">
          <w:rPr>
            <w:rFonts w:ascii="Arial MT" w:eastAsia="Arial MT" w:hAnsi="Arial MT" w:cs="Arial MT"/>
            <w:spacing w:val="-2"/>
            <w:sz w:val="20"/>
            <w:szCs w:val="22"/>
            <w:lang w:val="pt-PT" w:eastAsia="en-US"/>
          </w:rPr>
          <w:t>imediata.</w:t>
        </w:r>
      </w:ins>
    </w:p>
    <w:p w14:paraId="78172C5B" w14:textId="77777777" w:rsidR="003B69DC" w:rsidRPr="003B69DC" w:rsidRDefault="003B69DC" w:rsidP="003B69DC">
      <w:pPr>
        <w:widowControl w:val="0"/>
        <w:numPr>
          <w:ilvl w:val="1"/>
          <w:numId w:val="46"/>
        </w:numPr>
        <w:tabs>
          <w:tab w:val="left" w:pos="453"/>
        </w:tabs>
        <w:autoSpaceDE w:val="0"/>
        <w:autoSpaceDN w:val="0"/>
        <w:spacing w:before="230"/>
        <w:ind w:left="453" w:hanging="333"/>
        <w:jc w:val="both"/>
        <w:outlineLvl w:val="2"/>
        <w:rPr>
          <w:ins w:id="1982" w:author="DIGITAL" w:date="2026-06-24T11:31:00Z"/>
          <w:rFonts w:ascii="Arial" w:eastAsia="Arial" w:hAnsi="Arial" w:cs="Arial"/>
          <w:b/>
          <w:bCs/>
          <w:color w:val="FF0000"/>
          <w:sz w:val="20"/>
          <w:szCs w:val="20"/>
          <w:lang w:val="pt-PT" w:eastAsia="en-US"/>
        </w:rPr>
      </w:pPr>
      <w:ins w:id="1983" w:author="DIGITAL" w:date="2026-06-24T11:31:00Z">
        <w:r w:rsidRPr="003B69DC">
          <w:rPr>
            <w:rFonts w:ascii="Arial" w:eastAsia="Arial" w:hAnsi="Arial" w:cs="Arial"/>
            <w:b/>
            <w:bCs/>
            <w:color w:val="FF0000"/>
            <w:sz w:val="20"/>
            <w:szCs w:val="20"/>
            <w:lang w:val="pt-PT" w:eastAsia="en-US"/>
          </w:rPr>
          <w:t xml:space="preserve">Exigências de </w:t>
        </w:r>
        <w:proofErr w:type="gramStart"/>
        <w:r w:rsidRPr="003B69DC">
          <w:rPr>
            <w:rFonts w:ascii="Arial" w:eastAsia="Arial" w:hAnsi="Arial" w:cs="Arial"/>
            <w:b/>
            <w:bCs/>
            <w:color w:val="FF0000"/>
            <w:spacing w:val="-2"/>
            <w:sz w:val="20"/>
            <w:szCs w:val="20"/>
            <w:lang w:val="pt-PT" w:eastAsia="en-US"/>
          </w:rPr>
          <w:t>habilitação</w:t>
        </w:r>
        <w:r w:rsidRPr="003B69DC">
          <w:rPr>
            <w:rFonts w:ascii="Arial" w:eastAsia="Arial" w:hAnsi="Arial" w:cs="Arial"/>
            <w:b/>
            <w:bCs/>
            <w:color w:val="FF0000"/>
            <w:spacing w:val="-2"/>
            <w:sz w:val="16"/>
            <w:szCs w:val="20"/>
            <w:lang w:val="pt-PT" w:eastAsia="en-US"/>
          </w:rPr>
          <w:t>[</w:t>
        </w:r>
        <w:proofErr w:type="gramEnd"/>
        <w:r w:rsidRPr="003B69DC">
          <w:rPr>
            <w:rFonts w:ascii="Arial" w:eastAsia="Arial" w:hAnsi="Arial" w:cs="Arial"/>
            <w:b/>
            <w:bCs/>
            <w:color w:val="FF0000"/>
            <w:spacing w:val="-2"/>
            <w:sz w:val="16"/>
            <w:szCs w:val="20"/>
            <w:lang w:val="pt-PT" w:eastAsia="en-US"/>
          </w:rPr>
          <w:t>ESP1]</w:t>
        </w:r>
      </w:ins>
    </w:p>
    <w:p w14:paraId="2C0D869C" w14:textId="77777777" w:rsidR="003B69DC" w:rsidRPr="003B69DC" w:rsidRDefault="003B69DC" w:rsidP="003B69DC">
      <w:pPr>
        <w:widowControl w:val="0"/>
        <w:numPr>
          <w:ilvl w:val="2"/>
          <w:numId w:val="46"/>
        </w:numPr>
        <w:tabs>
          <w:tab w:val="left" w:pos="524"/>
        </w:tabs>
        <w:autoSpaceDE w:val="0"/>
        <w:autoSpaceDN w:val="0"/>
        <w:spacing w:before="229" w:line="268" w:lineRule="auto"/>
        <w:ind w:left="120" w:right="384" w:firstLine="0"/>
        <w:rPr>
          <w:ins w:id="1984" w:author="DIGITAL" w:date="2026-06-24T11:31:00Z"/>
          <w:rFonts w:ascii="Times New Roman" w:eastAsia="Arial MT" w:hAnsi="Times New Roman" w:cs="Arial MT"/>
          <w:sz w:val="18"/>
          <w:szCs w:val="22"/>
          <w:lang w:val="pt-PT" w:eastAsia="en-US"/>
        </w:rPr>
      </w:pPr>
      <w:ins w:id="1985" w:author="DIGITAL" w:date="2026-06-24T11:31:00Z">
        <w:r w:rsidRPr="003B69DC">
          <w:rPr>
            <w:rFonts w:ascii="Arial MT" w:eastAsia="Arial MT" w:hAnsi="Arial MT" w:cs="Arial MT"/>
            <w:sz w:val="20"/>
            <w:szCs w:val="22"/>
            <w:lang w:val="pt-PT" w:eastAsia="en-US"/>
          </w:rPr>
          <w:t>Previamente</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à</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celebração</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da</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contratação,</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a</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Administração</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verificará</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o</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eventual</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descumprimento</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das</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condições</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 xml:space="preserve">para contratação, especialmente quanto à existência de sanção que a </w:t>
        </w:r>
        <w:proofErr w:type="gramStart"/>
        <w:r w:rsidRPr="003B69DC">
          <w:rPr>
            <w:rFonts w:ascii="Arial MT" w:eastAsia="Arial MT" w:hAnsi="Arial MT" w:cs="Arial MT"/>
            <w:sz w:val="20"/>
            <w:szCs w:val="22"/>
            <w:lang w:val="pt-PT" w:eastAsia="en-US"/>
          </w:rPr>
          <w:t>impeça,</w:t>
        </w:r>
        <w:proofErr w:type="gramEnd"/>
        <w:r w:rsidRPr="003B69DC">
          <w:rPr>
            <w:rFonts w:ascii="Arial MT" w:eastAsia="Arial MT" w:hAnsi="Arial MT" w:cs="Arial MT"/>
            <w:sz w:val="20"/>
            <w:szCs w:val="22"/>
            <w:lang w:val="pt-PT" w:eastAsia="en-US"/>
          </w:rPr>
          <w:t xml:space="preserve"> mediante a consulta aos seguintes cadastros informativos oficiais:</w:t>
        </w:r>
      </w:ins>
    </w:p>
    <w:p w14:paraId="1DF1E9B6" w14:textId="77777777" w:rsidR="003B69DC" w:rsidRPr="003B69DC" w:rsidRDefault="003B69DC" w:rsidP="003B69DC">
      <w:pPr>
        <w:widowControl w:val="0"/>
        <w:autoSpaceDE w:val="0"/>
        <w:autoSpaceDN w:val="0"/>
        <w:spacing w:before="12"/>
        <w:rPr>
          <w:ins w:id="1986" w:author="DIGITAL" w:date="2026-06-24T11:31:00Z"/>
          <w:rFonts w:ascii="Arial MT" w:eastAsia="Times New Roman" w:hAnsi="Times New Roman" w:cs="Times New Roman"/>
          <w:sz w:val="20"/>
          <w:szCs w:val="18"/>
          <w:lang w:val="pt-PT" w:eastAsia="en-US"/>
        </w:rPr>
      </w:pPr>
    </w:p>
    <w:p w14:paraId="5E9070FA" w14:textId="0F5E8E16" w:rsidR="003B69DC" w:rsidRPr="003B69DC" w:rsidRDefault="003B69DC">
      <w:pPr>
        <w:widowControl w:val="0"/>
        <w:numPr>
          <w:ilvl w:val="3"/>
          <w:numId w:val="46"/>
        </w:numPr>
        <w:tabs>
          <w:tab w:val="left" w:pos="805"/>
        </w:tabs>
        <w:autoSpaceDE w:val="0"/>
        <w:autoSpaceDN w:val="0"/>
        <w:ind w:left="805" w:hanging="400"/>
        <w:rPr>
          <w:ins w:id="1987" w:author="DIGITAL" w:date="2026-06-24T11:31:00Z"/>
          <w:rFonts w:ascii="Arial MT" w:eastAsia="Arial MT" w:hAnsi="Arial MT" w:cs="Arial MT"/>
          <w:sz w:val="20"/>
          <w:szCs w:val="22"/>
          <w:lang w:val="pt-PT" w:eastAsia="en-US"/>
          <w:rPrChange w:id="1988" w:author="DIGITAL" w:date="2026-06-24T11:32:00Z">
            <w:rPr>
              <w:ins w:id="1989" w:author="DIGITAL" w:date="2026-06-24T11:31:00Z"/>
              <w:rFonts w:ascii="Arial MT" w:eastAsia="Times New Roman" w:hAnsi="Times New Roman" w:cs="Times New Roman"/>
              <w:sz w:val="20"/>
              <w:szCs w:val="18"/>
              <w:lang w:val="pt-PT" w:eastAsia="en-US"/>
            </w:rPr>
          </w:rPrChange>
        </w:rPr>
        <w:pPrChange w:id="1990" w:author="DIGITAL" w:date="2026-06-24T11:32:00Z">
          <w:pPr>
            <w:widowControl w:val="0"/>
            <w:autoSpaceDE w:val="0"/>
            <w:autoSpaceDN w:val="0"/>
            <w:spacing w:before="51"/>
          </w:pPr>
        </w:pPrChange>
      </w:pPr>
      <w:ins w:id="1991" w:author="DIGITAL" w:date="2026-06-24T11:31:00Z">
        <w:r w:rsidRPr="003B69DC">
          <w:rPr>
            <w:rFonts w:ascii="Arial MT" w:eastAsia="Arial MT" w:hAnsi="Arial MT" w:cs="Arial MT"/>
            <w:spacing w:val="-2"/>
            <w:sz w:val="20"/>
            <w:szCs w:val="22"/>
            <w:lang w:val="pt-PT" w:eastAsia="en-US"/>
          </w:rPr>
          <w:t>Sicaf;</w:t>
        </w:r>
      </w:ins>
    </w:p>
    <w:p w14:paraId="664B2167" w14:textId="77777777" w:rsidR="003B69DC" w:rsidRPr="003B69DC" w:rsidRDefault="003B69DC" w:rsidP="003B69DC">
      <w:pPr>
        <w:widowControl w:val="0"/>
        <w:numPr>
          <w:ilvl w:val="3"/>
          <w:numId w:val="46"/>
        </w:numPr>
        <w:tabs>
          <w:tab w:val="left" w:pos="944"/>
        </w:tabs>
        <w:autoSpaceDE w:val="0"/>
        <w:autoSpaceDN w:val="0"/>
        <w:spacing w:line="321" w:lineRule="auto"/>
        <w:ind w:left="405" w:right="120" w:firstLine="0"/>
        <w:rPr>
          <w:ins w:id="1992" w:author="DIGITAL" w:date="2026-06-24T11:31:00Z"/>
          <w:rFonts w:ascii="Arial MT" w:eastAsia="Arial MT" w:hAnsi="Arial MT" w:cs="Arial MT"/>
          <w:sz w:val="20"/>
          <w:szCs w:val="22"/>
          <w:lang w:val="pt-PT" w:eastAsia="en-US"/>
        </w:rPr>
      </w:pPr>
      <w:ins w:id="1993" w:author="DIGITAL" w:date="2026-06-24T11:31:00Z">
        <w:r w:rsidRPr="003B69DC">
          <w:rPr>
            <w:rFonts w:ascii="Arial MT" w:eastAsia="Arial MT" w:hAnsi="Arial MT" w:cs="Arial MT"/>
            <w:sz w:val="20"/>
            <w:szCs w:val="22"/>
            <w:lang w:val="pt-PT" w:eastAsia="en-US"/>
          </w:rPr>
          <w:t>Cadastro</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Nacional</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de</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Empresas</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Inidôneas</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e</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Suspensas</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Ceis,</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mantido</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pela</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Controladoria-Geral</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da</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União</w:t>
        </w:r>
        <w:r w:rsidRPr="003B69DC">
          <w:rPr>
            <w:rFonts w:ascii="Arial MT" w:eastAsia="Arial MT" w:hAnsi="Arial MT" w:cs="Arial MT"/>
            <w:spacing w:val="40"/>
            <w:sz w:val="20"/>
            <w:szCs w:val="22"/>
            <w:lang w:val="pt-PT" w:eastAsia="en-US"/>
          </w:rPr>
          <w:t xml:space="preserve"> </w:t>
        </w:r>
        <w:proofErr w:type="gramStart"/>
        <w:r w:rsidRPr="003B69DC">
          <w:rPr>
            <w:rFonts w:ascii="Arial MT" w:eastAsia="Arial MT" w:hAnsi="Arial MT" w:cs="Arial MT"/>
            <w:sz w:val="20"/>
            <w:szCs w:val="22"/>
            <w:lang w:val="pt-PT" w:eastAsia="en-US"/>
          </w:rPr>
          <w:t xml:space="preserve">( </w:t>
        </w:r>
        <w:proofErr w:type="gramEnd"/>
        <w:r w:rsidRPr="003B69DC">
          <w:rPr>
            <w:rFonts w:ascii="Arial MT" w:eastAsia="Arial MT" w:hAnsi="Arial MT" w:cs="Arial MT"/>
            <w:sz w:val="22"/>
            <w:szCs w:val="22"/>
            <w:lang w:val="pt-PT" w:eastAsia="en-US"/>
          </w:rPr>
          <w:fldChar w:fldCharType="begin"/>
        </w:r>
        <w:r w:rsidRPr="003B69DC">
          <w:rPr>
            <w:rFonts w:ascii="Arial MT" w:eastAsia="Arial MT" w:hAnsi="Arial MT" w:cs="Arial MT"/>
            <w:sz w:val="22"/>
            <w:szCs w:val="22"/>
            <w:lang w:val="pt-PT" w:eastAsia="en-US"/>
          </w:rPr>
          <w:instrText xml:space="preserve"> HYPERLINK "https://portaldatransparencia.gov.br/sancoes/consulta" \h </w:instrText>
        </w:r>
        <w:r w:rsidRPr="003B69DC">
          <w:rPr>
            <w:rFonts w:ascii="Arial MT" w:eastAsia="Arial MT" w:hAnsi="Arial MT" w:cs="Arial MT"/>
            <w:sz w:val="22"/>
            <w:szCs w:val="22"/>
            <w:lang w:val="pt-PT" w:eastAsia="en-US"/>
          </w:rPr>
          <w:fldChar w:fldCharType="separate"/>
        </w:r>
        <w:r w:rsidRPr="003B69DC">
          <w:rPr>
            <w:rFonts w:ascii="Arial MT" w:eastAsia="Arial MT" w:hAnsi="Arial MT" w:cs="Arial MT"/>
            <w:color w:val="001F5F"/>
            <w:spacing w:val="-2"/>
            <w:sz w:val="20"/>
            <w:szCs w:val="22"/>
            <w:lang w:val="pt-PT" w:eastAsia="en-US"/>
          </w:rPr>
          <w:t>https://portaldatransparencia.gov.br/sancoes/consulta</w:t>
        </w:r>
        <w:r w:rsidRPr="003B69DC">
          <w:rPr>
            <w:rFonts w:ascii="Arial MT" w:eastAsia="Arial MT" w:hAnsi="Arial MT" w:cs="Arial MT"/>
            <w:color w:val="001F5F"/>
            <w:spacing w:val="-2"/>
            <w:sz w:val="20"/>
            <w:szCs w:val="22"/>
            <w:lang w:val="pt-PT" w:eastAsia="en-US"/>
          </w:rPr>
          <w:fldChar w:fldCharType="end"/>
        </w:r>
        <w:r w:rsidRPr="003B69DC">
          <w:rPr>
            <w:rFonts w:ascii="Arial MT" w:eastAsia="Arial MT" w:hAnsi="Arial MT" w:cs="Arial MT"/>
            <w:spacing w:val="-2"/>
            <w:sz w:val="20"/>
            <w:szCs w:val="22"/>
            <w:lang w:val="pt-PT" w:eastAsia="en-US"/>
          </w:rPr>
          <w:t>);</w:t>
        </w:r>
      </w:ins>
    </w:p>
    <w:p w14:paraId="6B4D4C8C" w14:textId="77777777" w:rsidR="003B69DC" w:rsidRPr="003B69DC" w:rsidRDefault="003B69DC" w:rsidP="003B69DC">
      <w:pPr>
        <w:widowControl w:val="0"/>
        <w:numPr>
          <w:ilvl w:val="3"/>
          <w:numId w:val="46"/>
        </w:numPr>
        <w:tabs>
          <w:tab w:val="left" w:pos="1206"/>
        </w:tabs>
        <w:autoSpaceDE w:val="0"/>
        <w:autoSpaceDN w:val="0"/>
        <w:spacing w:before="204" w:line="321" w:lineRule="auto"/>
        <w:ind w:left="405" w:right="120" w:firstLine="0"/>
        <w:rPr>
          <w:ins w:id="1994" w:author="DIGITAL" w:date="2026-06-24T11:31:00Z"/>
          <w:rFonts w:ascii="Arial MT" w:eastAsia="Arial MT" w:hAnsi="Arial MT" w:cs="Arial MT"/>
          <w:sz w:val="20"/>
          <w:szCs w:val="22"/>
          <w:lang w:val="pt-PT" w:eastAsia="en-US"/>
        </w:rPr>
      </w:pPr>
      <w:ins w:id="1995" w:author="DIGITAL" w:date="2026-06-24T11:31:00Z">
        <w:r w:rsidRPr="003B69DC">
          <w:rPr>
            <w:rFonts w:ascii="Arial MT" w:eastAsia="Arial MT" w:hAnsi="Arial MT" w:cs="Arial MT"/>
            <w:sz w:val="20"/>
            <w:szCs w:val="22"/>
            <w:lang w:val="pt-PT" w:eastAsia="en-US"/>
          </w:rPr>
          <w:t>Cadastro</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Nacional</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de</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Empresas</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Punidas</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Cnep,</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mantido</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pela</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Controladoria-Geral</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da</w:t>
        </w:r>
        <w:r w:rsidRPr="003B69DC">
          <w:rPr>
            <w:rFonts w:ascii="Arial MT" w:eastAsia="Arial MT" w:hAnsi="Arial MT" w:cs="Arial MT"/>
            <w:spacing w:val="80"/>
            <w:w w:val="150"/>
            <w:sz w:val="20"/>
            <w:szCs w:val="22"/>
            <w:lang w:val="pt-PT" w:eastAsia="en-US"/>
          </w:rPr>
          <w:t xml:space="preserve"> </w:t>
        </w:r>
        <w:r w:rsidRPr="003B69DC">
          <w:rPr>
            <w:rFonts w:ascii="Arial MT" w:eastAsia="Arial MT" w:hAnsi="Arial MT" w:cs="Arial MT"/>
            <w:sz w:val="20"/>
            <w:szCs w:val="22"/>
            <w:lang w:val="pt-PT" w:eastAsia="en-US"/>
          </w:rPr>
          <w:t>União</w:t>
        </w:r>
        <w:r w:rsidRPr="003B69DC">
          <w:rPr>
            <w:rFonts w:ascii="Arial MT" w:eastAsia="Arial MT" w:hAnsi="Arial MT" w:cs="Arial MT"/>
            <w:spacing w:val="80"/>
            <w:w w:val="150"/>
            <w:sz w:val="20"/>
            <w:szCs w:val="22"/>
            <w:lang w:val="pt-PT" w:eastAsia="en-US"/>
          </w:rPr>
          <w:t xml:space="preserve"> </w:t>
        </w:r>
        <w:proofErr w:type="gramStart"/>
        <w:r w:rsidRPr="003B69DC">
          <w:rPr>
            <w:rFonts w:ascii="Arial MT" w:eastAsia="Arial MT" w:hAnsi="Arial MT" w:cs="Arial MT"/>
            <w:sz w:val="20"/>
            <w:szCs w:val="22"/>
            <w:lang w:val="pt-PT" w:eastAsia="en-US"/>
          </w:rPr>
          <w:t>(</w:t>
        </w:r>
        <w:r w:rsidRPr="003B69DC">
          <w:rPr>
            <w:rFonts w:ascii="Arial MT" w:eastAsia="Arial MT" w:hAnsi="Arial MT" w:cs="Arial MT"/>
            <w:spacing w:val="80"/>
            <w:sz w:val="20"/>
            <w:szCs w:val="22"/>
            <w:lang w:val="pt-PT" w:eastAsia="en-US"/>
          </w:rPr>
          <w:t xml:space="preserve"> </w:t>
        </w:r>
        <w:proofErr w:type="gramEnd"/>
        <w:r w:rsidRPr="003B69DC">
          <w:rPr>
            <w:rFonts w:ascii="Arial MT" w:eastAsia="Arial MT" w:hAnsi="Arial MT" w:cs="Arial MT"/>
            <w:sz w:val="22"/>
            <w:szCs w:val="22"/>
            <w:lang w:val="pt-PT" w:eastAsia="en-US"/>
          </w:rPr>
          <w:fldChar w:fldCharType="begin"/>
        </w:r>
        <w:r w:rsidRPr="003B69DC">
          <w:rPr>
            <w:rFonts w:ascii="Arial MT" w:eastAsia="Arial MT" w:hAnsi="Arial MT" w:cs="Arial MT"/>
            <w:sz w:val="22"/>
            <w:szCs w:val="22"/>
            <w:lang w:val="pt-PT" w:eastAsia="en-US"/>
          </w:rPr>
          <w:instrText xml:space="preserve"> HYPERLINK "https://portaldatransparencia.gov.br/sancoes/consulta" \h </w:instrText>
        </w:r>
        <w:r w:rsidRPr="003B69DC">
          <w:rPr>
            <w:rFonts w:ascii="Arial MT" w:eastAsia="Arial MT" w:hAnsi="Arial MT" w:cs="Arial MT"/>
            <w:sz w:val="22"/>
            <w:szCs w:val="22"/>
            <w:lang w:val="pt-PT" w:eastAsia="en-US"/>
          </w:rPr>
          <w:fldChar w:fldCharType="separate"/>
        </w:r>
        <w:r w:rsidRPr="003B69DC">
          <w:rPr>
            <w:rFonts w:ascii="Arial MT" w:eastAsia="Arial MT" w:hAnsi="Arial MT" w:cs="Arial MT"/>
            <w:color w:val="001F5F"/>
            <w:spacing w:val="-2"/>
            <w:sz w:val="20"/>
            <w:szCs w:val="22"/>
            <w:lang w:val="pt-PT" w:eastAsia="en-US"/>
          </w:rPr>
          <w:t>https://portaldatransparencia.gov.br/sancoes/consulta</w:t>
        </w:r>
        <w:r w:rsidRPr="003B69DC">
          <w:rPr>
            <w:rFonts w:ascii="Arial MT" w:eastAsia="Arial MT" w:hAnsi="Arial MT" w:cs="Arial MT"/>
            <w:color w:val="001F5F"/>
            <w:spacing w:val="-2"/>
            <w:sz w:val="20"/>
            <w:szCs w:val="22"/>
            <w:lang w:val="pt-PT" w:eastAsia="en-US"/>
          </w:rPr>
          <w:fldChar w:fldCharType="end"/>
        </w:r>
        <w:r w:rsidRPr="003B69DC">
          <w:rPr>
            <w:rFonts w:ascii="Arial MT" w:eastAsia="Arial MT" w:hAnsi="Arial MT" w:cs="Arial MT"/>
            <w:spacing w:val="-2"/>
            <w:sz w:val="20"/>
            <w:szCs w:val="22"/>
            <w:lang w:val="pt-PT" w:eastAsia="en-US"/>
          </w:rPr>
          <w:t>);</w:t>
        </w:r>
      </w:ins>
    </w:p>
    <w:p w14:paraId="0F7E98CA" w14:textId="77777777" w:rsidR="003B69DC" w:rsidRPr="003B69DC" w:rsidRDefault="003B69DC" w:rsidP="003B69DC">
      <w:pPr>
        <w:widowControl w:val="0"/>
        <w:numPr>
          <w:ilvl w:val="3"/>
          <w:numId w:val="46"/>
        </w:numPr>
        <w:tabs>
          <w:tab w:val="left" w:pos="875"/>
        </w:tabs>
        <w:autoSpaceDE w:val="0"/>
        <w:autoSpaceDN w:val="0"/>
        <w:spacing w:before="203" w:line="321" w:lineRule="auto"/>
        <w:ind w:left="405" w:right="120" w:firstLine="0"/>
        <w:rPr>
          <w:ins w:id="1996" w:author="DIGITAL" w:date="2026-06-24T11:31:00Z"/>
          <w:rFonts w:ascii="Arial MT" w:eastAsia="Arial MT" w:hAnsi="Arial MT" w:cs="Arial MT"/>
          <w:sz w:val="20"/>
          <w:szCs w:val="22"/>
          <w:lang w:val="pt-PT" w:eastAsia="en-US"/>
        </w:rPr>
      </w:pPr>
      <w:ins w:id="1997" w:author="DIGITAL" w:date="2026-06-24T11:31:00Z">
        <w:r w:rsidRPr="003B69DC">
          <w:rPr>
            <w:rFonts w:ascii="Arial MT" w:eastAsia="Arial MT" w:hAnsi="Arial MT" w:cs="Arial MT"/>
            <w:sz w:val="20"/>
            <w:szCs w:val="22"/>
            <w:lang w:val="pt-PT" w:eastAsia="en-US"/>
          </w:rPr>
          <w:t>Cadastro Nacional de Condenações Cíveis por Ato de Improbidade Administrativa e Inelegibilidade – CNCIAI, do</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Conselho Nacional de Justiça (</w:t>
        </w:r>
        <w:r w:rsidRPr="003B69DC">
          <w:rPr>
            <w:rFonts w:ascii="Arial MT" w:eastAsia="Arial MT" w:hAnsi="Arial MT" w:cs="Arial MT"/>
            <w:sz w:val="22"/>
            <w:szCs w:val="22"/>
            <w:lang w:val="pt-PT" w:eastAsia="en-US"/>
          </w:rPr>
          <w:fldChar w:fldCharType="begin"/>
        </w:r>
        <w:r w:rsidRPr="003B69DC">
          <w:rPr>
            <w:rFonts w:ascii="Arial MT" w:eastAsia="Arial MT" w:hAnsi="Arial MT" w:cs="Arial MT"/>
            <w:sz w:val="22"/>
            <w:szCs w:val="22"/>
            <w:lang w:val="pt-PT" w:eastAsia="en-US"/>
          </w:rPr>
          <w:instrText xml:space="preserve"> HYPERLINK "http://www.cnj.jus.br/improbidade_adm/consultar_requerido.php" \h </w:instrText>
        </w:r>
        <w:r w:rsidRPr="003B69DC">
          <w:rPr>
            <w:rFonts w:ascii="Arial MT" w:eastAsia="Arial MT" w:hAnsi="Arial MT" w:cs="Arial MT"/>
            <w:sz w:val="22"/>
            <w:szCs w:val="22"/>
            <w:lang w:val="pt-PT" w:eastAsia="en-US"/>
          </w:rPr>
          <w:fldChar w:fldCharType="separate"/>
        </w:r>
        <w:r w:rsidRPr="003B69DC">
          <w:rPr>
            <w:rFonts w:ascii="Arial MT" w:eastAsia="Arial MT" w:hAnsi="Arial MT" w:cs="Arial MT"/>
            <w:color w:val="001F5F"/>
            <w:sz w:val="20"/>
            <w:szCs w:val="22"/>
            <w:lang w:val="pt-PT" w:eastAsia="en-US"/>
          </w:rPr>
          <w:t>http://www.cnj.jus.br/improbidade_adm/consultar_requerido.php</w:t>
        </w:r>
        <w:r w:rsidRPr="003B69DC">
          <w:rPr>
            <w:rFonts w:ascii="Arial MT" w:eastAsia="Arial MT" w:hAnsi="Arial MT" w:cs="Arial MT"/>
            <w:color w:val="001F5F"/>
            <w:sz w:val="20"/>
            <w:szCs w:val="22"/>
            <w:lang w:val="pt-PT" w:eastAsia="en-US"/>
          </w:rPr>
          <w:fldChar w:fldCharType="end"/>
        </w:r>
        <w:r w:rsidRPr="003B69DC">
          <w:rPr>
            <w:rFonts w:ascii="Arial MT" w:eastAsia="Arial MT" w:hAnsi="Arial MT" w:cs="Arial MT"/>
            <w:sz w:val="20"/>
            <w:szCs w:val="22"/>
            <w:lang w:val="pt-PT" w:eastAsia="en-US"/>
          </w:rPr>
          <w:t>);</w:t>
        </w:r>
      </w:ins>
    </w:p>
    <w:p w14:paraId="06B82FAA" w14:textId="77777777" w:rsidR="003B69DC" w:rsidRPr="003B69DC" w:rsidRDefault="003B69DC" w:rsidP="003B69DC">
      <w:pPr>
        <w:widowControl w:val="0"/>
        <w:numPr>
          <w:ilvl w:val="3"/>
          <w:numId w:val="46"/>
        </w:numPr>
        <w:tabs>
          <w:tab w:val="left" w:pos="809"/>
        </w:tabs>
        <w:autoSpaceDE w:val="0"/>
        <w:autoSpaceDN w:val="0"/>
        <w:spacing w:before="203"/>
        <w:ind w:left="809" w:hanging="404"/>
        <w:rPr>
          <w:ins w:id="1998" w:author="DIGITAL" w:date="2026-06-24T11:31:00Z"/>
          <w:rFonts w:ascii="Arial MT" w:eastAsia="Arial MT" w:hAnsi="Arial MT" w:cs="Arial MT"/>
          <w:sz w:val="20"/>
          <w:szCs w:val="22"/>
          <w:lang w:val="pt-PT" w:eastAsia="en-US"/>
        </w:rPr>
      </w:pPr>
      <w:ins w:id="1999" w:author="DIGITAL" w:date="2026-06-24T11:31:00Z">
        <w:r w:rsidRPr="003B69DC">
          <w:rPr>
            <w:rFonts w:ascii="Arial MT" w:eastAsia="Arial MT" w:hAnsi="Arial MT" w:cs="Arial MT"/>
            <w:sz w:val="20"/>
            <w:szCs w:val="22"/>
            <w:lang w:val="pt-PT" w:eastAsia="en-US"/>
          </w:rPr>
          <w:t>Sistema</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Eletrônico</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de</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Aplicação</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e</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Registro</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de</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Sanções</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Administrativas</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w:t>
        </w:r>
        <w:r w:rsidRPr="003B69DC">
          <w:rPr>
            <w:rFonts w:ascii="Arial MT" w:eastAsia="Arial MT" w:hAnsi="Arial MT" w:cs="Arial MT"/>
            <w:spacing w:val="1"/>
            <w:sz w:val="20"/>
            <w:szCs w:val="22"/>
            <w:lang w:val="pt-PT" w:eastAsia="en-US"/>
          </w:rPr>
          <w:t xml:space="preserve"> </w:t>
        </w:r>
        <w:r w:rsidRPr="003B69DC">
          <w:rPr>
            <w:rFonts w:ascii="Arial MT" w:eastAsia="Arial MT" w:hAnsi="Arial MT" w:cs="Arial MT"/>
            <w:sz w:val="20"/>
            <w:szCs w:val="22"/>
            <w:lang w:val="pt-PT" w:eastAsia="en-US"/>
          </w:rPr>
          <w:t>e-Sanções</w:t>
        </w:r>
        <w:r w:rsidRPr="003B69DC">
          <w:rPr>
            <w:rFonts w:ascii="Arial MT" w:eastAsia="Arial MT" w:hAnsi="Arial MT" w:cs="Arial MT"/>
            <w:spacing w:val="1"/>
            <w:sz w:val="20"/>
            <w:szCs w:val="22"/>
            <w:lang w:val="pt-PT" w:eastAsia="en-US"/>
          </w:rPr>
          <w:t xml:space="preserve"> </w:t>
        </w:r>
        <w:proofErr w:type="gramStart"/>
        <w:r w:rsidRPr="003B69DC">
          <w:rPr>
            <w:rFonts w:ascii="Arial MT" w:eastAsia="Arial MT" w:hAnsi="Arial MT" w:cs="Arial MT"/>
            <w:spacing w:val="-2"/>
            <w:sz w:val="20"/>
            <w:szCs w:val="22"/>
            <w:lang w:val="pt-PT" w:eastAsia="en-US"/>
          </w:rPr>
          <w:t>(</w:t>
        </w:r>
        <w:r w:rsidRPr="003B69DC">
          <w:rPr>
            <w:rFonts w:ascii="Arial MT" w:eastAsia="Arial MT" w:hAnsi="Arial MT" w:cs="Arial MT"/>
            <w:sz w:val="22"/>
            <w:szCs w:val="22"/>
            <w:lang w:val="pt-PT" w:eastAsia="en-US"/>
          </w:rPr>
          <w:fldChar w:fldCharType="begin"/>
        </w:r>
        <w:r w:rsidRPr="003B69DC">
          <w:rPr>
            <w:rFonts w:ascii="Arial MT" w:eastAsia="Arial MT" w:hAnsi="Arial MT" w:cs="Arial MT"/>
            <w:sz w:val="22"/>
            <w:szCs w:val="22"/>
            <w:lang w:val="pt-PT" w:eastAsia="en-US"/>
          </w:rPr>
          <w:instrText xml:space="preserve"> HYPERLINK "http://www.esancoes.sp.gov.br/" \h </w:instrText>
        </w:r>
        <w:r w:rsidRPr="003B69DC">
          <w:rPr>
            <w:rFonts w:ascii="Arial MT" w:eastAsia="Arial MT" w:hAnsi="Arial MT" w:cs="Arial MT"/>
            <w:sz w:val="22"/>
            <w:szCs w:val="22"/>
            <w:lang w:val="pt-PT" w:eastAsia="en-US"/>
          </w:rPr>
          <w:fldChar w:fldCharType="separate"/>
        </w:r>
        <w:r w:rsidRPr="003B69DC">
          <w:rPr>
            <w:rFonts w:ascii="Arial MT" w:eastAsia="Arial MT" w:hAnsi="Arial MT" w:cs="Arial MT"/>
            <w:color w:val="001F5F"/>
            <w:spacing w:val="-2"/>
            <w:sz w:val="20"/>
            <w:szCs w:val="22"/>
            <w:lang w:val="pt-PT" w:eastAsia="en-US"/>
          </w:rPr>
          <w:t>http://www.esancoes.sp.gov.br</w:t>
        </w:r>
        <w:r w:rsidRPr="003B69DC">
          <w:rPr>
            <w:rFonts w:ascii="Arial MT" w:eastAsia="Arial MT" w:hAnsi="Arial MT" w:cs="Arial MT"/>
            <w:color w:val="001F5F"/>
            <w:spacing w:val="-2"/>
            <w:sz w:val="20"/>
            <w:szCs w:val="22"/>
            <w:lang w:val="pt-PT" w:eastAsia="en-US"/>
          </w:rPr>
          <w:fldChar w:fldCharType="end"/>
        </w:r>
      </w:ins>
    </w:p>
    <w:p w14:paraId="63093BA9" w14:textId="77777777" w:rsidR="003B69DC" w:rsidRPr="003B69DC" w:rsidRDefault="003B69DC" w:rsidP="003B69DC">
      <w:pPr>
        <w:widowControl w:val="0"/>
        <w:autoSpaceDE w:val="0"/>
        <w:autoSpaceDN w:val="0"/>
        <w:spacing w:before="79"/>
        <w:ind w:left="405"/>
        <w:rPr>
          <w:ins w:id="2000" w:author="DIGITAL" w:date="2026-06-24T11:31:00Z"/>
          <w:rFonts w:ascii="Arial MT" w:eastAsia="Times New Roman" w:hAnsi="Times New Roman" w:cs="Times New Roman"/>
          <w:sz w:val="20"/>
          <w:szCs w:val="22"/>
          <w:lang w:val="pt-PT" w:eastAsia="en-US"/>
        </w:rPr>
      </w:pPr>
      <w:ins w:id="2001" w:author="DIGITAL" w:date="2026-06-24T11:31:00Z">
        <w:r w:rsidRPr="003B69DC">
          <w:rPr>
            <w:rFonts w:ascii="Arial MT" w:eastAsia="Times New Roman" w:hAnsi="Times New Roman" w:cs="Times New Roman"/>
            <w:sz w:val="20"/>
            <w:szCs w:val="22"/>
            <w:lang w:val="pt-PT" w:eastAsia="en-US"/>
          </w:rPr>
          <w:t>)</w:t>
        </w:r>
        <w:proofErr w:type="gramEnd"/>
        <w:r w:rsidRPr="003B69DC">
          <w:rPr>
            <w:rFonts w:ascii="Arial MT" w:eastAsia="Times New Roman" w:hAnsi="Times New Roman" w:cs="Times New Roman"/>
            <w:sz w:val="20"/>
            <w:szCs w:val="22"/>
            <w:lang w:val="pt-PT" w:eastAsia="en-US"/>
          </w:rPr>
          <w:t xml:space="preserve">; </w:t>
        </w:r>
        <w:r w:rsidRPr="003B69DC">
          <w:rPr>
            <w:rFonts w:ascii="Arial MT" w:eastAsia="Times New Roman" w:hAnsi="Times New Roman" w:cs="Times New Roman"/>
            <w:spacing w:val="-10"/>
            <w:sz w:val="20"/>
            <w:szCs w:val="22"/>
            <w:lang w:val="pt-PT" w:eastAsia="en-US"/>
          </w:rPr>
          <w:t>e</w:t>
        </w:r>
      </w:ins>
    </w:p>
    <w:p w14:paraId="7442B75B" w14:textId="77777777" w:rsidR="003B69DC" w:rsidRPr="003B69DC" w:rsidRDefault="003B69DC" w:rsidP="003B69DC">
      <w:pPr>
        <w:widowControl w:val="0"/>
        <w:autoSpaceDE w:val="0"/>
        <w:autoSpaceDN w:val="0"/>
        <w:spacing w:before="51"/>
        <w:rPr>
          <w:ins w:id="2002" w:author="DIGITAL" w:date="2026-06-24T11:31:00Z"/>
          <w:rFonts w:ascii="Arial MT" w:eastAsia="Times New Roman" w:hAnsi="Times New Roman" w:cs="Times New Roman"/>
          <w:sz w:val="20"/>
          <w:szCs w:val="18"/>
          <w:lang w:val="pt-PT" w:eastAsia="en-US"/>
        </w:rPr>
      </w:pPr>
    </w:p>
    <w:p w14:paraId="3E810CA7" w14:textId="77777777" w:rsidR="003B69DC" w:rsidRPr="003B69DC" w:rsidRDefault="003B69DC" w:rsidP="003B69DC">
      <w:pPr>
        <w:widowControl w:val="0"/>
        <w:numPr>
          <w:ilvl w:val="3"/>
          <w:numId w:val="46"/>
        </w:numPr>
        <w:tabs>
          <w:tab w:val="left" w:pos="985"/>
        </w:tabs>
        <w:autoSpaceDE w:val="0"/>
        <w:autoSpaceDN w:val="0"/>
        <w:ind w:left="985" w:hanging="580"/>
        <w:rPr>
          <w:ins w:id="2003" w:author="DIGITAL" w:date="2026-06-24T11:31:00Z"/>
          <w:rFonts w:ascii="Arial MT" w:eastAsia="Arial MT" w:hAnsi="Arial MT" w:cs="Arial MT"/>
          <w:sz w:val="20"/>
          <w:szCs w:val="22"/>
          <w:lang w:val="pt-PT" w:eastAsia="en-US"/>
        </w:rPr>
      </w:pPr>
      <w:ins w:id="2004" w:author="DIGITAL" w:date="2026-06-24T11:31:00Z">
        <w:r w:rsidRPr="003B69DC">
          <w:rPr>
            <w:rFonts w:ascii="Arial MT" w:eastAsia="Arial MT" w:hAnsi="Arial MT" w:cs="Arial MT"/>
            <w:sz w:val="20"/>
            <w:szCs w:val="22"/>
            <w:lang w:val="pt-PT" w:eastAsia="en-US"/>
          </w:rPr>
          <w:t>Relação</w:t>
        </w:r>
        <w:r w:rsidRPr="003B69DC">
          <w:rPr>
            <w:rFonts w:ascii="Arial MT" w:eastAsia="Arial MT" w:hAnsi="Arial MT" w:cs="Arial MT"/>
            <w:spacing w:val="39"/>
            <w:sz w:val="20"/>
            <w:szCs w:val="22"/>
            <w:lang w:val="pt-PT" w:eastAsia="en-US"/>
          </w:rPr>
          <w:t xml:space="preserve"> </w:t>
        </w:r>
        <w:r w:rsidRPr="003B69DC">
          <w:rPr>
            <w:rFonts w:ascii="Arial MT" w:eastAsia="Arial MT" w:hAnsi="Arial MT" w:cs="Arial MT"/>
            <w:sz w:val="20"/>
            <w:szCs w:val="22"/>
            <w:lang w:val="pt-PT" w:eastAsia="en-US"/>
          </w:rPr>
          <w:t>de</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apenados</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publicada</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pelo</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Tribunal</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de</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Contas</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do</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Estado</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de</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São</w:t>
        </w:r>
        <w:r w:rsidRPr="003B69DC">
          <w:rPr>
            <w:rFonts w:ascii="Arial MT" w:eastAsia="Arial MT" w:hAnsi="Arial MT" w:cs="Arial MT"/>
            <w:spacing w:val="40"/>
            <w:sz w:val="20"/>
            <w:szCs w:val="22"/>
            <w:lang w:val="pt-PT" w:eastAsia="en-US"/>
          </w:rPr>
          <w:t xml:space="preserve"> </w:t>
        </w:r>
        <w:r w:rsidRPr="003B69DC">
          <w:rPr>
            <w:rFonts w:ascii="Arial MT" w:eastAsia="Arial MT" w:hAnsi="Arial MT" w:cs="Arial MT"/>
            <w:sz w:val="20"/>
            <w:szCs w:val="22"/>
            <w:lang w:val="pt-PT" w:eastAsia="en-US"/>
          </w:rPr>
          <w:t>Paulo</w:t>
        </w:r>
        <w:r w:rsidRPr="003B69DC">
          <w:rPr>
            <w:rFonts w:ascii="Arial MT" w:eastAsia="Arial MT" w:hAnsi="Arial MT" w:cs="Arial MT"/>
            <w:spacing w:val="40"/>
            <w:sz w:val="20"/>
            <w:szCs w:val="22"/>
            <w:lang w:val="pt-PT" w:eastAsia="en-US"/>
          </w:rPr>
          <w:t xml:space="preserve"> </w:t>
        </w:r>
        <w:proofErr w:type="gramStart"/>
        <w:r w:rsidRPr="003B69DC">
          <w:rPr>
            <w:rFonts w:ascii="Arial MT" w:eastAsia="Arial MT" w:hAnsi="Arial MT" w:cs="Arial MT"/>
            <w:spacing w:val="-2"/>
            <w:sz w:val="20"/>
            <w:szCs w:val="22"/>
            <w:lang w:val="pt-PT" w:eastAsia="en-US"/>
          </w:rPr>
          <w:t>(</w:t>
        </w:r>
        <w:r w:rsidRPr="003B69DC">
          <w:rPr>
            <w:rFonts w:ascii="Arial MT" w:eastAsia="Arial MT" w:hAnsi="Arial MT" w:cs="Arial MT"/>
            <w:sz w:val="22"/>
            <w:szCs w:val="22"/>
            <w:lang w:val="pt-PT" w:eastAsia="en-US"/>
          </w:rPr>
          <w:fldChar w:fldCharType="begin"/>
        </w:r>
        <w:r w:rsidRPr="003B69DC">
          <w:rPr>
            <w:rFonts w:ascii="Arial MT" w:eastAsia="Arial MT" w:hAnsi="Arial MT" w:cs="Arial MT"/>
            <w:sz w:val="22"/>
            <w:szCs w:val="22"/>
            <w:lang w:val="pt-PT" w:eastAsia="en-US"/>
          </w:rPr>
          <w:instrText xml:space="preserve"> HYPERLINK "https://www.tce.sp.gov.br/" \h </w:instrText>
        </w:r>
        <w:r w:rsidRPr="003B69DC">
          <w:rPr>
            <w:rFonts w:ascii="Arial MT" w:eastAsia="Arial MT" w:hAnsi="Arial MT" w:cs="Arial MT"/>
            <w:sz w:val="22"/>
            <w:szCs w:val="22"/>
            <w:lang w:val="pt-PT" w:eastAsia="en-US"/>
          </w:rPr>
          <w:fldChar w:fldCharType="separate"/>
        </w:r>
        <w:r w:rsidRPr="003B69DC">
          <w:rPr>
            <w:rFonts w:ascii="Arial MT" w:eastAsia="Arial MT" w:hAnsi="Arial MT" w:cs="Arial MT"/>
            <w:color w:val="001F5F"/>
            <w:spacing w:val="-2"/>
            <w:sz w:val="20"/>
            <w:szCs w:val="22"/>
            <w:lang w:val="pt-PT" w:eastAsia="en-US"/>
          </w:rPr>
          <w:t>https://www.tce.sp.gov.br</w:t>
        </w:r>
        <w:r w:rsidRPr="003B69DC">
          <w:rPr>
            <w:rFonts w:ascii="Arial MT" w:eastAsia="Arial MT" w:hAnsi="Arial MT" w:cs="Arial MT"/>
            <w:color w:val="001F5F"/>
            <w:spacing w:val="-2"/>
            <w:sz w:val="20"/>
            <w:szCs w:val="22"/>
            <w:lang w:val="pt-PT" w:eastAsia="en-US"/>
          </w:rPr>
          <w:fldChar w:fldCharType="end"/>
        </w:r>
      </w:ins>
    </w:p>
    <w:p w14:paraId="77CF4066" w14:textId="77777777" w:rsidR="003B69DC" w:rsidRPr="003B69DC" w:rsidRDefault="003B69DC" w:rsidP="003B69DC">
      <w:pPr>
        <w:widowControl w:val="0"/>
        <w:autoSpaceDE w:val="0"/>
        <w:autoSpaceDN w:val="0"/>
        <w:spacing w:before="79"/>
        <w:ind w:left="405"/>
        <w:rPr>
          <w:ins w:id="2005" w:author="DIGITAL" w:date="2026-06-24T11:31:00Z"/>
          <w:rFonts w:ascii="Arial MT" w:eastAsia="Times New Roman" w:hAnsi="Times New Roman" w:cs="Times New Roman"/>
          <w:sz w:val="20"/>
          <w:szCs w:val="22"/>
          <w:lang w:val="pt-PT" w:eastAsia="en-US"/>
        </w:rPr>
      </w:pPr>
      <w:proofErr w:type="gramEnd"/>
      <w:ins w:id="2006" w:author="DIGITAL" w:date="2026-06-24T11:31:00Z">
        <w:r w:rsidRPr="003B69DC">
          <w:rPr>
            <w:rFonts w:ascii="Arial MT" w:eastAsia="Times New Roman" w:hAnsi="Times New Roman" w:cs="Times New Roman"/>
            <w:color w:val="001F5F"/>
            <w:spacing w:val="-2"/>
            <w:sz w:val="20"/>
            <w:szCs w:val="22"/>
            <w:lang w:val="pt-PT" w:eastAsia="en-US"/>
          </w:rPr>
          <w:t>/</w:t>
        </w:r>
        <w:proofErr w:type="gramStart"/>
        <w:r w:rsidRPr="003B69DC">
          <w:rPr>
            <w:rFonts w:ascii="Arial MT" w:eastAsia="Times New Roman" w:hAnsi="Times New Roman" w:cs="Times New Roman"/>
            <w:color w:val="001F5F"/>
            <w:spacing w:val="-2"/>
            <w:sz w:val="20"/>
            <w:szCs w:val="22"/>
            <w:lang w:val="pt-PT" w:eastAsia="en-US"/>
          </w:rPr>
          <w:t>apenados</w:t>
        </w:r>
        <w:r w:rsidRPr="003B69DC">
          <w:rPr>
            <w:rFonts w:ascii="Arial MT" w:eastAsia="Times New Roman" w:hAnsi="Times New Roman" w:cs="Times New Roman"/>
            <w:spacing w:val="-2"/>
            <w:sz w:val="20"/>
            <w:szCs w:val="22"/>
            <w:lang w:val="pt-PT" w:eastAsia="en-US"/>
          </w:rPr>
          <w:t>)</w:t>
        </w:r>
        <w:proofErr w:type="gramEnd"/>
        <w:r w:rsidRPr="003B69DC">
          <w:rPr>
            <w:rFonts w:ascii="Arial MT" w:eastAsia="Times New Roman" w:hAnsi="Times New Roman" w:cs="Times New Roman"/>
            <w:spacing w:val="-2"/>
            <w:sz w:val="20"/>
            <w:szCs w:val="22"/>
            <w:lang w:val="pt-PT" w:eastAsia="en-US"/>
          </w:rPr>
          <w:t>.</w:t>
        </w:r>
      </w:ins>
    </w:p>
    <w:p w14:paraId="64E6922C" w14:textId="77777777" w:rsidR="003B69DC" w:rsidRPr="003B69DC" w:rsidRDefault="003B69DC" w:rsidP="003B69DC">
      <w:pPr>
        <w:widowControl w:val="0"/>
        <w:autoSpaceDE w:val="0"/>
        <w:autoSpaceDN w:val="0"/>
        <w:spacing w:before="12"/>
        <w:rPr>
          <w:ins w:id="2007" w:author="DIGITAL" w:date="2026-06-24T11:31:00Z"/>
          <w:rFonts w:ascii="Arial MT" w:eastAsia="Times New Roman" w:hAnsi="Times New Roman" w:cs="Times New Roman"/>
          <w:sz w:val="20"/>
          <w:szCs w:val="18"/>
          <w:lang w:val="pt-PT" w:eastAsia="en-US"/>
        </w:rPr>
      </w:pPr>
    </w:p>
    <w:p w14:paraId="7C828B68" w14:textId="77777777" w:rsidR="003B69DC" w:rsidRPr="003B69DC" w:rsidRDefault="003B69DC" w:rsidP="003B69DC">
      <w:pPr>
        <w:widowControl w:val="0"/>
        <w:numPr>
          <w:ilvl w:val="2"/>
          <w:numId w:val="46"/>
        </w:numPr>
        <w:tabs>
          <w:tab w:val="left" w:pos="524"/>
        </w:tabs>
        <w:autoSpaceDE w:val="0"/>
        <w:autoSpaceDN w:val="0"/>
        <w:spacing w:line="268" w:lineRule="auto"/>
        <w:ind w:left="120" w:right="464" w:firstLine="0"/>
        <w:rPr>
          <w:ins w:id="2008" w:author="DIGITAL" w:date="2026-06-24T11:31:00Z"/>
          <w:rFonts w:ascii="Times New Roman" w:eastAsia="Arial MT" w:hAnsi="Times New Roman" w:cs="Arial MT"/>
          <w:sz w:val="18"/>
          <w:szCs w:val="22"/>
          <w:lang w:val="pt-PT" w:eastAsia="en-US"/>
        </w:rPr>
      </w:pPr>
      <w:ins w:id="2009" w:author="DIGITAL" w:date="2026-06-24T11:31:00Z">
        <w:r w:rsidRPr="003B69DC">
          <w:rPr>
            <w:rFonts w:ascii="Arial MT" w:eastAsia="Arial MT" w:hAnsi="Arial MT" w:cs="Arial MT"/>
            <w:sz w:val="20"/>
            <w:szCs w:val="22"/>
            <w:lang w:val="pt-PT" w:eastAsia="en-US"/>
          </w:rPr>
          <w:t xml:space="preserve">Em relação </w:t>
        </w:r>
        <w:proofErr w:type="gramStart"/>
        <w:r w:rsidRPr="003B69DC">
          <w:rPr>
            <w:rFonts w:ascii="Arial MT" w:eastAsia="Arial MT" w:hAnsi="Arial MT" w:cs="Arial MT"/>
            <w:sz w:val="20"/>
            <w:szCs w:val="22"/>
            <w:lang w:val="pt-PT" w:eastAsia="en-US"/>
          </w:rPr>
          <w:t>a</w:t>
        </w:r>
        <w:proofErr w:type="gramEnd"/>
        <w:r w:rsidRPr="003B69DC">
          <w:rPr>
            <w:rFonts w:ascii="Arial MT" w:eastAsia="Arial MT" w:hAnsi="Arial MT" w:cs="Arial MT"/>
            <w:sz w:val="20"/>
            <w:szCs w:val="22"/>
            <w:lang w:val="pt-PT" w:eastAsia="en-US"/>
          </w:rPr>
          <w:t xml:space="preserve"> pessoa jurídica fornecedora, a consulta ao cadastro especificado na alínea “d” da subdivisão anterior será</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realizada</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também</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quanto</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a</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seu</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sócio</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majoritário,</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por</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força</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do</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art.</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12</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da</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Lei</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n°</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8.429,</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de</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1992,</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que</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prevê,</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dentre</w:t>
        </w:r>
        <w:r w:rsidRPr="003B69DC">
          <w:rPr>
            <w:rFonts w:ascii="Arial MT" w:eastAsia="Arial MT" w:hAnsi="Arial MT" w:cs="Arial MT"/>
            <w:spacing w:val="-2"/>
            <w:sz w:val="20"/>
            <w:szCs w:val="22"/>
            <w:lang w:val="pt-PT" w:eastAsia="en-US"/>
          </w:rPr>
          <w:t xml:space="preserve"> </w:t>
        </w:r>
        <w:r w:rsidRPr="003B69DC">
          <w:rPr>
            <w:rFonts w:ascii="Arial MT" w:eastAsia="Arial MT" w:hAnsi="Arial MT" w:cs="Arial MT"/>
            <w:sz w:val="20"/>
            <w:szCs w:val="22"/>
            <w:lang w:val="pt-PT" w:eastAsia="en-US"/>
          </w:rPr>
          <w:t>as</w:t>
        </w:r>
      </w:ins>
    </w:p>
    <w:p w14:paraId="13923DFC" w14:textId="77777777" w:rsidR="003B69DC" w:rsidRDefault="003B69DC" w:rsidP="003B69DC">
      <w:pPr>
        <w:spacing w:before="75" w:line="268" w:lineRule="auto"/>
        <w:ind w:left="120"/>
        <w:rPr>
          <w:ins w:id="2010" w:author="DIGITAL" w:date="2026-06-24T11:33:00Z"/>
          <w:rFonts w:ascii="Arial MT" w:hAnsi="Arial MT" w:hint="eastAsia"/>
          <w:sz w:val="20"/>
        </w:rPr>
      </w:pPr>
      <w:proofErr w:type="gramStart"/>
      <w:ins w:id="2011" w:author="DIGITAL" w:date="2026-06-24T11:33:00Z">
        <w:r>
          <w:rPr>
            <w:rFonts w:ascii="Arial MT" w:hAnsi="Arial MT"/>
            <w:sz w:val="20"/>
          </w:rPr>
          <w:t>sanções</w:t>
        </w:r>
        <w:proofErr w:type="gramEnd"/>
        <w:r>
          <w:rPr>
            <w:rFonts w:ascii="Arial MT" w:hAnsi="Arial MT"/>
            <w:spacing w:val="-2"/>
            <w:sz w:val="20"/>
          </w:rPr>
          <w:t xml:space="preserve"> </w:t>
        </w:r>
        <w:r>
          <w:rPr>
            <w:rFonts w:ascii="Arial MT" w:hAnsi="Arial MT"/>
            <w:sz w:val="20"/>
          </w:rPr>
          <w:t>impostas</w:t>
        </w:r>
        <w:r>
          <w:rPr>
            <w:rFonts w:ascii="Arial MT" w:hAnsi="Arial MT"/>
            <w:spacing w:val="-2"/>
            <w:sz w:val="20"/>
          </w:rPr>
          <w:t xml:space="preserve"> </w:t>
        </w:r>
        <w:r>
          <w:rPr>
            <w:rFonts w:ascii="Arial MT" w:hAnsi="Arial MT"/>
            <w:sz w:val="20"/>
          </w:rPr>
          <w:t>ao</w:t>
        </w:r>
        <w:r>
          <w:rPr>
            <w:rFonts w:ascii="Arial MT" w:hAnsi="Arial MT"/>
            <w:spacing w:val="-2"/>
            <w:sz w:val="20"/>
          </w:rPr>
          <w:t xml:space="preserve"> </w:t>
        </w:r>
        <w:r>
          <w:rPr>
            <w:rFonts w:ascii="Arial MT" w:hAnsi="Arial MT"/>
            <w:sz w:val="20"/>
          </w:rPr>
          <w:t>responsável</w:t>
        </w:r>
        <w:r>
          <w:rPr>
            <w:rFonts w:ascii="Arial MT" w:hAnsi="Arial MT"/>
            <w:spacing w:val="-2"/>
            <w:sz w:val="20"/>
          </w:rPr>
          <w:t xml:space="preserve"> </w:t>
        </w:r>
        <w:r>
          <w:rPr>
            <w:rFonts w:ascii="Arial MT" w:hAnsi="Arial MT"/>
            <w:sz w:val="20"/>
          </w:rPr>
          <w:t>pela</w:t>
        </w:r>
        <w:r>
          <w:rPr>
            <w:rFonts w:ascii="Arial MT" w:hAnsi="Arial MT"/>
            <w:spacing w:val="-2"/>
            <w:sz w:val="20"/>
          </w:rPr>
          <w:t xml:space="preserve"> </w:t>
        </w:r>
        <w:r>
          <w:rPr>
            <w:rFonts w:ascii="Arial MT" w:hAnsi="Arial MT"/>
            <w:sz w:val="20"/>
          </w:rPr>
          <w:t>prática</w:t>
        </w:r>
        <w:r>
          <w:rPr>
            <w:rFonts w:ascii="Arial MT" w:hAnsi="Arial MT"/>
            <w:spacing w:val="-2"/>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ato</w:t>
        </w:r>
        <w:r>
          <w:rPr>
            <w:rFonts w:ascii="Arial MT" w:hAnsi="Arial MT"/>
            <w:spacing w:val="-2"/>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improbidade</w:t>
        </w:r>
        <w:r>
          <w:rPr>
            <w:rFonts w:ascii="Arial MT" w:hAnsi="Arial MT"/>
            <w:spacing w:val="-2"/>
            <w:sz w:val="20"/>
          </w:rPr>
          <w:t xml:space="preserve"> </w:t>
        </w:r>
        <w:r>
          <w:rPr>
            <w:rFonts w:ascii="Arial MT" w:hAnsi="Arial MT"/>
            <w:sz w:val="20"/>
          </w:rPr>
          <w:t>administrativa,</w:t>
        </w:r>
        <w:r>
          <w:rPr>
            <w:rFonts w:ascii="Arial MT" w:hAnsi="Arial MT"/>
            <w:spacing w:val="-2"/>
            <w:sz w:val="20"/>
          </w:rPr>
          <w:t xml:space="preserve"> </w:t>
        </w:r>
        <w:r>
          <w:rPr>
            <w:rFonts w:ascii="Arial MT" w:hAnsi="Arial MT"/>
            <w:sz w:val="20"/>
          </w:rPr>
          <w:t>a</w:t>
        </w:r>
        <w:r>
          <w:rPr>
            <w:rFonts w:ascii="Arial MT" w:hAnsi="Arial MT"/>
            <w:spacing w:val="-2"/>
            <w:sz w:val="20"/>
          </w:rPr>
          <w:t xml:space="preserve"> </w:t>
        </w:r>
        <w:r>
          <w:rPr>
            <w:rFonts w:ascii="Arial MT" w:hAnsi="Arial MT"/>
            <w:sz w:val="20"/>
          </w:rPr>
          <w:t>proibição</w:t>
        </w:r>
        <w:r>
          <w:rPr>
            <w:rFonts w:ascii="Arial MT" w:hAnsi="Arial MT"/>
            <w:spacing w:val="-2"/>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contratar</w:t>
        </w:r>
        <w:r>
          <w:rPr>
            <w:rFonts w:ascii="Arial MT" w:hAnsi="Arial MT"/>
            <w:spacing w:val="-2"/>
            <w:sz w:val="20"/>
          </w:rPr>
          <w:t xml:space="preserve"> </w:t>
        </w:r>
        <w:r>
          <w:rPr>
            <w:rFonts w:ascii="Arial MT" w:hAnsi="Arial MT"/>
            <w:sz w:val="20"/>
          </w:rPr>
          <w:t>com</w:t>
        </w:r>
        <w:r>
          <w:rPr>
            <w:rFonts w:ascii="Arial MT" w:hAnsi="Arial MT"/>
            <w:spacing w:val="-2"/>
            <w:sz w:val="20"/>
          </w:rPr>
          <w:t xml:space="preserve"> </w:t>
        </w:r>
        <w:r>
          <w:rPr>
            <w:rFonts w:ascii="Arial MT" w:hAnsi="Arial MT"/>
            <w:sz w:val="20"/>
          </w:rPr>
          <w:t>o</w:t>
        </w:r>
        <w:r>
          <w:rPr>
            <w:rFonts w:ascii="Arial MT" w:hAnsi="Arial MT"/>
            <w:spacing w:val="-2"/>
            <w:sz w:val="20"/>
          </w:rPr>
          <w:t xml:space="preserve"> </w:t>
        </w:r>
        <w:r>
          <w:rPr>
            <w:rFonts w:ascii="Arial MT" w:hAnsi="Arial MT"/>
            <w:sz w:val="20"/>
          </w:rPr>
          <w:t>Poder Público, inclusive por intermédio de pessoa jurídica da qual seja sócio majoritário.</w:t>
        </w:r>
      </w:ins>
    </w:p>
    <w:p w14:paraId="6C609BF9" w14:textId="77777777" w:rsidR="003B69DC" w:rsidRDefault="003B69DC" w:rsidP="003B69DC">
      <w:pPr>
        <w:pStyle w:val="PargrafodaLista"/>
        <w:widowControl w:val="0"/>
        <w:numPr>
          <w:ilvl w:val="2"/>
          <w:numId w:val="46"/>
        </w:numPr>
        <w:tabs>
          <w:tab w:val="left" w:pos="655"/>
        </w:tabs>
        <w:autoSpaceDE w:val="0"/>
        <w:autoSpaceDN w:val="0"/>
        <w:spacing w:before="202" w:line="268" w:lineRule="auto"/>
        <w:ind w:left="120" w:right="120" w:firstLine="0"/>
        <w:contextualSpacing w:val="0"/>
        <w:jc w:val="both"/>
        <w:rPr>
          <w:ins w:id="2012" w:author="DIGITAL" w:date="2026-06-24T11:33:00Z"/>
          <w:sz w:val="20"/>
        </w:rPr>
      </w:pPr>
      <w:ins w:id="2013" w:author="DIGITAL" w:date="2026-06-24T11:33:00Z">
        <w:r>
          <w:rPr>
            <w:sz w:val="20"/>
          </w:rPr>
          <w:t xml:space="preserve">Caso conste na Consulta de Situação do interessado a existência de Ocorrências Impeditivas Indiretas, o gestor diligenciará para verificar se houve fraude por parte das empresas apontadas no Relatório de Ocorrências Impeditivas </w:t>
        </w:r>
        <w:r>
          <w:rPr>
            <w:spacing w:val="-2"/>
            <w:sz w:val="20"/>
          </w:rPr>
          <w:t>Indiretas.</w:t>
        </w:r>
      </w:ins>
    </w:p>
    <w:p w14:paraId="514C9ED6" w14:textId="77777777" w:rsidR="003B69DC" w:rsidRDefault="003B69DC" w:rsidP="003B69DC">
      <w:pPr>
        <w:pStyle w:val="PargrafodaLista"/>
        <w:widowControl w:val="0"/>
        <w:numPr>
          <w:ilvl w:val="2"/>
          <w:numId w:val="46"/>
        </w:numPr>
        <w:tabs>
          <w:tab w:val="left" w:pos="650"/>
        </w:tabs>
        <w:autoSpaceDE w:val="0"/>
        <w:autoSpaceDN w:val="0"/>
        <w:spacing w:before="203" w:line="268" w:lineRule="auto"/>
        <w:ind w:left="120" w:right="120" w:firstLine="0"/>
        <w:contextualSpacing w:val="0"/>
        <w:jc w:val="both"/>
        <w:rPr>
          <w:ins w:id="2014" w:author="DIGITAL" w:date="2026-06-24T11:33:00Z"/>
          <w:sz w:val="20"/>
        </w:rPr>
      </w:pPr>
      <w:ins w:id="2015" w:author="DIGITAL" w:date="2026-06-24T11:33:00Z">
        <w:r>
          <w:rPr>
            <w:sz w:val="20"/>
          </w:rPr>
          <w:t>Também constitui condição para a celebração da contratação, bem como para a realização dos pagamentos dela decorrentes, a inexistência de registros em nome do fornecedor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ins>
    </w:p>
    <w:p w14:paraId="0376497E" w14:textId="77777777" w:rsidR="003B69DC" w:rsidRDefault="003B69DC" w:rsidP="003B69DC">
      <w:pPr>
        <w:pStyle w:val="PargrafodaLista"/>
        <w:widowControl w:val="0"/>
        <w:numPr>
          <w:ilvl w:val="2"/>
          <w:numId w:val="46"/>
        </w:numPr>
        <w:tabs>
          <w:tab w:val="left" w:pos="620"/>
        </w:tabs>
        <w:autoSpaceDE w:val="0"/>
        <w:autoSpaceDN w:val="0"/>
        <w:spacing w:before="204"/>
        <w:ind w:left="620" w:hanging="500"/>
        <w:contextualSpacing w:val="0"/>
        <w:jc w:val="both"/>
        <w:rPr>
          <w:ins w:id="2016" w:author="DIGITAL" w:date="2026-06-24T11:33:00Z"/>
          <w:sz w:val="20"/>
        </w:rPr>
      </w:pPr>
      <w:ins w:id="2017" w:author="DIGITAL" w:date="2026-06-24T11:33:00Z">
        <w:r>
          <w:rPr>
            <w:sz w:val="20"/>
          </w:rPr>
          <w:t xml:space="preserve">A habilitação do interessado será verificada por meio do Sicaf, quanto aos documentos por ele </w:t>
        </w:r>
        <w:r>
          <w:rPr>
            <w:spacing w:val="-2"/>
            <w:sz w:val="20"/>
          </w:rPr>
          <w:t>abrangidos.</w:t>
        </w:r>
      </w:ins>
    </w:p>
    <w:p w14:paraId="6BEE20C4" w14:textId="77777777" w:rsidR="003B69DC" w:rsidRDefault="003B69DC" w:rsidP="003B69DC">
      <w:pPr>
        <w:pStyle w:val="PargrafodaLista"/>
        <w:widowControl w:val="0"/>
        <w:numPr>
          <w:ilvl w:val="2"/>
          <w:numId w:val="46"/>
        </w:numPr>
        <w:tabs>
          <w:tab w:val="left" w:pos="645"/>
        </w:tabs>
        <w:autoSpaceDE w:val="0"/>
        <w:autoSpaceDN w:val="0"/>
        <w:spacing w:before="229" w:line="268" w:lineRule="auto"/>
        <w:ind w:left="120" w:right="120" w:firstLine="0"/>
        <w:contextualSpacing w:val="0"/>
        <w:jc w:val="both"/>
        <w:rPr>
          <w:ins w:id="2018" w:author="DIGITAL" w:date="2026-06-24T11:33:00Z"/>
          <w:sz w:val="20"/>
        </w:rPr>
      </w:pPr>
      <w:ins w:id="2019" w:author="DIGITAL" w:date="2026-06-24T11:33:00Z">
        <w:r>
          <w:rPr>
            <w:sz w:val="20"/>
          </w:rPr>
          <w:t xml:space="preserve">É dever </w:t>
        </w:r>
        <w:proofErr w:type="gramStart"/>
        <w:r>
          <w:rPr>
            <w:sz w:val="20"/>
          </w:rPr>
          <w:t>do interessado manter</w:t>
        </w:r>
        <w:proofErr w:type="gramEnd"/>
        <w:r>
          <w:rPr>
            <w:sz w:val="20"/>
          </w:rPr>
          <w:t xml:space="preserve"> atualizada a respectiva documentação constante do Sicaf, ou encaminhar, quando solicitado pela Administração, a respectiva documentação atualizada.</w:t>
        </w:r>
      </w:ins>
    </w:p>
    <w:p w14:paraId="296BEFAC" w14:textId="77777777" w:rsidR="003B69DC" w:rsidRDefault="003B69DC" w:rsidP="003B69DC">
      <w:pPr>
        <w:pStyle w:val="PargrafodaLista"/>
        <w:widowControl w:val="0"/>
        <w:numPr>
          <w:ilvl w:val="2"/>
          <w:numId w:val="46"/>
        </w:numPr>
        <w:tabs>
          <w:tab w:val="left" w:pos="658"/>
        </w:tabs>
        <w:autoSpaceDE w:val="0"/>
        <w:autoSpaceDN w:val="0"/>
        <w:spacing w:before="203" w:line="268" w:lineRule="auto"/>
        <w:ind w:left="120" w:right="120" w:firstLine="0"/>
        <w:contextualSpacing w:val="0"/>
        <w:jc w:val="both"/>
        <w:rPr>
          <w:ins w:id="2020" w:author="DIGITAL" w:date="2026-06-24T11:33:00Z"/>
          <w:sz w:val="20"/>
        </w:rPr>
      </w:pPr>
      <w:ins w:id="2021" w:author="DIGITAL" w:date="2026-06-24T11:33:00Z">
        <w:r>
          <w:rPr>
            <w:sz w:val="20"/>
          </w:rPr>
          <w:t xml:space="preserve">Não serão aceitos documentos de habilitação com indicação de CNPJ/CPF diferentes, salvo aqueles legalmente </w:t>
        </w:r>
        <w:r>
          <w:rPr>
            <w:spacing w:val="-2"/>
            <w:sz w:val="20"/>
          </w:rPr>
          <w:t>permitidos.</w:t>
        </w:r>
      </w:ins>
    </w:p>
    <w:p w14:paraId="2CD665B0" w14:textId="77777777" w:rsidR="003B69DC" w:rsidRDefault="003B69DC" w:rsidP="003B69DC">
      <w:pPr>
        <w:pStyle w:val="PargrafodaLista"/>
        <w:widowControl w:val="0"/>
        <w:numPr>
          <w:ilvl w:val="2"/>
          <w:numId w:val="46"/>
        </w:numPr>
        <w:tabs>
          <w:tab w:val="left" w:pos="635"/>
        </w:tabs>
        <w:autoSpaceDE w:val="0"/>
        <w:autoSpaceDN w:val="0"/>
        <w:spacing w:before="203" w:line="268" w:lineRule="auto"/>
        <w:ind w:left="120" w:right="120" w:firstLine="0"/>
        <w:contextualSpacing w:val="0"/>
        <w:jc w:val="both"/>
        <w:rPr>
          <w:ins w:id="2022" w:author="DIGITAL" w:date="2026-06-24T11:33:00Z"/>
          <w:rFonts w:ascii="Arial" w:hAnsi="Arial"/>
          <w:i/>
          <w:sz w:val="20"/>
        </w:rPr>
      </w:pPr>
      <w:ins w:id="2023" w:author="DIGITAL" w:date="2026-06-24T11:33:00Z">
        <w:r>
          <w:rPr>
            <w:rFonts w:ascii="Arial" w:hAnsi="Arial"/>
            <w:i/>
            <w:sz w:val="20"/>
          </w:rPr>
          <w:lastRenderedPageBreak/>
          <w:t xml:space="preserve">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 </w:t>
        </w:r>
        <w:r>
          <w:rPr>
            <w:rFonts w:ascii="Arial" w:hAnsi="Arial"/>
            <w:i/>
            <w:sz w:val="16"/>
          </w:rPr>
          <w:t>[ESP2</w:t>
        </w:r>
        <w:proofErr w:type="gramStart"/>
        <w:r>
          <w:rPr>
            <w:rFonts w:ascii="Arial" w:hAnsi="Arial"/>
            <w:i/>
            <w:sz w:val="16"/>
          </w:rPr>
          <w:t xml:space="preserve">] </w:t>
        </w:r>
        <w:r>
          <w:rPr>
            <w:rFonts w:ascii="Arial" w:hAnsi="Arial"/>
            <w:i/>
            <w:sz w:val="20"/>
          </w:rPr>
          <w:t>.</w:t>
        </w:r>
        <w:proofErr w:type="gramEnd"/>
      </w:ins>
    </w:p>
    <w:p w14:paraId="3807E05D" w14:textId="77777777" w:rsidR="003B69DC" w:rsidRDefault="003B69DC" w:rsidP="003B69DC">
      <w:pPr>
        <w:pStyle w:val="PargrafodaLista"/>
        <w:widowControl w:val="0"/>
        <w:numPr>
          <w:ilvl w:val="2"/>
          <w:numId w:val="46"/>
        </w:numPr>
        <w:tabs>
          <w:tab w:val="left" w:pos="623"/>
        </w:tabs>
        <w:autoSpaceDE w:val="0"/>
        <w:autoSpaceDN w:val="0"/>
        <w:spacing w:before="203" w:line="268" w:lineRule="auto"/>
        <w:ind w:left="120" w:right="120" w:firstLine="0"/>
        <w:contextualSpacing w:val="0"/>
        <w:rPr>
          <w:ins w:id="2024" w:author="DIGITAL" w:date="2026-06-24T11:33:00Z"/>
          <w:rFonts w:ascii="Arial" w:hAnsi="Arial"/>
          <w:i/>
          <w:sz w:val="20"/>
        </w:rPr>
      </w:pPr>
      <w:ins w:id="2025" w:author="DIGITAL" w:date="2026-06-24T11:33:00Z">
        <w:r>
          <w:rPr>
            <w:rFonts w:ascii="Arial" w:hAnsi="Arial"/>
            <w:i/>
            <w:sz w:val="20"/>
          </w:rPr>
          <w:t>Serão aceitos registros de CNPJ de fornecedor matriz e filial com diferenças de números de documentos pertinentes a CND e a CRF/FGTS, quando for comprovada a centralização do recolhimento dessas obrigações.</w:t>
        </w:r>
      </w:ins>
    </w:p>
    <w:p w14:paraId="213717F1" w14:textId="77777777" w:rsidR="003B69DC" w:rsidRDefault="003B69DC" w:rsidP="003B69DC">
      <w:pPr>
        <w:pStyle w:val="PargrafodaLista"/>
        <w:widowControl w:val="0"/>
        <w:numPr>
          <w:ilvl w:val="2"/>
          <w:numId w:val="46"/>
        </w:numPr>
        <w:tabs>
          <w:tab w:val="left" w:pos="753"/>
        </w:tabs>
        <w:autoSpaceDE w:val="0"/>
        <w:autoSpaceDN w:val="0"/>
        <w:spacing w:before="203" w:line="268" w:lineRule="auto"/>
        <w:ind w:left="120" w:right="120" w:firstLine="0"/>
        <w:contextualSpacing w:val="0"/>
        <w:rPr>
          <w:ins w:id="2026" w:author="DIGITAL" w:date="2026-06-24T11:33:00Z"/>
          <w:rFonts w:ascii="Arial" w:hAnsi="Arial"/>
          <w:i/>
          <w:sz w:val="20"/>
        </w:rPr>
      </w:pPr>
      <w:ins w:id="2027" w:author="DIGITAL" w:date="2026-06-24T11:33:00Z">
        <w:r>
          <w:rPr>
            <w:rFonts w:ascii="Arial" w:hAnsi="Arial"/>
            <w:i/>
            <w:sz w:val="20"/>
          </w:rPr>
          <w:t>Para</w:t>
        </w:r>
        <w:r>
          <w:rPr>
            <w:rFonts w:ascii="Arial" w:hAnsi="Arial"/>
            <w:i/>
            <w:spacing w:val="26"/>
            <w:sz w:val="20"/>
          </w:rPr>
          <w:t xml:space="preserve"> </w:t>
        </w:r>
        <w:r>
          <w:rPr>
            <w:rFonts w:ascii="Arial" w:hAnsi="Arial"/>
            <w:i/>
            <w:sz w:val="20"/>
          </w:rPr>
          <w:t>fins</w:t>
        </w:r>
        <w:r>
          <w:rPr>
            <w:rFonts w:ascii="Arial" w:hAnsi="Arial"/>
            <w:i/>
            <w:spacing w:val="26"/>
            <w:sz w:val="20"/>
          </w:rPr>
          <w:t xml:space="preserve"> </w:t>
        </w:r>
        <w:r>
          <w:rPr>
            <w:rFonts w:ascii="Arial" w:hAnsi="Arial"/>
            <w:i/>
            <w:sz w:val="20"/>
          </w:rPr>
          <w:t>de</w:t>
        </w:r>
        <w:r>
          <w:rPr>
            <w:rFonts w:ascii="Arial" w:hAnsi="Arial"/>
            <w:i/>
            <w:spacing w:val="26"/>
            <w:sz w:val="20"/>
          </w:rPr>
          <w:t xml:space="preserve"> </w:t>
        </w:r>
        <w:r>
          <w:rPr>
            <w:rFonts w:ascii="Arial" w:hAnsi="Arial"/>
            <w:i/>
            <w:sz w:val="20"/>
          </w:rPr>
          <w:t>habilitação,</w:t>
        </w:r>
        <w:r>
          <w:rPr>
            <w:rFonts w:ascii="Arial" w:hAnsi="Arial"/>
            <w:i/>
            <w:spacing w:val="26"/>
            <w:sz w:val="20"/>
          </w:rPr>
          <w:t xml:space="preserve"> </w:t>
        </w:r>
        <w:r>
          <w:rPr>
            <w:rFonts w:ascii="Arial" w:hAnsi="Arial"/>
            <w:i/>
            <w:sz w:val="20"/>
          </w:rPr>
          <w:t>deverá</w:t>
        </w:r>
        <w:r>
          <w:rPr>
            <w:rFonts w:ascii="Arial" w:hAnsi="Arial"/>
            <w:i/>
            <w:spacing w:val="26"/>
            <w:sz w:val="20"/>
          </w:rPr>
          <w:t xml:space="preserve"> </w:t>
        </w:r>
        <w:r>
          <w:rPr>
            <w:rFonts w:ascii="Arial" w:hAnsi="Arial"/>
            <w:i/>
            <w:sz w:val="20"/>
          </w:rPr>
          <w:t>o</w:t>
        </w:r>
        <w:r>
          <w:rPr>
            <w:rFonts w:ascii="Arial" w:hAnsi="Arial"/>
            <w:i/>
            <w:spacing w:val="26"/>
            <w:sz w:val="20"/>
          </w:rPr>
          <w:t xml:space="preserve"> </w:t>
        </w:r>
        <w:r>
          <w:rPr>
            <w:rFonts w:ascii="Arial" w:hAnsi="Arial"/>
            <w:i/>
            <w:sz w:val="20"/>
          </w:rPr>
          <w:t>interessado</w:t>
        </w:r>
        <w:r>
          <w:rPr>
            <w:rFonts w:ascii="Arial" w:hAnsi="Arial"/>
            <w:i/>
            <w:spacing w:val="26"/>
            <w:sz w:val="20"/>
          </w:rPr>
          <w:t xml:space="preserve"> </w:t>
        </w:r>
        <w:r>
          <w:rPr>
            <w:rFonts w:ascii="Arial" w:hAnsi="Arial"/>
            <w:i/>
            <w:sz w:val="20"/>
          </w:rPr>
          <w:t>comprovar</w:t>
        </w:r>
        <w:r>
          <w:rPr>
            <w:rFonts w:ascii="Arial" w:hAnsi="Arial"/>
            <w:i/>
            <w:spacing w:val="26"/>
            <w:sz w:val="20"/>
          </w:rPr>
          <w:t xml:space="preserve"> </w:t>
        </w:r>
        <w:r>
          <w:rPr>
            <w:rFonts w:ascii="Arial" w:hAnsi="Arial"/>
            <w:i/>
            <w:sz w:val="20"/>
          </w:rPr>
          <w:t>os</w:t>
        </w:r>
        <w:r>
          <w:rPr>
            <w:rFonts w:ascii="Arial" w:hAnsi="Arial"/>
            <w:i/>
            <w:spacing w:val="26"/>
            <w:sz w:val="20"/>
          </w:rPr>
          <w:t xml:space="preserve"> </w:t>
        </w:r>
        <w:r>
          <w:rPr>
            <w:rFonts w:ascii="Arial" w:hAnsi="Arial"/>
            <w:i/>
            <w:sz w:val="20"/>
          </w:rPr>
          <w:t>seguintes</w:t>
        </w:r>
        <w:r>
          <w:rPr>
            <w:rFonts w:ascii="Arial" w:hAnsi="Arial"/>
            <w:i/>
            <w:spacing w:val="26"/>
            <w:sz w:val="20"/>
          </w:rPr>
          <w:t xml:space="preserve"> </w:t>
        </w:r>
        <w:r>
          <w:rPr>
            <w:rFonts w:ascii="Arial" w:hAnsi="Arial"/>
            <w:i/>
            <w:sz w:val="20"/>
          </w:rPr>
          <w:t>requisitos</w:t>
        </w:r>
        <w:r>
          <w:rPr>
            <w:rFonts w:ascii="Arial" w:hAnsi="Arial"/>
            <w:i/>
            <w:spacing w:val="26"/>
            <w:sz w:val="20"/>
          </w:rPr>
          <w:t xml:space="preserve"> </w:t>
        </w:r>
        <w:r>
          <w:rPr>
            <w:rFonts w:ascii="Arial" w:hAnsi="Arial"/>
            <w:i/>
            <w:sz w:val="20"/>
          </w:rPr>
          <w:t>das</w:t>
        </w:r>
        <w:r>
          <w:rPr>
            <w:rFonts w:ascii="Arial" w:hAnsi="Arial"/>
            <w:i/>
            <w:spacing w:val="26"/>
            <w:sz w:val="20"/>
          </w:rPr>
          <w:t xml:space="preserve"> </w:t>
        </w:r>
        <w:r>
          <w:rPr>
            <w:rFonts w:ascii="Arial" w:hAnsi="Arial"/>
            <w:i/>
            <w:sz w:val="20"/>
          </w:rPr>
          <w:t>seções</w:t>
        </w:r>
        <w:r>
          <w:rPr>
            <w:rFonts w:ascii="Arial" w:hAnsi="Arial"/>
            <w:i/>
            <w:spacing w:val="26"/>
            <w:sz w:val="20"/>
          </w:rPr>
          <w:t xml:space="preserve"> </w:t>
        </w:r>
        <w:r>
          <w:rPr>
            <w:rFonts w:ascii="Arial" w:hAnsi="Arial"/>
            <w:i/>
            <w:sz w:val="20"/>
          </w:rPr>
          <w:t>subsequentes</w:t>
        </w:r>
        <w:r>
          <w:rPr>
            <w:rFonts w:ascii="Arial" w:hAnsi="Arial"/>
            <w:i/>
            <w:spacing w:val="26"/>
            <w:sz w:val="20"/>
          </w:rPr>
          <w:t xml:space="preserve"> </w:t>
        </w:r>
        <w:r>
          <w:rPr>
            <w:rFonts w:ascii="Arial" w:hAnsi="Arial"/>
            <w:i/>
            <w:sz w:val="20"/>
          </w:rPr>
          <w:t xml:space="preserve">deste item </w:t>
        </w:r>
        <w:proofErr w:type="gramStart"/>
        <w:r>
          <w:rPr>
            <w:rFonts w:ascii="Arial" w:hAnsi="Arial"/>
            <w:i/>
            <w:sz w:val="20"/>
          </w:rPr>
          <w:t>8</w:t>
        </w:r>
        <w:proofErr w:type="gramEnd"/>
        <w:r>
          <w:rPr>
            <w:rFonts w:ascii="Arial" w:hAnsi="Arial"/>
            <w:i/>
            <w:sz w:val="20"/>
          </w:rPr>
          <w:t>, que serão exigidos conforme sua natureza jurídica:</w:t>
        </w:r>
      </w:ins>
    </w:p>
    <w:p w14:paraId="3FCEDE62" w14:textId="65D62E69" w:rsidR="003B69DC" w:rsidRPr="00256B5E" w:rsidRDefault="003B69DC">
      <w:pPr>
        <w:pStyle w:val="Ttulo3"/>
        <w:keepNext w:val="0"/>
        <w:keepLines w:val="0"/>
        <w:widowControl w:val="0"/>
        <w:numPr>
          <w:ilvl w:val="1"/>
          <w:numId w:val="46"/>
        </w:numPr>
        <w:tabs>
          <w:tab w:val="left" w:pos="453"/>
        </w:tabs>
        <w:autoSpaceDE w:val="0"/>
        <w:autoSpaceDN w:val="0"/>
        <w:spacing w:before="202" w:line="240" w:lineRule="auto"/>
        <w:ind w:left="453" w:hanging="333"/>
        <w:rPr>
          <w:ins w:id="2028" w:author="DIGITAL" w:date="2026-06-24T11:33:00Z"/>
        </w:rPr>
        <w:pPrChange w:id="2029" w:author="DIGITAL" w:date="2026-06-24T11:33:00Z">
          <w:pPr>
            <w:pStyle w:val="Corpodetexto"/>
            <w:spacing w:before="4"/>
          </w:pPr>
        </w:pPrChange>
      </w:pPr>
      <w:ins w:id="2030" w:author="DIGITAL" w:date="2026-06-24T11:33:00Z">
        <w:r>
          <w:t xml:space="preserve">Habilitação </w:t>
        </w:r>
        <w:r>
          <w:rPr>
            <w:spacing w:val="-2"/>
          </w:rPr>
          <w:t>jurídica</w:t>
        </w:r>
      </w:ins>
    </w:p>
    <w:p w14:paraId="594C1BDF" w14:textId="77777777" w:rsidR="003B69DC" w:rsidRDefault="003B69DC" w:rsidP="003B69DC">
      <w:pPr>
        <w:pStyle w:val="PargrafodaLista"/>
        <w:widowControl w:val="0"/>
        <w:numPr>
          <w:ilvl w:val="2"/>
          <w:numId w:val="46"/>
        </w:numPr>
        <w:tabs>
          <w:tab w:val="left" w:pos="1080"/>
        </w:tabs>
        <w:autoSpaceDE w:val="0"/>
        <w:autoSpaceDN w:val="0"/>
        <w:spacing w:line="268" w:lineRule="auto"/>
        <w:ind w:right="119" w:firstLine="0"/>
        <w:contextualSpacing w:val="0"/>
        <w:rPr>
          <w:ins w:id="2031" w:author="DIGITAL" w:date="2026-06-24T11:33:00Z"/>
          <w:rFonts w:ascii="Times New Roman" w:hAnsi="Times New Roman"/>
          <w:sz w:val="16"/>
        </w:rPr>
      </w:pPr>
      <w:ins w:id="2032" w:author="DIGITAL" w:date="2026-06-24T11:33:00Z">
        <w:r>
          <w:rPr>
            <w:rFonts w:ascii="Times New Roman" w:hAnsi="Times New Roman"/>
            <w:b/>
            <w:sz w:val="18"/>
          </w:rPr>
          <w:t xml:space="preserve">Pessoa </w:t>
        </w:r>
        <w:proofErr w:type="gramStart"/>
        <w:r>
          <w:rPr>
            <w:rFonts w:ascii="Times New Roman" w:hAnsi="Times New Roman"/>
            <w:b/>
            <w:sz w:val="18"/>
          </w:rPr>
          <w:t>física</w:t>
        </w:r>
        <w:r>
          <w:rPr>
            <w:rFonts w:ascii="Arial" w:hAnsi="Arial"/>
            <w:i/>
            <w:sz w:val="18"/>
          </w:rPr>
          <w:t>[</w:t>
        </w:r>
        <w:proofErr w:type="gramEnd"/>
        <w:r>
          <w:rPr>
            <w:rFonts w:ascii="Arial" w:hAnsi="Arial"/>
            <w:i/>
            <w:sz w:val="18"/>
          </w:rPr>
          <w:t xml:space="preserve">ESP3] </w:t>
        </w:r>
        <w:r>
          <w:rPr>
            <w:rFonts w:ascii="Times New Roman" w:hAnsi="Times New Roman"/>
            <w:b/>
            <w:sz w:val="18"/>
          </w:rPr>
          <w:t xml:space="preserve">: </w:t>
        </w:r>
        <w:r>
          <w:rPr>
            <w:rFonts w:ascii="Times New Roman" w:hAnsi="Times New Roman"/>
            <w:i/>
            <w:sz w:val="18"/>
          </w:rPr>
          <w:t>cédula de identidade (RG) ou documento equivalente que, por força de lei, tenha validade para fins de identificação em todo o território nacional;</w:t>
        </w:r>
      </w:ins>
    </w:p>
    <w:p w14:paraId="57D61F3D" w14:textId="77777777" w:rsidR="003B69DC" w:rsidRDefault="003B69DC" w:rsidP="003B69DC">
      <w:pPr>
        <w:pStyle w:val="PargrafodaLista"/>
        <w:widowControl w:val="0"/>
        <w:numPr>
          <w:ilvl w:val="2"/>
          <w:numId w:val="46"/>
        </w:numPr>
        <w:tabs>
          <w:tab w:val="left" w:pos="1231"/>
        </w:tabs>
        <w:autoSpaceDE w:val="0"/>
        <w:autoSpaceDN w:val="0"/>
        <w:spacing w:line="268" w:lineRule="auto"/>
        <w:ind w:right="119" w:firstLine="0"/>
        <w:contextualSpacing w:val="0"/>
        <w:jc w:val="both"/>
        <w:rPr>
          <w:ins w:id="2033" w:author="DIGITAL" w:date="2026-06-24T11:33:00Z"/>
          <w:rFonts w:ascii="Arial" w:hAnsi="Arial"/>
          <w:b/>
          <w:i/>
          <w:sz w:val="20"/>
        </w:rPr>
      </w:pPr>
      <w:ins w:id="2034" w:author="DIGITAL" w:date="2026-06-24T11:33:00Z">
        <w:r>
          <w:rPr>
            <w:rFonts w:ascii="Arial" w:hAnsi="Arial"/>
            <w:b/>
            <w:i/>
            <w:sz w:val="20"/>
          </w:rPr>
          <w:t xml:space="preserve">Empresário individual: </w:t>
        </w:r>
        <w:r>
          <w:rPr>
            <w:rFonts w:ascii="Arial" w:hAnsi="Arial"/>
            <w:i/>
            <w:sz w:val="20"/>
          </w:rPr>
          <w:t>inscrição no Registro Público de Empresas Mercantis, a cargo da Junta Comercial da respectiva sede;</w:t>
        </w:r>
      </w:ins>
    </w:p>
    <w:p w14:paraId="4C795036" w14:textId="77777777" w:rsidR="003B69DC" w:rsidRDefault="003B69DC" w:rsidP="003B69DC">
      <w:pPr>
        <w:pStyle w:val="PargrafodaLista"/>
        <w:widowControl w:val="0"/>
        <w:numPr>
          <w:ilvl w:val="2"/>
          <w:numId w:val="46"/>
        </w:numPr>
        <w:tabs>
          <w:tab w:val="left" w:pos="1264"/>
        </w:tabs>
        <w:autoSpaceDE w:val="0"/>
        <w:autoSpaceDN w:val="0"/>
        <w:spacing w:before="1" w:line="268" w:lineRule="auto"/>
        <w:ind w:right="120" w:firstLine="0"/>
        <w:contextualSpacing w:val="0"/>
        <w:jc w:val="both"/>
        <w:rPr>
          <w:ins w:id="2035" w:author="DIGITAL" w:date="2026-06-24T11:33:00Z"/>
          <w:rFonts w:ascii="Arial" w:hAnsi="Arial"/>
          <w:b/>
          <w:i/>
          <w:sz w:val="20"/>
        </w:rPr>
      </w:pPr>
      <w:ins w:id="2036" w:author="DIGITAL" w:date="2026-06-24T11:33:00Z">
        <w:r>
          <w:rPr>
            <w:rFonts w:ascii="Arial" w:hAnsi="Arial"/>
            <w:b/>
            <w:i/>
            <w:sz w:val="20"/>
          </w:rPr>
          <w:t xml:space="preserve">Microempreendedor Individual - </w:t>
        </w:r>
        <w:proofErr w:type="gramStart"/>
        <w:r>
          <w:rPr>
            <w:rFonts w:ascii="Arial" w:hAnsi="Arial"/>
            <w:b/>
            <w:i/>
            <w:sz w:val="20"/>
          </w:rPr>
          <w:t>MEI</w:t>
        </w:r>
        <w:r>
          <w:rPr>
            <w:rFonts w:ascii="Arial" w:hAnsi="Arial"/>
            <w:i/>
            <w:sz w:val="16"/>
          </w:rPr>
          <w:t>[</w:t>
        </w:r>
        <w:proofErr w:type="gramEnd"/>
        <w:r>
          <w:rPr>
            <w:rFonts w:ascii="Arial" w:hAnsi="Arial"/>
            <w:i/>
            <w:sz w:val="16"/>
          </w:rPr>
          <w:t xml:space="preserve">ESP4] </w:t>
        </w:r>
        <w:r>
          <w:rPr>
            <w:rFonts w:ascii="Arial" w:hAnsi="Arial"/>
            <w:b/>
            <w:i/>
            <w:sz w:val="20"/>
          </w:rPr>
          <w:t xml:space="preserve">: </w:t>
        </w:r>
        <w:r>
          <w:rPr>
            <w:rFonts w:ascii="Arial" w:hAnsi="Arial"/>
            <w:i/>
            <w:sz w:val="20"/>
          </w:rPr>
          <w:t xml:space="preserve">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Arial" w:hAnsi="Arial"/>
            <w:i/>
            <w:sz w:val="20"/>
          </w:rPr>
          <w:t>https://www.gov.br/empresas-e-</w:t>
        </w:r>
        <w:r>
          <w:rPr>
            <w:rFonts w:ascii="Arial" w:hAnsi="Arial"/>
            <w:i/>
            <w:spacing w:val="-2"/>
            <w:sz w:val="20"/>
          </w:rPr>
          <w:t>negocios/pt-br/empreendedor</w:t>
        </w:r>
        <w:r>
          <w:rPr>
            <w:rFonts w:ascii="Arial" w:hAnsi="Arial"/>
            <w:i/>
            <w:spacing w:val="-2"/>
            <w:sz w:val="20"/>
          </w:rPr>
          <w:fldChar w:fldCharType="end"/>
        </w:r>
        <w:r>
          <w:rPr>
            <w:rFonts w:ascii="Arial" w:hAnsi="Arial"/>
            <w:i/>
            <w:spacing w:val="-2"/>
            <w:sz w:val="20"/>
          </w:rPr>
          <w:t>;</w:t>
        </w:r>
      </w:ins>
    </w:p>
    <w:p w14:paraId="6506F46B" w14:textId="77777777" w:rsidR="003B69DC" w:rsidRDefault="003B69DC" w:rsidP="003B69DC">
      <w:pPr>
        <w:pStyle w:val="PargrafodaLista"/>
        <w:widowControl w:val="0"/>
        <w:numPr>
          <w:ilvl w:val="2"/>
          <w:numId w:val="46"/>
        </w:numPr>
        <w:tabs>
          <w:tab w:val="left" w:pos="1233"/>
        </w:tabs>
        <w:autoSpaceDE w:val="0"/>
        <w:autoSpaceDN w:val="0"/>
        <w:spacing w:before="1" w:line="268" w:lineRule="auto"/>
        <w:ind w:right="120" w:firstLine="0"/>
        <w:contextualSpacing w:val="0"/>
        <w:jc w:val="both"/>
        <w:rPr>
          <w:ins w:id="2037" w:author="DIGITAL" w:date="2026-06-24T11:33:00Z"/>
          <w:rFonts w:ascii="Arial" w:hAnsi="Arial"/>
          <w:b/>
          <w:i/>
          <w:sz w:val="20"/>
        </w:rPr>
      </w:pPr>
      <w:ins w:id="2038" w:author="DIGITAL" w:date="2026-06-24T11:33:00Z">
        <w:r>
          <w:rPr>
            <w:rFonts w:ascii="Arial" w:hAnsi="Arial"/>
            <w:b/>
            <w:i/>
            <w:sz w:val="20"/>
          </w:rPr>
          <w:t xml:space="preserve">Sociedade </w:t>
        </w:r>
        <w:proofErr w:type="gramStart"/>
        <w:r>
          <w:rPr>
            <w:rFonts w:ascii="Arial" w:hAnsi="Arial"/>
            <w:b/>
            <w:i/>
            <w:sz w:val="20"/>
          </w:rPr>
          <w:t>empresária</w:t>
        </w:r>
        <w:r>
          <w:rPr>
            <w:rFonts w:ascii="Arial" w:hAnsi="Arial"/>
            <w:i/>
            <w:sz w:val="16"/>
          </w:rPr>
          <w:t>[</w:t>
        </w:r>
        <w:proofErr w:type="gramEnd"/>
        <w:r>
          <w:rPr>
            <w:rFonts w:ascii="Arial" w:hAnsi="Arial"/>
            <w:i/>
            <w:sz w:val="16"/>
          </w:rPr>
          <w:t xml:space="preserve">ESP5] </w:t>
        </w:r>
        <w:r>
          <w:rPr>
            <w:rFonts w:ascii="Arial" w:hAnsi="Arial"/>
            <w:i/>
            <w:sz w:val="20"/>
          </w:rPr>
          <w:t>: inscrição do ato constitutivo, estatuto ou contrato social no Registro Público de Empresas</w:t>
        </w:r>
        <w:r>
          <w:rPr>
            <w:rFonts w:ascii="Arial" w:hAnsi="Arial"/>
            <w:i/>
            <w:spacing w:val="24"/>
            <w:sz w:val="20"/>
          </w:rPr>
          <w:t xml:space="preserve"> </w:t>
        </w:r>
        <w:r>
          <w:rPr>
            <w:rFonts w:ascii="Arial" w:hAnsi="Arial"/>
            <w:i/>
            <w:sz w:val="20"/>
          </w:rPr>
          <w:t>Mercantis,</w:t>
        </w:r>
        <w:r>
          <w:rPr>
            <w:rFonts w:ascii="Arial" w:hAnsi="Arial"/>
            <w:i/>
            <w:spacing w:val="24"/>
            <w:sz w:val="20"/>
          </w:rPr>
          <w:t xml:space="preserve"> </w:t>
        </w:r>
        <w:r>
          <w:rPr>
            <w:rFonts w:ascii="Arial" w:hAnsi="Arial"/>
            <w:i/>
            <w:sz w:val="20"/>
          </w:rPr>
          <w:t>a</w:t>
        </w:r>
        <w:r>
          <w:rPr>
            <w:rFonts w:ascii="Arial" w:hAnsi="Arial"/>
            <w:i/>
            <w:spacing w:val="24"/>
            <w:sz w:val="20"/>
          </w:rPr>
          <w:t xml:space="preserve"> </w:t>
        </w:r>
        <w:r>
          <w:rPr>
            <w:rFonts w:ascii="Arial" w:hAnsi="Arial"/>
            <w:i/>
            <w:sz w:val="20"/>
          </w:rPr>
          <w:t>cargo</w:t>
        </w:r>
        <w:r>
          <w:rPr>
            <w:rFonts w:ascii="Arial" w:hAnsi="Arial"/>
            <w:i/>
            <w:spacing w:val="24"/>
            <w:sz w:val="20"/>
          </w:rPr>
          <w:t xml:space="preserve"> </w:t>
        </w:r>
        <w:r>
          <w:rPr>
            <w:rFonts w:ascii="Arial" w:hAnsi="Arial"/>
            <w:i/>
            <w:sz w:val="20"/>
          </w:rPr>
          <w:t>da</w:t>
        </w:r>
        <w:r>
          <w:rPr>
            <w:rFonts w:ascii="Arial" w:hAnsi="Arial"/>
            <w:i/>
            <w:spacing w:val="24"/>
            <w:sz w:val="20"/>
          </w:rPr>
          <w:t xml:space="preserve"> </w:t>
        </w:r>
        <w:r>
          <w:rPr>
            <w:rFonts w:ascii="Arial" w:hAnsi="Arial"/>
            <w:i/>
            <w:sz w:val="20"/>
          </w:rPr>
          <w:t>Junta</w:t>
        </w:r>
        <w:r>
          <w:rPr>
            <w:rFonts w:ascii="Arial" w:hAnsi="Arial"/>
            <w:i/>
            <w:spacing w:val="24"/>
            <w:sz w:val="20"/>
          </w:rPr>
          <w:t xml:space="preserve"> </w:t>
        </w:r>
        <w:r>
          <w:rPr>
            <w:rFonts w:ascii="Arial" w:hAnsi="Arial"/>
            <w:i/>
            <w:sz w:val="20"/>
          </w:rPr>
          <w:t>Comercial</w:t>
        </w:r>
        <w:r>
          <w:rPr>
            <w:rFonts w:ascii="Arial" w:hAnsi="Arial"/>
            <w:i/>
            <w:spacing w:val="24"/>
            <w:sz w:val="20"/>
          </w:rPr>
          <w:t xml:space="preserve"> </w:t>
        </w:r>
        <w:r>
          <w:rPr>
            <w:rFonts w:ascii="Arial" w:hAnsi="Arial"/>
            <w:i/>
            <w:sz w:val="20"/>
          </w:rPr>
          <w:t>da</w:t>
        </w:r>
        <w:r>
          <w:rPr>
            <w:rFonts w:ascii="Arial" w:hAnsi="Arial"/>
            <w:i/>
            <w:spacing w:val="24"/>
            <w:sz w:val="20"/>
          </w:rPr>
          <w:t xml:space="preserve"> </w:t>
        </w:r>
        <w:r>
          <w:rPr>
            <w:rFonts w:ascii="Arial" w:hAnsi="Arial"/>
            <w:i/>
            <w:sz w:val="20"/>
          </w:rPr>
          <w:t>respectiva</w:t>
        </w:r>
        <w:r>
          <w:rPr>
            <w:rFonts w:ascii="Arial" w:hAnsi="Arial"/>
            <w:i/>
            <w:spacing w:val="24"/>
            <w:sz w:val="20"/>
          </w:rPr>
          <w:t xml:space="preserve"> </w:t>
        </w:r>
        <w:r>
          <w:rPr>
            <w:rFonts w:ascii="Arial" w:hAnsi="Arial"/>
            <w:i/>
            <w:sz w:val="20"/>
          </w:rPr>
          <w:t>sede,</w:t>
        </w:r>
        <w:r>
          <w:rPr>
            <w:rFonts w:ascii="Arial" w:hAnsi="Arial"/>
            <w:i/>
            <w:spacing w:val="24"/>
            <w:sz w:val="20"/>
          </w:rPr>
          <w:t xml:space="preserve"> </w:t>
        </w:r>
        <w:r>
          <w:rPr>
            <w:rFonts w:ascii="Arial" w:hAnsi="Arial"/>
            <w:i/>
            <w:sz w:val="20"/>
          </w:rPr>
          <w:t>acompanhada</w:t>
        </w:r>
        <w:r>
          <w:rPr>
            <w:rFonts w:ascii="Arial" w:hAnsi="Arial"/>
            <w:i/>
            <w:spacing w:val="24"/>
            <w:sz w:val="20"/>
          </w:rPr>
          <w:t xml:space="preserve"> </w:t>
        </w:r>
        <w:r>
          <w:rPr>
            <w:rFonts w:ascii="Arial" w:hAnsi="Arial"/>
            <w:i/>
            <w:sz w:val="20"/>
          </w:rPr>
          <w:t>de</w:t>
        </w:r>
        <w:r>
          <w:rPr>
            <w:rFonts w:ascii="Arial" w:hAnsi="Arial"/>
            <w:i/>
            <w:spacing w:val="24"/>
            <w:sz w:val="20"/>
          </w:rPr>
          <w:t xml:space="preserve"> </w:t>
        </w:r>
        <w:r>
          <w:rPr>
            <w:rFonts w:ascii="Arial" w:hAnsi="Arial"/>
            <w:i/>
            <w:sz w:val="20"/>
          </w:rPr>
          <w:t>documento</w:t>
        </w:r>
        <w:r>
          <w:rPr>
            <w:rFonts w:ascii="Arial" w:hAnsi="Arial"/>
            <w:i/>
            <w:spacing w:val="24"/>
            <w:sz w:val="20"/>
          </w:rPr>
          <w:t xml:space="preserve"> </w:t>
        </w:r>
        <w:r>
          <w:rPr>
            <w:rFonts w:ascii="Arial" w:hAnsi="Arial"/>
            <w:i/>
            <w:sz w:val="20"/>
          </w:rPr>
          <w:t>comprobatório de seus administradores;</w:t>
        </w:r>
      </w:ins>
    </w:p>
    <w:p w14:paraId="56DB8DAD" w14:textId="77777777" w:rsidR="003B69DC" w:rsidRDefault="003B69DC" w:rsidP="003B69DC">
      <w:pPr>
        <w:pStyle w:val="PargrafodaLista"/>
        <w:widowControl w:val="0"/>
        <w:numPr>
          <w:ilvl w:val="2"/>
          <w:numId w:val="46"/>
        </w:numPr>
        <w:tabs>
          <w:tab w:val="left" w:pos="1236"/>
        </w:tabs>
        <w:autoSpaceDE w:val="0"/>
        <w:autoSpaceDN w:val="0"/>
        <w:spacing w:before="2" w:line="268" w:lineRule="auto"/>
        <w:ind w:right="119" w:firstLine="0"/>
        <w:contextualSpacing w:val="0"/>
        <w:jc w:val="both"/>
        <w:rPr>
          <w:ins w:id="2039" w:author="DIGITAL" w:date="2026-06-24T11:33:00Z"/>
          <w:rFonts w:ascii="Arial" w:hAnsi="Arial"/>
          <w:b/>
          <w:i/>
          <w:sz w:val="20"/>
        </w:rPr>
      </w:pPr>
      <w:ins w:id="2040" w:author="DIGITAL" w:date="2026-06-24T11:33:00Z">
        <w:r>
          <w:rPr>
            <w:rFonts w:ascii="Arial" w:hAnsi="Arial"/>
            <w:b/>
            <w:i/>
            <w:sz w:val="20"/>
          </w:rPr>
          <w:t xml:space="preserve">Sociedade empresária estrangeira: </w:t>
        </w:r>
        <w:r>
          <w:rPr>
            <w:rFonts w:ascii="Arial" w:hAnsi="Arial"/>
            <w:i/>
            <w:sz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ins>
    </w:p>
    <w:p w14:paraId="3FD719C3" w14:textId="77777777" w:rsidR="003B69DC" w:rsidRDefault="003B69DC" w:rsidP="003B69DC">
      <w:pPr>
        <w:pStyle w:val="PargrafodaLista"/>
        <w:widowControl w:val="0"/>
        <w:numPr>
          <w:ilvl w:val="2"/>
          <w:numId w:val="46"/>
        </w:numPr>
        <w:tabs>
          <w:tab w:val="left" w:pos="1229"/>
        </w:tabs>
        <w:autoSpaceDE w:val="0"/>
        <w:autoSpaceDN w:val="0"/>
        <w:spacing w:before="1" w:line="268" w:lineRule="auto"/>
        <w:ind w:right="121" w:firstLine="0"/>
        <w:contextualSpacing w:val="0"/>
        <w:jc w:val="both"/>
        <w:rPr>
          <w:ins w:id="2041" w:author="DIGITAL" w:date="2026-06-24T11:33:00Z"/>
          <w:rFonts w:ascii="Arial" w:hAnsi="Arial"/>
          <w:b/>
          <w:i/>
          <w:sz w:val="20"/>
        </w:rPr>
      </w:pPr>
      <w:ins w:id="2042" w:author="DIGITAL" w:date="2026-06-24T11:33:00Z">
        <w:r>
          <w:rPr>
            <w:rFonts w:ascii="Arial" w:hAnsi="Arial"/>
            <w:b/>
            <w:i/>
            <w:sz w:val="20"/>
          </w:rPr>
          <w:t xml:space="preserve">Sociedade simples: </w:t>
        </w:r>
        <w:r>
          <w:rPr>
            <w:rFonts w:ascii="Arial" w:hAnsi="Arial"/>
            <w:i/>
            <w:sz w:val="20"/>
          </w:rPr>
          <w:t>inscrição do ato constitutivo no Registro Civil de Pessoas Jurídicas do local de sua sede, acompanhada de documento comprobatório de seus administradores;</w:t>
        </w:r>
      </w:ins>
    </w:p>
    <w:p w14:paraId="3A04279B" w14:textId="77777777" w:rsidR="003B69DC" w:rsidRDefault="003B69DC" w:rsidP="003B69DC">
      <w:pPr>
        <w:pStyle w:val="PargrafodaLista"/>
        <w:widowControl w:val="0"/>
        <w:numPr>
          <w:ilvl w:val="2"/>
          <w:numId w:val="46"/>
        </w:numPr>
        <w:tabs>
          <w:tab w:val="left" w:pos="1258"/>
        </w:tabs>
        <w:autoSpaceDE w:val="0"/>
        <w:autoSpaceDN w:val="0"/>
        <w:spacing w:before="1" w:line="268" w:lineRule="auto"/>
        <w:ind w:right="119" w:firstLine="0"/>
        <w:contextualSpacing w:val="0"/>
        <w:jc w:val="both"/>
        <w:rPr>
          <w:ins w:id="2043" w:author="DIGITAL" w:date="2026-06-24T11:33:00Z"/>
          <w:rFonts w:ascii="Arial" w:hAnsi="Arial"/>
          <w:b/>
          <w:i/>
          <w:sz w:val="20"/>
        </w:rPr>
      </w:pPr>
      <w:ins w:id="2044" w:author="DIGITAL" w:date="2026-06-24T11:33:00Z">
        <w:r>
          <w:rPr>
            <w:rFonts w:ascii="Arial" w:hAnsi="Arial"/>
            <w:b/>
            <w:i/>
            <w:sz w:val="20"/>
          </w:rPr>
          <w:t xml:space="preserve">Filial, sucursal ou agência de sociedade simples ou empresária: </w:t>
        </w:r>
        <w:r>
          <w:rPr>
            <w:rFonts w:ascii="Arial" w:hAnsi="Arial"/>
            <w:i/>
            <w:sz w:val="20"/>
          </w:rPr>
          <w:t xml:space="preserve">inscrição do ato constitutivo da filial, sucursal ou agência da sociedade simples ou empresária, respectivamente, no Registro Civil das Pessoas Jurídicas ou no Registro Público de Empresas Mercantis onde </w:t>
        </w:r>
        <w:proofErr w:type="gramStart"/>
        <w:r>
          <w:rPr>
            <w:rFonts w:ascii="Arial" w:hAnsi="Arial"/>
            <w:i/>
            <w:sz w:val="20"/>
          </w:rPr>
          <w:t>opera,</w:t>
        </w:r>
        <w:proofErr w:type="gramEnd"/>
        <w:r>
          <w:rPr>
            <w:rFonts w:ascii="Arial" w:hAnsi="Arial"/>
            <w:i/>
            <w:sz w:val="20"/>
          </w:rPr>
          <w:t xml:space="preserve"> com averbação no Registro onde tem sede a matriz;</w:t>
        </w:r>
      </w:ins>
    </w:p>
    <w:p w14:paraId="4C703003" w14:textId="77777777" w:rsidR="003B69DC" w:rsidRDefault="003B69DC" w:rsidP="003B69DC">
      <w:pPr>
        <w:pStyle w:val="PargrafodaLista"/>
        <w:widowControl w:val="0"/>
        <w:numPr>
          <w:ilvl w:val="2"/>
          <w:numId w:val="46"/>
        </w:numPr>
        <w:tabs>
          <w:tab w:val="left" w:pos="1281"/>
        </w:tabs>
        <w:autoSpaceDE w:val="0"/>
        <w:autoSpaceDN w:val="0"/>
        <w:spacing w:before="2"/>
        <w:ind w:left="1281" w:hanging="561"/>
        <w:contextualSpacing w:val="0"/>
        <w:rPr>
          <w:ins w:id="2045" w:author="DIGITAL" w:date="2026-06-24T11:33:00Z"/>
          <w:rFonts w:ascii="Arial" w:hAnsi="Arial"/>
          <w:b/>
          <w:i/>
          <w:sz w:val="20"/>
        </w:rPr>
      </w:pPr>
      <w:ins w:id="2046" w:author="DIGITAL" w:date="2026-06-24T11:33:00Z">
        <w:r>
          <w:rPr>
            <w:rFonts w:ascii="Arial" w:hAnsi="Arial"/>
            <w:b/>
            <w:i/>
            <w:sz w:val="20"/>
          </w:rPr>
          <w:t>Sociedade</w:t>
        </w:r>
        <w:r>
          <w:rPr>
            <w:rFonts w:ascii="Arial" w:hAnsi="Arial"/>
            <w:b/>
            <w:i/>
            <w:spacing w:val="58"/>
            <w:sz w:val="20"/>
          </w:rPr>
          <w:t xml:space="preserve"> </w:t>
        </w:r>
        <w:r>
          <w:rPr>
            <w:rFonts w:ascii="Arial" w:hAnsi="Arial"/>
            <w:b/>
            <w:i/>
            <w:sz w:val="20"/>
          </w:rPr>
          <w:t>cooperativa:</w:t>
        </w:r>
        <w:r>
          <w:rPr>
            <w:rFonts w:ascii="Arial" w:hAnsi="Arial"/>
            <w:b/>
            <w:i/>
            <w:spacing w:val="61"/>
            <w:sz w:val="20"/>
          </w:rPr>
          <w:t xml:space="preserve"> </w:t>
        </w:r>
        <w:r>
          <w:rPr>
            <w:rFonts w:ascii="Arial" w:hAnsi="Arial"/>
            <w:i/>
            <w:sz w:val="20"/>
          </w:rPr>
          <w:t>ata</w:t>
        </w:r>
        <w:r>
          <w:rPr>
            <w:rFonts w:ascii="Arial" w:hAnsi="Arial"/>
            <w:i/>
            <w:spacing w:val="61"/>
            <w:sz w:val="20"/>
          </w:rPr>
          <w:t xml:space="preserve"> </w:t>
        </w:r>
        <w:r>
          <w:rPr>
            <w:rFonts w:ascii="Arial" w:hAnsi="Arial"/>
            <w:i/>
            <w:sz w:val="20"/>
          </w:rPr>
          <w:t>de</w:t>
        </w:r>
        <w:r>
          <w:rPr>
            <w:rFonts w:ascii="Arial" w:hAnsi="Arial"/>
            <w:i/>
            <w:spacing w:val="60"/>
            <w:sz w:val="20"/>
          </w:rPr>
          <w:t xml:space="preserve"> </w:t>
        </w:r>
        <w:r>
          <w:rPr>
            <w:rFonts w:ascii="Arial" w:hAnsi="Arial"/>
            <w:i/>
            <w:sz w:val="20"/>
          </w:rPr>
          <w:t>fundação</w:t>
        </w:r>
        <w:r>
          <w:rPr>
            <w:rFonts w:ascii="Arial" w:hAnsi="Arial"/>
            <w:i/>
            <w:spacing w:val="61"/>
            <w:sz w:val="20"/>
          </w:rPr>
          <w:t xml:space="preserve"> </w:t>
        </w:r>
        <w:r>
          <w:rPr>
            <w:rFonts w:ascii="Arial" w:hAnsi="Arial"/>
            <w:i/>
            <w:sz w:val="20"/>
          </w:rPr>
          <w:t>e</w:t>
        </w:r>
        <w:r>
          <w:rPr>
            <w:rFonts w:ascii="Arial" w:hAnsi="Arial"/>
            <w:i/>
            <w:spacing w:val="61"/>
            <w:sz w:val="20"/>
          </w:rPr>
          <w:t xml:space="preserve"> </w:t>
        </w:r>
        <w:r>
          <w:rPr>
            <w:rFonts w:ascii="Arial" w:hAnsi="Arial"/>
            <w:i/>
            <w:sz w:val="20"/>
          </w:rPr>
          <w:t>estatuto</w:t>
        </w:r>
        <w:r>
          <w:rPr>
            <w:rFonts w:ascii="Arial" w:hAnsi="Arial"/>
            <w:i/>
            <w:spacing w:val="61"/>
            <w:sz w:val="20"/>
          </w:rPr>
          <w:t xml:space="preserve"> </w:t>
        </w:r>
        <w:r>
          <w:rPr>
            <w:rFonts w:ascii="Arial" w:hAnsi="Arial"/>
            <w:i/>
            <w:sz w:val="20"/>
          </w:rPr>
          <w:t>social,</w:t>
        </w:r>
        <w:r>
          <w:rPr>
            <w:rFonts w:ascii="Arial" w:hAnsi="Arial"/>
            <w:i/>
            <w:spacing w:val="60"/>
            <w:sz w:val="20"/>
          </w:rPr>
          <w:t xml:space="preserve"> </w:t>
        </w:r>
        <w:r>
          <w:rPr>
            <w:rFonts w:ascii="Arial" w:hAnsi="Arial"/>
            <w:i/>
            <w:sz w:val="20"/>
          </w:rPr>
          <w:t>com</w:t>
        </w:r>
        <w:r>
          <w:rPr>
            <w:rFonts w:ascii="Arial" w:hAnsi="Arial"/>
            <w:i/>
            <w:spacing w:val="61"/>
            <w:sz w:val="20"/>
          </w:rPr>
          <w:t xml:space="preserve"> </w:t>
        </w:r>
        <w:r>
          <w:rPr>
            <w:rFonts w:ascii="Arial" w:hAnsi="Arial"/>
            <w:i/>
            <w:sz w:val="20"/>
          </w:rPr>
          <w:t>a</w:t>
        </w:r>
        <w:r>
          <w:rPr>
            <w:rFonts w:ascii="Arial" w:hAnsi="Arial"/>
            <w:i/>
            <w:spacing w:val="61"/>
            <w:sz w:val="20"/>
          </w:rPr>
          <w:t xml:space="preserve"> </w:t>
        </w:r>
        <w:r>
          <w:rPr>
            <w:rFonts w:ascii="Arial" w:hAnsi="Arial"/>
            <w:i/>
            <w:sz w:val="20"/>
          </w:rPr>
          <w:t>ata</w:t>
        </w:r>
        <w:r>
          <w:rPr>
            <w:rFonts w:ascii="Arial" w:hAnsi="Arial"/>
            <w:i/>
            <w:spacing w:val="61"/>
            <w:sz w:val="20"/>
          </w:rPr>
          <w:t xml:space="preserve"> </w:t>
        </w:r>
        <w:r>
          <w:rPr>
            <w:rFonts w:ascii="Arial" w:hAnsi="Arial"/>
            <w:i/>
            <w:sz w:val="20"/>
          </w:rPr>
          <w:t>da</w:t>
        </w:r>
        <w:r>
          <w:rPr>
            <w:rFonts w:ascii="Arial" w:hAnsi="Arial"/>
            <w:i/>
            <w:spacing w:val="60"/>
            <w:sz w:val="20"/>
          </w:rPr>
          <w:t xml:space="preserve"> </w:t>
        </w:r>
        <w:r>
          <w:rPr>
            <w:rFonts w:ascii="Arial" w:hAnsi="Arial"/>
            <w:i/>
            <w:sz w:val="20"/>
          </w:rPr>
          <w:t>assembleia</w:t>
        </w:r>
        <w:r>
          <w:rPr>
            <w:rFonts w:ascii="Arial" w:hAnsi="Arial"/>
            <w:i/>
            <w:spacing w:val="61"/>
            <w:sz w:val="20"/>
          </w:rPr>
          <w:t xml:space="preserve"> </w:t>
        </w:r>
        <w:r>
          <w:rPr>
            <w:rFonts w:ascii="Arial" w:hAnsi="Arial"/>
            <w:i/>
            <w:sz w:val="20"/>
          </w:rPr>
          <w:t>que</w:t>
        </w:r>
        <w:r>
          <w:rPr>
            <w:rFonts w:ascii="Arial" w:hAnsi="Arial"/>
            <w:i/>
            <w:spacing w:val="61"/>
            <w:sz w:val="20"/>
          </w:rPr>
          <w:t xml:space="preserve"> </w:t>
        </w:r>
        <w:r>
          <w:rPr>
            <w:rFonts w:ascii="Arial" w:hAnsi="Arial"/>
            <w:i/>
            <w:sz w:val="20"/>
          </w:rPr>
          <w:t>o</w:t>
        </w:r>
        <w:r>
          <w:rPr>
            <w:rFonts w:ascii="Arial" w:hAnsi="Arial"/>
            <w:i/>
            <w:spacing w:val="61"/>
            <w:sz w:val="20"/>
          </w:rPr>
          <w:t xml:space="preserve"> </w:t>
        </w:r>
        <w:r>
          <w:rPr>
            <w:rFonts w:ascii="Arial" w:hAnsi="Arial"/>
            <w:i/>
            <w:spacing w:val="-2"/>
            <w:sz w:val="20"/>
          </w:rPr>
          <w:t>aprovou,</w:t>
        </w:r>
      </w:ins>
    </w:p>
    <w:p w14:paraId="06EEC09B" w14:textId="77777777" w:rsidR="003B69DC" w:rsidRDefault="003B69DC" w:rsidP="003B69DC">
      <w:pPr>
        <w:spacing w:before="28" w:line="268" w:lineRule="auto"/>
        <w:ind w:left="720" w:right="120"/>
        <w:jc w:val="both"/>
        <w:rPr>
          <w:ins w:id="2047" w:author="DIGITAL" w:date="2026-06-24T11:33:00Z"/>
          <w:rFonts w:ascii="Arial" w:hAnsi="Arial"/>
          <w:i/>
          <w:sz w:val="20"/>
        </w:rPr>
      </w:pPr>
      <w:proofErr w:type="gramStart"/>
      <w:ins w:id="2048" w:author="DIGITAL" w:date="2026-06-24T11:33:00Z">
        <w:r>
          <w:rPr>
            <w:rFonts w:ascii="Arial" w:hAnsi="Arial"/>
            <w:i/>
            <w:sz w:val="20"/>
          </w:rPr>
          <w:t>devidamente</w:t>
        </w:r>
        <w:proofErr w:type="gramEnd"/>
        <w:r>
          <w:rPr>
            <w:rFonts w:ascii="Arial" w:hAnsi="Arial"/>
            <w:i/>
            <w:sz w:val="20"/>
          </w:rPr>
          <w:t xml:space="preserve"> arquivado na Junta Comercial, devendo o estatuto estar adequado à Lei nº 12.690, de 2012; documentos de eleição ou designação dos atuais administradores; e registro perante a entidade estadual da Organização das Cooperativas Brasileiras de que trata o art. 107 da Lei nº 5.764, de 16 de dezembro 1971;</w:t>
        </w:r>
      </w:ins>
    </w:p>
    <w:p w14:paraId="64BF5174" w14:textId="1D9F9AE0" w:rsidR="003B69DC" w:rsidRPr="003B69DC" w:rsidRDefault="003B69DC">
      <w:pPr>
        <w:pStyle w:val="PargrafodaLista"/>
        <w:widowControl w:val="0"/>
        <w:numPr>
          <w:ilvl w:val="2"/>
          <w:numId w:val="46"/>
        </w:numPr>
        <w:tabs>
          <w:tab w:val="left" w:pos="1235"/>
        </w:tabs>
        <w:autoSpaceDE w:val="0"/>
        <w:autoSpaceDN w:val="0"/>
        <w:spacing w:before="1" w:line="268" w:lineRule="auto"/>
        <w:ind w:right="119" w:firstLine="0"/>
        <w:contextualSpacing w:val="0"/>
        <w:jc w:val="both"/>
        <w:rPr>
          <w:ins w:id="2049" w:author="DIGITAL" w:date="2026-06-24T11:33:00Z"/>
          <w:rFonts w:ascii="Arial" w:hAnsi="Arial"/>
          <w:b/>
          <w:i/>
          <w:sz w:val="20"/>
          <w:rPrChange w:id="2050" w:author="DIGITAL" w:date="2026-06-24T11:34:00Z">
            <w:rPr>
              <w:ins w:id="2051" w:author="DIGITAL" w:date="2026-06-24T11:33:00Z"/>
              <w:lang w:val="pt-PT" w:eastAsia="en-US"/>
            </w:rPr>
          </w:rPrChange>
        </w:rPr>
        <w:pPrChange w:id="2052" w:author="DIGITAL" w:date="2026-06-24T11:34:00Z">
          <w:pPr>
            <w:widowControl w:val="0"/>
            <w:autoSpaceDE w:val="0"/>
            <w:autoSpaceDN w:val="0"/>
            <w:spacing w:line="268" w:lineRule="auto"/>
            <w:ind w:left="120"/>
          </w:pPr>
        </w:pPrChange>
      </w:pPr>
      <w:ins w:id="2053" w:author="DIGITAL" w:date="2026-06-24T11:33:00Z">
        <w:r>
          <w:rPr>
            <w:rFonts w:ascii="Arial" w:hAnsi="Arial"/>
            <w:b/>
            <w:i/>
            <w:sz w:val="20"/>
          </w:rPr>
          <w:t xml:space="preserve">Agricultor </w:t>
        </w:r>
        <w:proofErr w:type="gramStart"/>
        <w:r>
          <w:rPr>
            <w:rFonts w:ascii="Arial" w:hAnsi="Arial"/>
            <w:b/>
            <w:i/>
            <w:sz w:val="20"/>
          </w:rPr>
          <w:t>familiar</w:t>
        </w:r>
        <w:r>
          <w:rPr>
            <w:rFonts w:ascii="Arial" w:hAnsi="Arial"/>
            <w:i/>
            <w:sz w:val="16"/>
          </w:rPr>
          <w:t>[</w:t>
        </w:r>
        <w:proofErr w:type="gramEnd"/>
        <w:r>
          <w:rPr>
            <w:rFonts w:ascii="Arial" w:hAnsi="Arial"/>
            <w:i/>
            <w:sz w:val="16"/>
          </w:rPr>
          <w:t xml:space="preserve">ESP6] </w:t>
        </w:r>
        <w:r>
          <w:rPr>
            <w:rFonts w:ascii="Arial" w:hAnsi="Arial"/>
            <w:b/>
            <w:i/>
            <w:sz w:val="20"/>
          </w:rPr>
          <w:t xml:space="preserve">: </w:t>
        </w:r>
        <w:r>
          <w:rPr>
            <w:rFonts w:ascii="Arial" w:hAnsi="Arial"/>
            <w:i/>
            <w:sz w:val="20"/>
          </w:rPr>
          <w:t>Cadastro Nacional da Agricultura Familiar – CAF válido, Declaração de Aptidão ao Programa Nacional de Fortalecimento da Agricultura Familiar – DAP ativa, ou, ainda, outros documentos definidos pelo Grupo Gestor do Programa de Aquisição de Alimentos - PAA, nos termos do artigo 2º, § 3º, do Decreto nº</w:t>
        </w:r>
        <w:r>
          <w:rPr>
            <w:rFonts w:ascii="Arial" w:hAnsi="Arial"/>
            <w:i/>
            <w:spacing w:val="40"/>
            <w:sz w:val="20"/>
          </w:rPr>
          <w:t xml:space="preserve"> </w:t>
        </w:r>
        <w:r>
          <w:rPr>
            <w:rFonts w:ascii="Arial" w:hAnsi="Arial"/>
            <w:i/>
            <w:sz w:val="20"/>
          </w:rPr>
          <w:t>11.802, de 28 de novembro de 2023;</w:t>
        </w:r>
      </w:ins>
    </w:p>
    <w:p w14:paraId="37554C67" w14:textId="6F812B6F" w:rsidR="003B69DC" w:rsidRPr="003B69DC" w:rsidRDefault="003B69DC">
      <w:pPr>
        <w:widowControl w:val="0"/>
        <w:numPr>
          <w:ilvl w:val="2"/>
          <w:numId w:val="46"/>
        </w:numPr>
        <w:tabs>
          <w:tab w:val="left" w:pos="1373"/>
        </w:tabs>
        <w:autoSpaceDE w:val="0"/>
        <w:autoSpaceDN w:val="0"/>
        <w:spacing w:before="75" w:line="268" w:lineRule="auto"/>
        <w:ind w:right="120" w:firstLine="0"/>
        <w:jc w:val="both"/>
        <w:rPr>
          <w:ins w:id="2054" w:author="DIGITAL" w:date="2026-06-24T11:33:00Z"/>
          <w:rFonts w:ascii="Arial" w:eastAsia="Arial MT" w:hAnsi="Arial" w:cs="Arial MT"/>
          <w:b/>
          <w:i/>
          <w:sz w:val="20"/>
          <w:szCs w:val="22"/>
          <w:lang w:val="pt-PT" w:eastAsia="en-US"/>
          <w:rPrChange w:id="2055" w:author="DIGITAL" w:date="2026-06-24T11:34:00Z">
            <w:rPr>
              <w:ins w:id="2056" w:author="DIGITAL" w:date="2026-06-24T11:33:00Z"/>
              <w:rFonts w:ascii="Arial" w:eastAsia="Times New Roman" w:hAnsi="Times New Roman" w:cs="Times New Roman"/>
              <w:i/>
              <w:sz w:val="20"/>
              <w:szCs w:val="18"/>
              <w:lang w:val="pt-PT" w:eastAsia="en-US"/>
            </w:rPr>
          </w:rPrChange>
        </w:rPr>
        <w:pPrChange w:id="2057" w:author="DIGITAL" w:date="2026-06-24T11:34:00Z">
          <w:pPr>
            <w:widowControl w:val="0"/>
            <w:autoSpaceDE w:val="0"/>
            <w:autoSpaceDN w:val="0"/>
            <w:spacing w:before="204"/>
          </w:pPr>
        </w:pPrChange>
      </w:pPr>
      <w:ins w:id="2058" w:author="DIGITAL" w:date="2026-06-24T11:33:00Z">
        <w:r w:rsidRPr="003B69DC">
          <w:rPr>
            <w:rFonts w:ascii="Arial" w:eastAsia="Arial MT" w:hAnsi="Arial" w:cs="Arial MT"/>
            <w:b/>
            <w:i/>
            <w:sz w:val="20"/>
            <w:szCs w:val="22"/>
            <w:lang w:val="pt-PT" w:eastAsia="en-US"/>
          </w:rPr>
          <w:t xml:space="preserve">Produtor rural pessoa </w:t>
        </w:r>
        <w:proofErr w:type="gramStart"/>
        <w:r w:rsidRPr="003B69DC">
          <w:rPr>
            <w:rFonts w:ascii="Arial" w:eastAsia="Arial MT" w:hAnsi="Arial" w:cs="Arial MT"/>
            <w:b/>
            <w:i/>
            <w:sz w:val="20"/>
            <w:szCs w:val="22"/>
            <w:lang w:val="pt-PT" w:eastAsia="en-US"/>
          </w:rPr>
          <w:t>física</w:t>
        </w:r>
        <w:r w:rsidRPr="003B69DC">
          <w:rPr>
            <w:rFonts w:ascii="Arial" w:eastAsia="Arial MT" w:hAnsi="Arial" w:cs="Arial MT"/>
            <w:i/>
            <w:sz w:val="16"/>
            <w:szCs w:val="22"/>
            <w:lang w:val="pt-PT" w:eastAsia="en-US"/>
          </w:rPr>
          <w:t>[</w:t>
        </w:r>
        <w:proofErr w:type="gramEnd"/>
        <w:r w:rsidRPr="003B69DC">
          <w:rPr>
            <w:rFonts w:ascii="Arial" w:eastAsia="Arial MT" w:hAnsi="Arial" w:cs="Arial MT"/>
            <w:i/>
            <w:sz w:val="16"/>
            <w:szCs w:val="22"/>
            <w:lang w:val="pt-PT" w:eastAsia="en-US"/>
          </w:rPr>
          <w:t xml:space="preserve">ESP7] </w:t>
        </w:r>
        <w:r w:rsidRPr="003B69DC">
          <w:rPr>
            <w:rFonts w:ascii="Arial" w:eastAsia="Arial MT" w:hAnsi="Arial" w:cs="Arial MT"/>
            <w:b/>
            <w:i/>
            <w:sz w:val="20"/>
            <w:szCs w:val="22"/>
            <w:lang w:val="pt-PT" w:eastAsia="en-US"/>
          </w:rPr>
          <w:t xml:space="preserve">: </w:t>
        </w:r>
        <w:r w:rsidRPr="003B69DC">
          <w:rPr>
            <w:rFonts w:ascii="Arial" w:eastAsia="Arial MT" w:hAnsi="Arial" w:cs="Arial MT"/>
            <w:i/>
            <w:sz w:val="20"/>
            <w:szCs w:val="22"/>
            <w:lang w:val="pt-PT" w:eastAsia="en-US"/>
          </w:rPr>
          <w:t>matrícula no Cadastro Específico do INSS – CEI, que comprove a qualificação</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como</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produtor</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rural</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pessoa</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física,</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nos</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termos</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da</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Instrução</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Normativa</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RFB</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nº</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2.110,</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de</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17</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de</w:t>
        </w:r>
        <w:r w:rsidRPr="003B69DC">
          <w:rPr>
            <w:rFonts w:ascii="Arial" w:eastAsia="Arial MT" w:hAnsi="Arial" w:cs="Arial MT"/>
            <w:i/>
            <w:spacing w:val="16"/>
            <w:sz w:val="20"/>
            <w:szCs w:val="22"/>
            <w:lang w:val="pt-PT" w:eastAsia="en-US"/>
          </w:rPr>
          <w:t xml:space="preserve"> </w:t>
        </w:r>
        <w:r w:rsidRPr="003B69DC">
          <w:rPr>
            <w:rFonts w:ascii="Arial" w:eastAsia="Arial MT" w:hAnsi="Arial" w:cs="Arial MT"/>
            <w:i/>
            <w:sz w:val="20"/>
            <w:szCs w:val="22"/>
            <w:lang w:val="pt-PT" w:eastAsia="en-US"/>
          </w:rPr>
          <w:t>outubro de 2022 (arts. 15 a 17 e 146);</w:t>
        </w:r>
      </w:ins>
    </w:p>
    <w:p w14:paraId="5E60D54C" w14:textId="77777777" w:rsidR="003B69DC" w:rsidRPr="003B69DC" w:rsidRDefault="003B69DC" w:rsidP="003B69DC">
      <w:pPr>
        <w:widowControl w:val="0"/>
        <w:numPr>
          <w:ilvl w:val="1"/>
          <w:numId w:val="46"/>
        </w:numPr>
        <w:tabs>
          <w:tab w:val="left" w:pos="453"/>
        </w:tabs>
        <w:autoSpaceDE w:val="0"/>
        <w:autoSpaceDN w:val="0"/>
        <w:ind w:left="453" w:hanging="333"/>
        <w:outlineLvl w:val="2"/>
        <w:rPr>
          <w:ins w:id="2059" w:author="DIGITAL" w:date="2026-06-24T11:33:00Z"/>
          <w:rFonts w:ascii="Arial" w:eastAsia="Arial" w:hAnsi="Arial" w:cs="Arial"/>
          <w:b/>
          <w:bCs/>
          <w:sz w:val="20"/>
          <w:szCs w:val="20"/>
          <w:lang w:val="pt-PT" w:eastAsia="en-US"/>
        </w:rPr>
      </w:pPr>
      <w:ins w:id="2060" w:author="DIGITAL" w:date="2026-06-24T11:33:00Z">
        <w:r w:rsidRPr="003B69DC">
          <w:rPr>
            <w:rFonts w:ascii="Arial" w:eastAsia="Arial" w:hAnsi="Arial" w:cs="Arial"/>
            <w:b/>
            <w:bCs/>
            <w:sz w:val="20"/>
            <w:szCs w:val="20"/>
            <w:lang w:val="pt-PT" w:eastAsia="en-US"/>
          </w:rPr>
          <w:t xml:space="preserve">Habilitação fiscal, social e </w:t>
        </w:r>
        <w:proofErr w:type="gramStart"/>
        <w:r w:rsidRPr="003B69DC">
          <w:rPr>
            <w:rFonts w:ascii="Arial" w:eastAsia="Arial" w:hAnsi="Arial" w:cs="Arial"/>
            <w:b/>
            <w:bCs/>
            <w:spacing w:val="-2"/>
            <w:sz w:val="20"/>
            <w:szCs w:val="20"/>
            <w:lang w:val="pt-PT" w:eastAsia="en-US"/>
          </w:rPr>
          <w:t>trabalhista</w:t>
        </w:r>
        <w:proofErr w:type="gramEnd"/>
      </w:ins>
    </w:p>
    <w:p w14:paraId="43E3A232" w14:textId="77777777" w:rsidR="003B69DC" w:rsidRPr="003B69DC" w:rsidRDefault="003B69DC" w:rsidP="003B69DC">
      <w:pPr>
        <w:widowControl w:val="0"/>
        <w:autoSpaceDE w:val="0"/>
        <w:autoSpaceDN w:val="0"/>
        <w:rPr>
          <w:ins w:id="2061" w:author="DIGITAL" w:date="2026-06-24T11:33:00Z"/>
          <w:rFonts w:ascii="Arial" w:eastAsia="Times New Roman" w:hAnsi="Times New Roman" w:cs="Times New Roman"/>
          <w:b/>
          <w:sz w:val="20"/>
          <w:szCs w:val="18"/>
          <w:lang w:val="pt-PT" w:eastAsia="en-US"/>
        </w:rPr>
      </w:pPr>
    </w:p>
    <w:p w14:paraId="0ED22CFC" w14:textId="77777777" w:rsidR="003B69DC" w:rsidRPr="003B69DC" w:rsidRDefault="003B69DC" w:rsidP="003B69DC">
      <w:pPr>
        <w:widowControl w:val="0"/>
        <w:numPr>
          <w:ilvl w:val="2"/>
          <w:numId w:val="46"/>
        </w:numPr>
        <w:tabs>
          <w:tab w:val="left" w:pos="1133"/>
        </w:tabs>
        <w:autoSpaceDE w:val="0"/>
        <w:autoSpaceDN w:val="0"/>
        <w:spacing w:line="268" w:lineRule="auto"/>
        <w:ind w:right="120" w:firstLine="0"/>
        <w:jc w:val="both"/>
        <w:rPr>
          <w:ins w:id="2062" w:author="DIGITAL" w:date="2026-06-24T11:33:00Z"/>
          <w:rFonts w:ascii="Times New Roman" w:eastAsia="Arial MT" w:hAnsi="Times New Roman" w:cs="Arial MT"/>
          <w:sz w:val="18"/>
          <w:szCs w:val="22"/>
          <w:lang w:val="pt-PT" w:eastAsia="en-US"/>
        </w:rPr>
      </w:pPr>
      <w:ins w:id="2063" w:author="DIGITAL" w:date="2026-06-24T11:33:00Z">
        <w:r w:rsidRPr="003B69DC">
          <w:rPr>
            <w:rFonts w:ascii="Arial" w:eastAsia="Arial MT" w:hAnsi="Arial" w:cs="Arial MT"/>
            <w:i/>
            <w:sz w:val="20"/>
            <w:szCs w:val="22"/>
            <w:lang w:val="pt-PT" w:eastAsia="en-US"/>
          </w:rPr>
          <w:t xml:space="preserve">Prova de inscrição no Cadastro Nacional de Pessoas Jurídicas ou no Cadastro de Pessoas Físicas, conforme o </w:t>
        </w:r>
        <w:proofErr w:type="gramStart"/>
        <w:r w:rsidRPr="003B69DC">
          <w:rPr>
            <w:rFonts w:ascii="Arial" w:eastAsia="Arial MT" w:hAnsi="Arial" w:cs="Arial MT"/>
            <w:i/>
            <w:sz w:val="20"/>
            <w:szCs w:val="22"/>
            <w:lang w:val="pt-PT" w:eastAsia="en-US"/>
          </w:rPr>
          <w:t>caso</w:t>
        </w:r>
        <w:r w:rsidRPr="003B69DC">
          <w:rPr>
            <w:rFonts w:ascii="Arial" w:eastAsia="Arial MT" w:hAnsi="Arial" w:cs="Arial MT"/>
            <w:i/>
            <w:sz w:val="16"/>
            <w:szCs w:val="22"/>
            <w:lang w:val="pt-PT" w:eastAsia="en-US"/>
          </w:rPr>
          <w:t>[</w:t>
        </w:r>
        <w:proofErr w:type="gramEnd"/>
        <w:r w:rsidRPr="003B69DC">
          <w:rPr>
            <w:rFonts w:ascii="Arial" w:eastAsia="Arial MT" w:hAnsi="Arial" w:cs="Arial MT"/>
            <w:i/>
            <w:sz w:val="16"/>
            <w:szCs w:val="22"/>
            <w:lang w:val="pt-PT" w:eastAsia="en-US"/>
          </w:rPr>
          <w:t xml:space="preserve">ESP9] </w:t>
        </w:r>
        <w:r w:rsidRPr="003B69DC">
          <w:rPr>
            <w:rFonts w:ascii="Arial" w:eastAsia="Arial MT" w:hAnsi="Arial" w:cs="Arial MT"/>
            <w:i/>
            <w:sz w:val="20"/>
            <w:szCs w:val="22"/>
            <w:lang w:val="pt-PT" w:eastAsia="en-US"/>
          </w:rPr>
          <w:t>;</w:t>
        </w:r>
      </w:ins>
    </w:p>
    <w:p w14:paraId="30148AB4" w14:textId="77777777" w:rsidR="003B69DC" w:rsidRPr="003B69DC" w:rsidRDefault="003B69DC" w:rsidP="003B69DC">
      <w:pPr>
        <w:widowControl w:val="0"/>
        <w:numPr>
          <w:ilvl w:val="2"/>
          <w:numId w:val="46"/>
        </w:numPr>
        <w:tabs>
          <w:tab w:val="left" w:pos="1276"/>
        </w:tabs>
        <w:autoSpaceDE w:val="0"/>
        <w:autoSpaceDN w:val="0"/>
        <w:spacing w:before="1" w:line="268" w:lineRule="auto"/>
        <w:ind w:right="119" w:firstLine="0"/>
        <w:jc w:val="both"/>
        <w:rPr>
          <w:ins w:id="2064" w:author="DIGITAL" w:date="2026-06-24T11:33:00Z"/>
          <w:rFonts w:ascii="Arial" w:eastAsia="Arial MT" w:hAnsi="Arial" w:cs="Arial MT"/>
          <w:i/>
          <w:sz w:val="20"/>
          <w:szCs w:val="22"/>
          <w:lang w:val="pt-PT" w:eastAsia="en-US"/>
        </w:rPr>
      </w:pPr>
      <w:ins w:id="2065" w:author="DIGITAL" w:date="2026-06-24T11:33:00Z">
        <w:r w:rsidRPr="003B69DC">
          <w:rPr>
            <w:rFonts w:ascii="Arial" w:eastAsia="Arial MT" w:hAnsi="Arial" w:cs="Arial MT"/>
            <w:i/>
            <w:sz w:val="20"/>
            <w:szCs w:val="22"/>
            <w:lang w:val="pt-PT" w:eastAsia="en-US"/>
          </w:rPr>
          <w:t>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ins>
    </w:p>
    <w:p w14:paraId="1F19D5FD" w14:textId="77777777" w:rsidR="003B69DC" w:rsidRPr="003B69DC" w:rsidRDefault="003B69DC" w:rsidP="003B69DC">
      <w:pPr>
        <w:widowControl w:val="0"/>
        <w:numPr>
          <w:ilvl w:val="2"/>
          <w:numId w:val="46"/>
        </w:numPr>
        <w:tabs>
          <w:tab w:val="left" w:pos="1220"/>
        </w:tabs>
        <w:autoSpaceDE w:val="0"/>
        <w:autoSpaceDN w:val="0"/>
        <w:spacing w:before="2"/>
        <w:ind w:left="1220" w:hanging="500"/>
        <w:jc w:val="both"/>
        <w:rPr>
          <w:ins w:id="2066" w:author="DIGITAL" w:date="2026-06-24T11:33:00Z"/>
          <w:rFonts w:ascii="Arial" w:eastAsia="Arial MT" w:hAnsi="Arial" w:cs="Arial MT"/>
          <w:i/>
          <w:sz w:val="20"/>
          <w:szCs w:val="22"/>
          <w:lang w:val="pt-PT" w:eastAsia="en-US"/>
        </w:rPr>
      </w:pPr>
      <w:ins w:id="2067" w:author="DIGITAL" w:date="2026-06-24T11:33:00Z">
        <w:r w:rsidRPr="003B69DC">
          <w:rPr>
            <w:rFonts w:ascii="Arial" w:eastAsia="Arial MT" w:hAnsi="Arial" w:cs="Arial MT"/>
            <w:i/>
            <w:sz w:val="20"/>
            <w:szCs w:val="22"/>
            <w:lang w:val="pt-PT" w:eastAsia="en-US"/>
          </w:rPr>
          <w:t xml:space="preserve">Prova de regularidade com o Fundo de Garantia do Tempo de Serviço </w:t>
        </w:r>
        <w:r w:rsidRPr="003B69DC">
          <w:rPr>
            <w:rFonts w:ascii="Arial" w:eastAsia="Arial MT" w:hAnsi="Arial" w:cs="Arial MT"/>
            <w:i/>
            <w:spacing w:val="-2"/>
            <w:sz w:val="20"/>
            <w:szCs w:val="22"/>
            <w:lang w:val="pt-PT" w:eastAsia="en-US"/>
          </w:rPr>
          <w:t>(FGTS);</w:t>
        </w:r>
      </w:ins>
    </w:p>
    <w:p w14:paraId="3D330009" w14:textId="77777777" w:rsidR="003B69DC" w:rsidRPr="003B69DC" w:rsidRDefault="003B69DC" w:rsidP="003B69DC">
      <w:pPr>
        <w:widowControl w:val="0"/>
        <w:numPr>
          <w:ilvl w:val="2"/>
          <w:numId w:val="46"/>
        </w:numPr>
        <w:tabs>
          <w:tab w:val="left" w:pos="1226"/>
        </w:tabs>
        <w:autoSpaceDE w:val="0"/>
        <w:autoSpaceDN w:val="0"/>
        <w:spacing w:before="28" w:line="268" w:lineRule="auto"/>
        <w:ind w:right="120" w:firstLine="0"/>
        <w:jc w:val="both"/>
        <w:rPr>
          <w:ins w:id="2068" w:author="DIGITAL" w:date="2026-06-24T11:33:00Z"/>
          <w:rFonts w:ascii="Arial" w:eastAsia="Arial MT" w:hAnsi="Arial" w:cs="Arial MT"/>
          <w:i/>
          <w:sz w:val="20"/>
          <w:szCs w:val="22"/>
          <w:lang w:val="pt-PT" w:eastAsia="en-US"/>
        </w:rPr>
      </w:pPr>
      <w:ins w:id="2069" w:author="DIGITAL" w:date="2026-06-24T11:33:00Z">
        <w:r w:rsidRPr="003B69DC">
          <w:rPr>
            <w:rFonts w:ascii="Arial" w:eastAsia="Arial MT" w:hAnsi="Arial" w:cs="Arial MT"/>
            <w:i/>
            <w:sz w:val="20"/>
            <w:szCs w:val="22"/>
            <w:lang w:val="pt-PT" w:eastAsia="en-US"/>
          </w:rPr>
          <w:t>Declaração de que não emprega menor de 18 (dezoito) anos em trabalho noturno, perigoso ou insalubre e não emprega menor de 16 (dezesseis) anos, salvo menor, a partir de 14 (quatorze) anos, na condição de aprendiz, nos termos do art. 7°, XXXIII, da Constituição Federal;</w:t>
        </w:r>
      </w:ins>
    </w:p>
    <w:p w14:paraId="68952ACA" w14:textId="77777777" w:rsidR="003B69DC" w:rsidRPr="003B69DC" w:rsidRDefault="003B69DC" w:rsidP="003B69DC">
      <w:pPr>
        <w:widowControl w:val="0"/>
        <w:numPr>
          <w:ilvl w:val="2"/>
          <w:numId w:val="46"/>
        </w:numPr>
        <w:tabs>
          <w:tab w:val="left" w:pos="1256"/>
        </w:tabs>
        <w:autoSpaceDE w:val="0"/>
        <w:autoSpaceDN w:val="0"/>
        <w:spacing w:before="1" w:line="268" w:lineRule="auto"/>
        <w:ind w:right="120" w:firstLine="0"/>
        <w:jc w:val="both"/>
        <w:rPr>
          <w:ins w:id="2070" w:author="DIGITAL" w:date="2026-06-24T11:33:00Z"/>
          <w:rFonts w:ascii="Arial" w:eastAsia="Arial MT" w:hAnsi="Arial" w:cs="Arial MT"/>
          <w:i/>
          <w:sz w:val="20"/>
          <w:szCs w:val="22"/>
          <w:lang w:val="pt-PT" w:eastAsia="en-US"/>
        </w:rPr>
      </w:pPr>
      <w:ins w:id="2071" w:author="DIGITAL" w:date="2026-06-24T11:33:00Z">
        <w:r w:rsidRPr="003B69DC">
          <w:rPr>
            <w:rFonts w:ascii="Arial" w:eastAsia="Arial MT" w:hAnsi="Arial" w:cs="Arial MT"/>
            <w:i/>
            <w:sz w:val="20"/>
            <w:szCs w:val="22"/>
            <w:lang w:val="pt-PT"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ins>
    </w:p>
    <w:p w14:paraId="3D977933" w14:textId="77777777" w:rsidR="003B69DC" w:rsidRPr="003B69DC" w:rsidRDefault="003B69DC" w:rsidP="003B69DC">
      <w:pPr>
        <w:widowControl w:val="0"/>
        <w:numPr>
          <w:ilvl w:val="2"/>
          <w:numId w:val="46"/>
        </w:numPr>
        <w:tabs>
          <w:tab w:val="left" w:pos="1231"/>
        </w:tabs>
        <w:autoSpaceDE w:val="0"/>
        <w:autoSpaceDN w:val="0"/>
        <w:spacing w:before="2" w:line="268" w:lineRule="auto"/>
        <w:ind w:right="120" w:firstLine="0"/>
        <w:jc w:val="both"/>
        <w:rPr>
          <w:ins w:id="2072" w:author="DIGITAL" w:date="2026-06-24T11:33:00Z"/>
          <w:rFonts w:ascii="Arial" w:eastAsia="Arial MT" w:hAnsi="Arial" w:cs="Arial MT"/>
          <w:i/>
          <w:sz w:val="20"/>
          <w:szCs w:val="22"/>
          <w:lang w:val="pt-PT" w:eastAsia="en-US"/>
        </w:rPr>
      </w:pPr>
      <w:ins w:id="2073" w:author="DIGITAL" w:date="2026-06-24T11:33:00Z">
        <w:r w:rsidRPr="003B69DC">
          <w:rPr>
            <w:rFonts w:ascii="Arial" w:eastAsia="Arial MT" w:hAnsi="Arial" w:cs="Arial MT"/>
            <w:i/>
            <w:sz w:val="20"/>
            <w:szCs w:val="22"/>
            <w:lang w:val="pt-PT" w:eastAsia="en-US"/>
          </w:rPr>
          <w:lastRenderedPageBreak/>
          <w:t>Prova de inscrição no cadastro de contribuintes Estadual/Distrital</w:t>
        </w:r>
        <w:r w:rsidRPr="003B69DC">
          <w:rPr>
            <w:rFonts w:ascii="Arial" w:eastAsia="Arial MT" w:hAnsi="Arial" w:cs="Arial MT"/>
            <w:i/>
            <w:spacing w:val="40"/>
            <w:sz w:val="20"/>
            <w:szCs w:val="22"/>
            <w:lang w:val="pt-PT" w:eastAsia="en-US"/>
          </w:rPr>
          <w:t xml:space="preserve"> </w:t>
        </w:r>
        <w:r w:rsidRPr="003B69DC">
          <w:rPr>
            <w:rFonts w:ascii="Arial" w:eastAsia="Arial MT" w:hAnsi="Arial" w:cs="Arial MT"/>
            <w:i/>
            <w:sz w:val="20"/>
            <w:szCs w:val="22"/>
            <w:lang w:val="pt-PT" w:eastAsia="en-US"/>
          </w:rPr>
          <w:t>relativo ao domicílio ou sede do fornecedor, pertinente ao seu ramo de atividade e compatível com o objeto contratual;</w:t>
        </w:r>
      </w:ins>
    </w:p>
    <w:p w14:paraId="77116FFE" w14:textId="77777777" w:rsidR="003B69DC" w:rsidRPr="003B69DC" w:rsidRDefault="003B69DC" w:rsidP="003B69DC">
      <w:pPr>
        <w:widowControl w:val="0"/>
        <w:numPr>
          <w:ilvl w:val="2"/>
          <w:numId w:val="46"/>
        </w:numPr>
        <w:tabs>
          <w:tab w:val="left" w:pos="1271"/>
        </w:tabs>
        <w:autoSpaceDE w:val="0"/>
        <w:autoSpaceDN w:val="0"/>
        <w:spacing w:before="1" w:line="268" w:lineRule="auto"/>
        <w:ind w:right="120" w:firstLine="0"/>
        <w:jc w:val="both"/>
        <w:rPr>
          <w:ins w:id="2074" w:author="DIGITAL" w:date="2026-06-24T11:33:00Z"/>
          <w:rFonts w:ascii="Arial" w:eastAsia="Arial MT" w:hAnsi="Arial" w:cs="Arial MT"/>
          <w:i/>
          <w:sz w:val="20"/>
          <w:szCs w:val="22"/>
          <w:lang w:val="pt-PT" w:eastAsia="en-US"/>
        </w:rPr>
      </w:pPr>
      <w:ins w:id="2075" w:author="DIGITAL" w:date="2026-06-24T11:33:00Z">
        <w:r w:rsidRPr="003B69DC">
          <w:rPr>
            <w:rFonts w:ascii="Arial" w:eastAsia="Arial MT" w:hAnsi="Arial" w:cs="Arial MT"/>
            <w:i/>
            <w:sz w:val="20"/>
            <w:szCs w:val="22"/>
            <w:lang w:val="pt-PT" w:eastAsia="en-US"/>
          </w:rPr>
          <w:t>Prova de regularidade com a Fazenda Estadual/Distrital quanto ao Imposto sobre operações relativas à Circulação</w:t>
        </w:r>
        <w:r w:rsidRPr="003B69DC">
          <w:rPr>
            <w:rFonts w:ascii="Arial" w:eastAsia="Arial MT" w:hAnsi="Arial" w:cs="Arial MT"/>
            <w:i/>
            <w:spacing w:val="63"/>
            <w:sz w:val="20"/>
            <w:szCs w:val="22"/>
            <w:lang w:val="pt-PT" w:eastAsia="en-US"/>
          </w:rPr>
          <w:t xml:space="preserve"> </w:t>
        </w:r>
        <w:r w:rsidRPr="003B69DC">
          <w:rPr>
            <w:rFonts w:ascii="Arial" w:eastAsia="Arial MT" w:hAnsi="Arial" w:cs="Arial MT"/>
            <w:i/>
            <w:sz w:val="20"/>
            <w:szCs w:val="22"/>
            <w:lang w:val="pt-PT" w:eastAsia="en-US"/>
          </w:rPr>
          <w:t>de</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Mercadorias</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e</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sobre</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prestações</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de</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Serviços</w:t>
        </w:r>
        <w:r w:rsidRPr="003B69DC">
          <w:rPr>
            <w:rFonts w:ascii="Arial" w:eastAsia="Arial MT" w:hAnsi="Arial" w:cs="Arial MT"/>
            <w:i/>
            <w:spacing w:val="63"/>
            <w:sz w:val="20"/>
            <w:szCs w:val="22"/>
            <w:lang w:val="pt-PT" w:eastAsia="en-US"/>
          </w:rPr>
          <w:t xml:space="preserve"> </w:t>
        </w:r>
        <w:r w:rsidRPr="003B69DC">
          <w:rPr>
            <w:rFonts w:ascii="Arial" w:eastAsia="Arial MT" w:hAnsi="Arial" w:cs="Arial MT"/>
            <w:i/>
            <w:sz w:val="20"/>
            <w:szCs w:val="22"/>
            <w:lang w:val="pt-PT" w:eastAsia="en-US"/>
          </w:rPr>
          <w:t>de</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transporte</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interestadual</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e</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intermunicipal</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z w:val="20"/>
            <w:szCs w:val="22"/>
            <w:lang w:val="pt-PT" w:eastAsia="en-US"/>
          </w:rPr>
          <w:t>e</w:t>
        </w:r>
        <w:r w:rsidRPr="003B69DC">
          <w:rPr>
            <w:rFonts w:ascii="Arial" w:eastAsia="Arial MT" w:hAnsi="Arial" w:cs="Arial MT"/>
            <w:i/>
            <w:spacing w:val="64"/>
            <w:sz w:val="20"/>
            <w:szCs w:val="22"/>
            <w:lang w:val="pt-PT" w:eastAsia="en-US"/>
          </w:rPr>
          <w:t xml:space="preserve"> </w:t>
        </w:r>
        <w:r w:rsidRPr="003B69DC">
          <w:rPr>
            <w:rFonts w:ascii="Arial" w:eastAsia="Arial MT" w:hAnsi="Arial" w:cs="Arial MT"/>
            <w:i/>
            <w:spacing w:val="-5"/>
            <w:sz w:val="20"/>
            <w:szCs w:val="22"/>
            <w:lang w:val="pt-PT" w:eastAsia="en-US"/>
          </w:rPr>
          <w:t>de</w:t>
        </w:r>
      </w:ins>
    </w:p>
    <w:p w14:paraId="730254A3" w14:textId="77777777" w:rsidR="003B69DC" w:rsidRPr="003B69DC" w:rsidRDefault="003B69DC" w:rsidP="003B69DC">
      <w:pPr>
        <w:widowControl w:val="0"/>
        <w:autoSpaceDE w:val="0"/>
        <w:autoSpaceDN w:val="0"/>
        <w:ind w:left="720"/>
        <w:rPr>
          <w:ins w:id="2076" w:author="DIGITAL" w:date="2026-06-24T11:33:00Z"/>
          <w:rFonts w:ascii="Arial" w:eastAsia="Times New Roman" w:hAnsi="Arial" w:cs="Times New Roman"/>
          <w:i/>
          <w:sz w:val="20"/>
          <w:szCs w:val="22"/>
          <w:lang w:val="pt-PT" w:eastAsia="en-US"/>
        </w:rPr>
      </w:pPr>
      <w:proofErr w:type="gramStart"/>
      <w:ins w:id="2077" w:author="DIGITAL" w:date="2026-06-24T11:33:00Z">
        <w:r w:rsidRPr="003B69DC">
          <w:rPr>
            <w:rFonts w:ascii="Arial" w:eastAsia="Times New Roman" w:hAnsi="Arial" w:cs="Times New Roman"/>
            <w:i/>
            <w:sz w:val="20"/>
            <w:szCs w:val="22"/>
            <w:lang w:val="pt-PT" w:eastAsia="en-US"/>
          </w:rPr>
          <w:t>comunicação</w:t>
        </w:r>
        <w:proofErr w:type="gramEnd"/>
        <w:r w:rsidRPr="003B69DC">
          <w:rPr>
            <w:rFonts w:ascii="Arial" w:eastAsia="Times New Roman" w:hAnsi="Arial" w:cs="Times New Roman"/>
            <w:i/>
            <w:spacing w:val="44"/>
            <w:sz w:val="20"/>
            <w:szCs w:val="22"/>
            <w:lang w:val="pt-PT" w:eastAsia="en-US"/>
          </w:rPr>
          <w:t xml:space="preserve"> </w:t>
        </w:r>
        <w:r w:rsidRPr="003B69DC">
          <w:rPr>
            <w:rFonts w:ascii="Arial" w:eastAsia="Times New Roman" w:hAnsi="Arial" w:cs="Times New Roman"/>
            <w:i/>
            <w:sz w:val="20"/>
            <w:szCs w:val="22"/>
            <w:lang w:val="pt-PT" w:eastAsia="en-US"/>
          </w:rPr>
          <w:t>-</w:t>
        </w:r>
        <w:r w:rsidRPr="003B69DC">
          <w:rPr>
            <w:rFonts w:ascii="Arial" w:eastAsia="Times New Roman" w:hAnsi="Arial" w:cs="Times New Roman"/>
            <w:i/>
            <w:spacing w:val="44"/>
            <w:sz w:val="20"/>
            <w:szCs w:val="22"/>
            <w:lang w:val="pt-PT" w:eastAsia="en-US"/>
          </w:rPr>
          <w:t xml:space="preserve"> </w:t>
        </w:r>
        <w:r w:rsidRPr="003B69DC">
          <w:rPr>
            <w:rFonts w:ascii="Arial" w:eastAsia="Times New Roman" w:hAnsi="Arial" w:cs="Times New Roman"/>
            <w:i/>
            <w:sz w:val="20"/>
            <w:szCs w:val="22"/>
            <w:lang w:val="pt-PT" w:eastAsia="en-US"/>
          </w:rPr>
          <w:t>ICMS,</w:t>
        </w:r>
        <w:r w:rsidRPr="003B69DC">
          <w:rPr>
            <w:rFonts w:ascii="Arial" w:eastAsia="Times New Roman" w:hAnsi="Arial" w:cs="Times New Roman"/>
            <w:i/>
            <w:spacing w:val="45"/>
            <w:sz w:val="20"/>
            <w:szCs w:val="22"/>
            <w:lang w:val="pt-PT" w:eastAsia="en-US"/>
          </w:rPr>
          <w:t xml:space="preserve"> </w:t>
        </w:r>
        <w:r w:rsidRPr="003B69DC">
          <w:rPr>
            <w:rFonts w:ascii="Arial" w:eastAsia="Times New Roman" w:hAnsi="Arial" w:cs="Times New Roman"/>
            <w:i/>
            <w:sz w:val="20"/>
            <w:szCs w:val="22"/>
            <w:lang w:val="pt-PT" w:eastAsia="en-US"/>
          </w:rPr>
          <w:t>[e/ou</w:t>
        </w:r>
        <w:r w:rsidRPr="003B69DC">
          <w:rPr>
            <w:rFonts w:ascii="Arial" w:eastAsia="Times New Roman" w:hAnsi="Arial" w:cs="Times New Roman"/>
            <w:i/>
            <w:spacing w:val="44"/>
            <w:sz w:val="20"/>
            <w:szCs w:val="22"/>
            <w:lang w:val="pt-PT" w:eastAsia="en-US"/>
          </w:rPr>
          <w:t xml:space="preserve"> </w:t>
        </w:r>
        <w:r w:rsidRPr="003B69DC">
          <w:rPr>
            <w:rFonts w:ascii="Arial" w:eastAsia="Times New Roman" w:hAnsi="Arial" w:cs="Times New Roman"/>
            <w:i/>
            <w:sz w:val="20"/>
            <w:szCs w:val="22"/>
            <w:lang w:val="pt-PT" w:eastAsia="en-US"/>
          </w:rPr>
          <w:t>de</w:t>
        </w:r>
        <w:r w:rsidRPr="003B69DC">
          <w:rPr>
            <w:rFonts w:ascii="Arial" w:eastAsia="Times New Roman" w:hAnsi="Arial" w:cs="Times New Roman"/>
            <w:i/>
            <w:spacing w:val="45"/>
            <w:sz w:val="20"/>
            <w:szCs w:val="22"/>
            <w:lang w:val="pt-PT" w:eastAsia="en-US"/>
          </w:rPr>
          <w:t xml:space="preserve"> </w:t>
        </w:r>
        <w:r w:rsidRPr="003B69DC">
          <w:rPr>
            <w:rFonts w:ascii="Arial" w:eastAsia="Times New Roman" w:hAnsi="Arial" w:cs="Times New Roman"/>
            <w:i/>
            <w:sz w:val="20"/>
            <w:szCs w:val="22"/>
            <w:lang w:val="pt-PT" w:eastAsia="en-US"/>
          </w:rPr>
          <w:t>regularidade</w:t>
        </w:r>
        <w:r w:rsidRPr="003B69DC">
          <w:rPr>
            <w:rFonts w:ascii="Arial" w:eastAsia="Times New Roman" w:hAnsi="Arial" w:cs="Times New Roman"/>
            <w:i/>
            <w:spacing w:val="44"/>
            <w:sz w:val="20"/>
            <w:szCs w:val="22"/>
            <w:lang w:val="pt-PT" w:eastAsia="en-US"/>
          </w:rPr>
          <w:t xml:space="preserve"> </w:t>
        </w:r>
        <w:r w:rsidRPr="003B69DC">
          <w:rPr>
            <w:rFonts w:ascii="Arial" w:eastAsia="Times New Roman" w:hAnsi="Arial" w:cs="Times New Roman"/>
            <w:i/>
            <w:sz w:val="20"/>
            <w:szCs w:val="22"/>
            <w:lang w:val="pt-PT" w:eastAsia="en-US"/>
          </w:rPr>
          <w:t>com</w:t>
        </w:r>
        <w:r w:rsidRPr="003B69DC">
          <w:rPr>
            <w:rFonts w:ascii="Arial" w:eastAsia="Times New Roman" w:hAnsi="Arial" w:cs="Times New Roman"/>
            <w:i/>
            <w:spacing w:val="45"/>
            <w:sz w:val="20"/>
            <w:szCs w:val="22"/>
            <w:lang w:val="pt-PT" w:eastAsia="en-US"/>
          </w:rPr>
          <w:t xml:space="preserve"> </w:t>
        </w:r>
        <w:r w:rsidRPr="003B69DC">
          <w:rPr>
            <w:rFonts w:ascii="Arial" w:eastAsia="Times New Roman" w:hAnsi="Arial" w:cs="Times New Roman"/>
            <w:i/>
            <w:sz w:val="20"/>
            <w:szCs w:val="22"/>
            <w:lang w:val="pt-PT" w:eastAsia="en-US"/>
          </w:rPr>
          <w:t>a</w:t>
        </w:r>
        <w:r w:rsidRPr="003B69DC">
          <w:rPr>
            <w:rFonts w:ascii="Arial" w:eastAsia="Times New Roman" w:hAnsi="Arial" w:cs="Times New Roman"/>
            <w:i/>
            <w:spacing w:val="44"/>
            <w:sz w:val="20"/>
            <w:szCs w:val="22"/>
            <w:lang w:val="pt-PT" w:eastAsia="en-US"/>
          </w:rPr>
          <w:t xml:space="preserve"> </w:t>
        </w:r>
        <w:r w:rsidRPr="003B69DC">
          <w:rPr>
            <w:rFonts w:ascii="Arial" w:eastAsia="Times New Roman" w:hAnsi="Arial" w:cs="Times New Roman"/>
            <w:i/>
            <w:sz w:val="20"/>
            <w:szCs w:val="22"/>
            <w:lang w:val="pt-PT" w:eastAsia="en-US"/>
          </w:rPr>
          <w:t>Fazenda</w:t>
        </w:r>
        <w:r w:rsidRPr="003B69DC">
          <w:rPr>
            <w:rFonts w:ascii="Arial" w:eastAsia="Times New Roman" w:hAnsi="Arial" w:cs="Times New Roman"/>
            <w:i/>
            <w:spacing w:val="45"/>
            <w:sz w:val="20"/>
            <w:szCs w:val="22"/>
            <w:lang w:val="pt-PT" w:eastAsia="en-US"/>
          </w:rPr>
          <w:t xml:space="preserve"> </w:t>
        </w:r>
        <w:r w:rsidRPr="003B69DC">
          <w:rPr>
            <w:rFonts w:ascii="Arial" w:eastAsia="Times New Roman" w:hAnsi="Arial" w:cs="Times New Roman"/>
            <w:i/>
            <w:sz w:val="20"/>
            <w:szCs w:val="22"/>
            <w:lang w:val="pt-PT" w:eastAsia="en-US"/>
          </w:rPr>
          <w:t>Municipal/Distrital</w:t>
        </w:r>
        <w:r w:rsidRPr="003B69DC">
          <w:rPr>
            <w:rFonts w:ascii="Arial" w:eastAsia="Times New Roman" w:hAnsi="Arial" w:cs="Times New Roman"/>
            <w:i/>
            <w:sz w:val="16"/>
            <w:szCs w:val="22"/>
            <w:lang w:val="pt-PT" w:eastAsia="en-US"/>
          </w:rPr>
          <w:t>[ESP10]</w:t>
        </w:r>
        <w:r w:rsidRPr="003B69DC">
          <w:rPr>
            <w:rFonts w:ascii="Arial" w:eastAsia="Times New Roman" w:hAnsi="Arial" w:cs="Times New Roman"/>
            <w:i/>
            <w:spacing w:val="49"/>
            <w:sz w:val="16"/>
            <w:szCs w:val="22"/>
            <w:lang w:val="pt-PT" w:eastAsia="en-US"/>
          </w:rPr>
          <w:t xml:space="preserve">  </w:t>
        </w:r>
        <w:r w:rsidRPr="003B69DC">
          <w:rPr>
            <w:rFonts w:ascii="Arial" w:eastAsia="Times New Roman" w:hAnsi="Arial" w:cs="Times New Roman"/>
            <w:i/>
            <w:sz w:val="20"/>
            <w:szCs w:val="22"/>
            <w:lang w:val="pt-PT" w:eastAsia="en-US"/>
          </w:rPr>
          <w:t>quanto</w:t>
        </w:r>
        <w:r w:rsidRPr="003B69DC">
          <w:rPr>
            <w:rFonts w:ascii="Arial" w:eastAsia="Times New Roman" w:hAnsi="Arial" w:cs="Times New Roman"/>
            <w:i/>
            <w:spacing w:val="45"/>
            <w:sz w:val="20"/>
            <w:szCs w:val="22"/>
            <w:lang w:val="pt-PT" w:eastAsia="en-US"/>
          </w:rPr>
          <w:t xml:space="preserve"> </w:t>
        </w:r>
        <w:r w:rsidRPr="003B69DC">
          <w:rPr>
            <w:rFonts w:ascii="Arial" w:eastAsia="Times New Roman" w:hAnsi="Arial" w:cs="Times New Roman"/>
            <w:i/>
            <w:sz w:val="20"/>
            <w:szCs w:val="22"/>
            <w:lang w:val="pt-PT" w:eastAsia="en-US"/>
          </w:rPr>
          <w:t>ao</w:t>
        </w:r>
        <w:r w:rsidRPr="003B69DC">
          <w:rPr>
            <w:rFonts w:ascii="Arial" w:eastAsia="Times New Roman" w:hAnsi="Arial" w:cs="Times New Roman"/>
            <w:i/>
            <w:spacing w:val="45"/>
            <w:sz w:val="20"/>
            <w:szCs w:val="22"/>
            <w:lang w:val="pt-PT" w:eastAsia="en-US"/>
          </w:rPr>
          <w:t xml:space="preserve"> </w:t>
        </w:r>
        <w:r w:rsidRPr="003B69DC">
          <w:rPr>
            <w:rFonts w:ascii="Arial" w:eastAsia="Times New Roman" w:hAnsi="Arial" w:cs="Times New Roman"/>
            <w:i/>
            <w:sz w:val="20"/>
            <w:szCs w:val="22"/>
            <w:lang w:val="pt-PT" w:eastAsia="en-US"/>
          </w:rPr>
          <w:t>Imposto</w:t>
        </w:r>
        <w:r w:rsidRPr="003B69DC">
          <w:rPr>
            <w:rFonts w:ascii="Arial" w:eastAsia="Times New Roman" w:hAnsi="Arial" w:cs="Times New Roman"/>
            <w:i/>
            <w:spacing w:val="44"/>
            <w:sz w:val="20"/>
            <w:szCs w:val="22"/>
            <w:lang w:val="pt-PT" w:eastAsia="en-US"/>
          </w:rPr>
          <w:t xml:space="preserve"> </w:t>
        </w:r>
        <w:r w:rsidRPr="003B69DC">
          <w:rPr>
            <w:rFonts w:ascii="Arial" w:eastAsia="Times New Roman" w:hAnsi="Arial" w:cs="Times New Roman"/>
            <w:i/>
            <w:spacing w:val="-2"/>
            <w:sz w:val="20"/>
            <w:szCs w:val="22"/>
            <w:lang w:val="pt-PT" w:eastAsia="en-US"/>
          </w:rPr>
          <w:t>sobre</w:t>
        </w:r>
      </w:ins>
    </w:p>
    <w:p w14:paraId="3B75EAAD" w14:textId="77777777" w:rsidR="003B69DC" w:rsidRPr="003B69DC" w:rsidRDefault="003B69DC" w:rsidP="003B69DC">
      <w:pPr>
        <w:widowControl w:val="0"/>
        <w:autoSpaceDE w:val="0"/>
        <w:autoSpaceDN w:val="0"/>
        <w:spacing w:before="28" w:line="268" w:lineRule="auto"/>
        <w:ind w:left="720" w:right="120"/>
        <w:jc w:val="both"/>
        <w:rPr>
          <w:ins w:id="2078" w:author="DIGITAL" w:date="2026-06-24T11:33:00Z"/>
          <w:rFonts w:ascii="Arial" w:eastAsia="Times New Roman" w:hAnsi="Arial" w:cs="Times New Roman"/>
          <w:i/>
          <w:sz w:val="20"/>
          <w:szCs w:val="22"/>
          <w:lang w:val="pt-PT" w:eastAsia="en-US"/>
        </w:rPr>
      </w:pPr>
      <w:proofErr w:type="gramStart"/>
      <w:ins w:id="2079" w:author="DIGITAL" w:date="2026-06-24T11:33:00Z">
        <w:r w:rsidRPr="003B69DC">
          <w:rPr>
            <w:rFonts w:ascii="Arial" w:eastAsia="Times New Roman" w:hAnsi="Arial" w:cs="Times New Roman"/>
            <w:i/>
            <w:sz w:val="20"/>
            <w:szCs w:val="22"/>
            <w:lang w:val="pt-PT" w:eastAsia="en-US"/>
          </w:rPr>
          <w:t>Serviços de Qualquer Natureza - ISSQN,]</w:t>
        </w:r>
        <w:proofErr w:type="gramEnd"/>
        <w:r w:rsidRPr="003B69DC">
          <w:rPr>
            <w:rFonts w:ascii="Arial" w:eastAsia="Times New Roman" w:hAnsi="Arial" w:cs="Times New Roman"/>
            <w:i/>
            <w:sz w:val="20"/>
            <w:szCs w:val="22"/>
            <w:lang w:val="pt-PT" w:eastAsia="en-US"/>
          </w:rPr>
          <w:t xml:space="preserve"> do domicílio ou sede do fornecedor, relativa à atividade em cujo exercício contrata ou concorre;</w:t>
        </w:r>
      </w:ins>
    </w:p>
    <w:p w14:paraId="35B8B342" w14:textId="77777777" w:rsidR="003B69DC" w:rsidRPr="003B69DC" w:rsidRDefault="003B69DC" w:rsidP="003B69DC">
      <w:pPr>
        <w:widowControl w:val="0"/>
        <w:numPr>
          <w:ilvl w:val="2"/>
          <w:numId w:val="46"/>
        </w:numPr>
        <w:tabs>
          <w:tab w:val="left" w:pos="1230"/>
        </w:tabs>
        <w:autoSpaceDE w:val="0"/>
        <w:autoSpaceDN w:val="0"/>
        <w:spacing w:before="1" w:line="268" w:lineRule="auto"/>
        <w:ind w:right="120" w:firstLine="0"/>
        <w:jc w:val="both"/>
        <w:rPr>
          <w:ins w:id="2080" w:author="DIGITAL" w:date="2026-06-24T11:33:00Z"/>
          <w:rFonts w:ascii="Arial" w:eastAsia="Arial MT" w:hAnsi="Arial" w:cs="Arial MT"/>
          <w:i/>
          <w:sz w:val="20"/>
          <w:szCs w:val="22"/>
          <w:lang w:val="pt-PT" w:eastAsia="en-US"/>
        </w:rPr>
      </w:pPr>
      <w:ins w:id="2081" w:author="DIGITAL" w:date="2026-06-24T11:33:00Z">
        <w:r w:rsidRPr="003B69DC">
          <w:rPr>
            <w:rFonts w:ascii="Arial" w:eastAsia="Arial MT" w:hAnsi="Arial" w:cs="Arial MT"/>
            <w:i/>
            <w:sz w:val="20"/>
            <w:szCs w:val="22"/>
            <w:lang w:val="pt-PT" w:eastAsia="en-US"/>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ins>
    </w:p>
    <w:p w14:paraId="09C1BE9A" w14:textId="77777777" w:rsidR="003B69DC" w:rsidRPr="003B69DC" w:rsidRDefault="003B69DC" w:rsidP="003B69DC">
      <w:pPr>
        <w:widowControl w:val="0"/>
        <w:numPr>
          <w:ilvl w:val="2"/>
          <w:numId w:val="46"/>
        </w:numPr>
        <w:tabs>
          <w:tab w:val="left" w:pos="1299"/>
        </w:tabs>
        <w:autoSpaceDE w:val="0"/>
        <w:autoSpaceDN w:val="0"/>
        <w:spacing w:before="2" w:line="268" w:lineRule="auto"/>
        <w:ind w:right="119" w:firstLine="0"/>
        <w:jc w:val="both"/>
        <w:rPr>
          <w:ins w:id="2082" w:author="DIGITAL" w:date="2026-06-24T11:33:00Z"/>
          <w:rFonts w:ascii="Arial" w:eastAsia="Arial MT" w:hAnsi="Arial" w:cs="Arial MT"/>
          <w:i/>
          <w:sz w:val="20"/>
          <w:szCs w:val="22"/>
          <w:lang w:val="pt-PT" w:eastAsia="en-US"/>
        </w:rPr>
      </w:pPr>
      <w:ins w:id="2083" w:author="DIGITAL" w:date="2026-06-24T11:33:00Z">
        <w:r w:rsidRPr="003B69DC">
          <w:rPr>
            <w:rFonts w:ascii="Arial" w:eastAsia="Arial MT" w:hAnsi="Arial" w:cs="Arial MT"/>
            <w:i/>
            <w:sz w:val="20"/>
            <w:szCs w:val="22"/>
            <w:lang w:val="pt-PT" w:eastAsia="en-US"/>
          </w:rPr>
          <w:t>O fornecedor enquadrado como microempreendedor individual que pretenda auferir os benefícios do</w:t>
        </w:r>
        <w:r w:rsidRPr="003B69DC">
          <w:rPr>
            <w:rFonts w:ascii="Arial" w:eastAsia="Arial MT" w:hAnsi="Arial" w:cs="Arial MT"/>
            <w:i/>
            <w:spacing w:val="40"/>
            <w:sz w:val="20"/>
            <w:szCs w:val="22"/>
            <w:lang w:val="pt-PT" w:eastAsia="en-US"/>
          </w:rPr>
          <w:t xml:space="preserve"> </w:t>
        </w:r>
        <w:r w:rsidRPr="003B69DC">
          <w:rPr>
            <w:rFonts w:ascii="Arial" w:eastAsia="Arial MT" w:hAnsi="Arial" w:cs="Arial MT"/>
            <w:i/>
            <w:sz w:val="20"/>
            <w:szCs w:val="22"/>
            <w:lang w:val="pt-PT" w:eastAsia="en-US"/>
          </w:rPr>
          <w:t>tratamento diferenciado previstos na Lei Complementar nº 123, de 2006, estará dispensado da prova de inscrição</w:t>
        </w:r>
        <w:r w:rsidRPr="003B69DC">
          <w:rPr>
            <w:rFonts w:ascii="Arial" w:eastAsia="Arial MT" w:hAnsi="Arial" w:cs="Arial MT"/>
            <w:i/>
            <w:spacing w:val="80"/>
            <w:sz w:val="20"/>
            <w:szCs w:val="22"/>
            <w:lang w:val="pt-PT" w:eastAsia="en-US"/>
          </w:rPr>
          <w:t xml:space="preserve"> </w:t>
        </w:r>
        <w:r w:rsidRPr="003B69DC">
          <w:rPr>
            <w:rFonts w:ascii="Arial" w:eastAsia="Arial MT" w:hAnsi="Arial" w:cs="Arial MT"/>
            <w:i/>
            <w:sz w:val="20"/>
            <w:szCs w:val="22"/>
            <w:lang w:val="pt-PT" w:eastAsia="en-US"/>
          </w:rPr>
          <w:t xml:space="preserve">nos cadastros de contribuintes estadual e </w:t>
        </w:r>
        <w:proofErr w:type="gramStart"/>
        <w:r w:rsidRPr="003B69DC">
          <w:rPr>
            <w:rFonts w:ascii="Arial" w:eastAsia="Arial MT" w:hAnsi="Arial" w:cs="Arial MT"/>
            <w:i/>
            <w:sz w:val="20"/>
            <w:szCs w:val="22"/>
            <w:lang w:val="pt-PT" w:eastAsia="en-US"/>
          </w:rPr>
          <w:t>municipal</w:t>
        </w:r>
        <w:r w:rsidRPr="003B69DC">
          <w:rPr>
            <w:rFonts w:ascii="Arial" w:eastAsia="Arial MT" w:hAnsi="Arial" w:cs="Arial MT"/>
            <w:i/>
            <w:sz w:val="16"/>
            <w:szCs w:val="22"/>
            <w:lang w:val="pt-PT" w:eastAsia="en-US"/>
          </w:rPr>
          <w:t>[</w:t>
        </w:r>
        <w:proofErr w:type="gramEnd"/>
        <w:r w:rsidRPr="003B69DC">
          <w:rPr>
            <w:rFonts w:ascii="Arial" w:eastAsia="Arial MT" w:hAnsi="Arial" w:cs="Arial MT"/>
            <w:i/>
            <w:sz w:val="16"/>
            <w:szCs w:val="22"/>
            <w:lang w:val="pt-PT" w:eastAsia="en-US"/>
          </w:rPr>
          <w:t xml:space="preserve">ESP11] </w:t>
        </w:r>
        <w:r w:rsidRPr="003B69DC">
          <w:rPr>
            <w:rFonts w:ascii="Arial" w:eastAsia="Arial MT" w:hAnsi="Arial" w:cs="Arial MT"/>
            <w:i/>
            <w:sz w:val="20"/>
            <w:szCs w:val="22"/>
            <w:lang w:val="pt-PT" w:eastAsia="en-US"/>
          </w:rPr>
          <w:t>.</w:t>
        </w:r>
      </w:ins>
    </w:p>
    <w:p w14:paraId="68B9C254" w14:textId="77777777" w:rsidR="003B69DC" w:rsidRPr="003B69DC" w:rsidRDefault="003B69DC" w:rsidP="003B69DC">
      <w:pPr>
        <w:widowControl w:val="0"/>
        <w:numPr>
          <w:ilvl w:val="2"/>
          <w:numId w:val="46"/>
        </w:numPr>
        <w:tabs>
          <w:tab w:val="left" w:pos="1355"/>
        </w:tabs>
        <w:autoSpaceDE w:val="0"/>
        <w:autoSpaceDN w:val="0"/>
        <w:spacing w:before="1" w:line="268" w:lineRule="auto"/>
        <w:ind w:right="120" w:firstLine="0"/>
        <w:jc w:val="both"/>
        <w:rPr>
          <w:ins w:id="2084" w:author="DIGITAL" w:date="2026-06-24T11:33:00Z"/>
          <w:rFonts w:ascii="Arial" w:eastAsia="Arial MT" w:hAnsi="Arial" w:cs="Arial MT"/>
          <w:i/>
          <w:sz w:val="20"/>
          <w:szCs w:val="22"/>
          <w:lang w:val="pt-PT" w:eastAsia="en-US"/>
        </w:rPr>
      </w:pPr>
      <w:ins w:id="2085" w:author="DIGITAL" w:date="2026-06-24T11:33:00Z">
        <w:r w:rsidRPr="003B69DC">
          <w:rPr>
            <w:rFonts w:ascii="Arial" w:eastAsia="Arial MT" w:hAnsi="Arial" w:cs="Arial MT"/>
            <w:i/>
            <w:sz w:val="20"/>
            <w:szCs w:val="22"/>
            <w:lang w:val="pt-PT" w:eastAsia="en-US"/>
          </w:rPr>
          <w:t>A empresa deverá apresentar laudos de Vigilância Sanitária, ANVISA e Alvará de funcionamento, tanto da empresa quanto dos produtos oferecidos.</w:t>
        </w:r>
      </w:ins>
    </w:p>
    <w:p w14:paraId="39610D0C" w14:textId="77777777" w:rsidR="003B69DC" w:rsidRPr="003B69DC" w:rsidRDefault="003B69DC" w:rsidP="003B69DC">
      <w:pPr>
        <w:widowControl w:val="0"/>
        <w:numPr>
          <w:ilvl w:val="1"/>
          <w:numId w:val="46"/>
        </w:numPr>
        <w:tabs>
          <w:tab w:val="left" w:pos="453"/>
        </w:tabs>
        <w:autoSpaceDE w:val="0"/>
        <w:autoSpaceDN w:val="0"/>
        <w:spacing w:before="202"/>
        <w:ind w:left="453" w:hanging="333"/>
        <w:outlineLvl w:val="2"/>
        <w:rPr>
          <w:ins w:id="2086" w:author="DIGITAL" w:date="2026-06-24T11:33:00Z"/>
          <w:rFonts w:ascii="Arial" w:eastAsia="Arial" w:hAnsi="Arial" w:cs="Arial"/>
          <w:b/>
          <w:bCs/>
          <w:sz w:val="20"/>
          <w:szCs w:val="20"/>
          <w:lang w:val="pt-PT" w:eastAsia="en-US"/>
        </w:rPr>
      </w:pPr>
      <w:ins w:id="2087" w:author="DIGITAL" w:date="2026-06-24T11:33:00Z">
        <w:r w:rsidRPr="003B69DC">
          <w:rPr>
            <w:rFonts w:ascii="Arial" w:eastAsia="Arial" w:hAnsi="Arial" w:cs="Arial"/>
            <w:b/>
            <w:bCs/>
            <w:sz w:val="20"/>
            <w:szCs w:val="20"/>
            <w:lang w:val="pt-PT" w:eastAsia="en-US"/>
          </w:rPr>
          <w:t>Qualificação Econômico-</w:t>
        </w:r>
        <w:r w:rsidRPr="003B69DC">
          <w:rPr>
            <w:rFonts w:ascii="Arial" w:eastAsia="Arial" w:hAnsi="Arial" w:cs="Arial"/>
            <w:b/>
            <w:bCs/>
            <w:spacing w:val="-2"/>
            <w:sz w:val="20"/>
            <w:szCs w:val="20"/>
            <w:lang w:val="pt-PT" w:eastAsia="en-US"/>
          </w:rPr>
          <w:t>Financeira</w:t>
        </w:r>
      </w:ins>
    </w:p>
    <w:p w14:paraId="5B3E5ADA" w14:textId="77777777" w:rsidR="003B69DC" w:rsidRPr="003B69DC" w:rsidRDefault="003B69DC" w:rsidP="003B69DC">
      <w:pPr>
        <w:widowControl w:val="0"/>
        <w:autoSpaceDE w:val="0"/>
        <w:autoSpaceDN w:val="0"/>
        <w:rPr>
          <w:ins w:id="2088" w:author="DIGITAL" w:date="2026-06-24T11:33:00Z"/>
          <w:rFonts w:ascii="Arial" w:eastAsia="Times New Roman" w:hAnsi="Times New Roman" w:cs="Times New Roman"/>
          <w:b/>
          <w:sz w:val="20"/>
          <w:szCs w:val="18"/>
          <w:lang w:val="pt-PT" w:eastAsia="en-US"/>
        </w:rPr>
      </w:pPr>
    </w:p>
    <w:p w14:paraId="023040B4" w14:textId="77777777" w:rsidR="003B69DC" w:rsidRPr="003B69DC" w:rsidRDefault="003B69DC" w:rsidP="003B69DC">
      <w:pPr>
        <w:widowControl w:val="0"/>
        <w:numPr>
          <w:ilvl w:val="2"/>
          <w:numId w:val="46"/>
        </w:numPr>
        <w:tabs>
          <w:tab w:val="left" w:pos="1146"/>
        </w:tabs>
        <w:autoSpaceDE w:val="0"/>
        <w:autoSpaceDN w:val="0"/>
        <w:spacing w:line="268" w:lineRule="auto"/>
        <w:ind w:right="119" w:firstLine="0"/>
        <w:jc w:val="both"/>
        <w:rPr>
          <w:ins w:id="2089" w:author="DIGITAL" w:date="2026-06-24T11:33:00Z"/>
          <w:rFonts w:ascii="Times New Roman" w:eastAsia="Arial MT" w:hAnsi="Times New Roman" w:cs="Arial MT"/>
          <w:sz w:val="18"/>
          <w:szCs w:val="22"/>
          <w:lang w:val="pt-PT" w:eastAsia="en-US"/>
        </w:rPr>
      </w:pPr>
      <w:ins w:id="2090" w:author="DIGITAL" w:date="2026-06-24T11:33:00Z">
        <w:r w:rsidRPr="003B69DC">
          <w:rPr>
            <w:rFonts w:ascii="Arial" w:eastAsia="Arial MT" w:hAnsi="Arial" w:cs="Arial MT"/>
            <w:i/>
            <w:sz w:val="20"/>
            <w:szCs w:val="22"/>
            <w:lang w:val="pt-PT" w:eastAsia="en-US"/>
          </w:rPr>
          <w:t>Certidão negativa de insolvência civil expedida pelo distribuidor do domicílio ou sede do interessado, caso se trate de pessoa física (art. 5º, inciso II, alínea “c”, da Instrução Normativa Seges/ME nº 116, de 2021</w:t>
        </w:r>
        <w:r w:rsidRPr="003B69DC">
          <w:rPr>
            <w:rFonts w:ascii="Arial" w:eastAsia="Arial MT" w:hAnsi="Arial" w:cs="Arial MT"/>
            <w:i/>
            <w:sz w:val="20"/>
            <w:szCs w:val="22"/>
            <w:u w:val="single"/>
            <w:lang w:val="pt-PT" w:eastAsia="en-US"/>
          </w:rPr>
          <w:t xml:space="preserve"> c/c</w:t>
        </w:r>
        <w:r w:rsidRPr="003B69DC">
          <w:rPr>
            <w:rFonts w:ascii="Arial" w:eastAsia="Arial MT" w:hAnsi="Arial" w:cs="Arial MT"/>
            <w:i/>
            <w:sz w:val="20"/>
            <w:szCs w:val="22"/>
            <w:lang w:val="pt-PT" w:eastAsia="en-US"/>
          </w:rPr>
          <w:t xml:space="preserve"> Decreto estadual nº 67.608, de 2023), ou de sociedade </w:t>
        </w:r>
        <w:proofErr w:type="gramStart"/>
        <w:r w:rsidRPr="003B69DC">
          <w:rPr>
            <w:rFonts w:ascii="Arial" w:eastAsia="Arial MT" w:hAnsi="Arial" w:cs="Arial MT"/>
            <w:i/>
            <w:sz w:val="20"/>
            <w:szCs w:val="22"/>
            <w:lang w:val="pt-PT" w:eastAsia="en-US"/>
          </w:rPr>
          <w:t>simples</w:t>
        </w:r>
        <w:r w:rsidRPr="003B69DC">
          <w:rPr>
            <w:rFonts w:ascii="Arial" w:eastAsia="Arial MT" w:hAnsi="Arial" w:cs="Arial MT"/>
            <w:i/>
            <w:sz w:val="16"/>
            <w:szCs w:val="22"/>
            <w:lang w:val="pt-PT" w:eastAsia="en-US"/>
          </w:rPr>
          <w:t>[</w:t>
        </w:r>
        <w:proofErr w:type="gramEnd"/>
        <w:r w:rsidRPr="003B69DC">
          <w:rPr>
            <w:rFonts w:ascii="Arial" w:eastAsia="Arial MT" w:hAnsi="Arial" w:cs="Arial MT"/>
            <w:i/>
            <w:sz w:val="16"/>
            <w:szCs w:val="22"/>
            <w:lang w:val="pt-PT" w:eastAsia="en-US"/>
          </w:rPr>
          <w:t xml:space="preserve">ESP12] </w:t>
        </w:r>
        <w:r w:rsidRPr="003B69DC">
          <w:rPr>
            <w:rFonts w:ascii="Arial" w:eastAsia="Arial MT" w:hAnsi="Arial" w:cs="Arial MT"/>
            <w:i/>
            <w:sz w:val="20"/>
            <w:szCs w:val="22"/>
            <w:lang w:val="pt-PT" w:eastAsia="en-US"/>
          </w:rPr>
          <w:t>;</w:t>
        </w:r>
      </w:ins>
    </w:p>
    <w:p w14:paraId="102EF543" w14:textId="77777777" w:rsidR="003B69DC" w:rsidRPr="003B69DC" w:rsidRDefault="003B69DC" w:rsidP="003B69DC">
      <w:pPr>
        <w:widowControl w:val="0"/>
        <w:numPr>
          <w:ilvl w:val="2"/>
          <w:numId w:val="46"/>
        </w:numPr>
        <w:tabs>
          <w:tab w:val="left" w:pos="1238"/>
        </w:tabs>
        <w:autoSpaceDE w:val="0"/>
        <w:autoSpaceDN w:val="0"/>
        <w:spacing w:before="1" w:line="268" w:lineRule="auto"/>
        <w:ind w:right="120" w:firstLine="0"/>
        <w:jc w:val="both"/>
        <w:rPr>
          <w:ins w:id="2091" w:author="DIGITAL" w:date="2026-06-24T11:33:00Z"/>
          <w:rFonts w:ascii="Arial" w:eastAsia="Arial MT" w:hAnsi="Arial" w:cs="Arial MT"/>
          <w:i/>
          <w:sz w:val="20"/>
          <w:szCs w:val="22"/>
          <w:lang w:val="pt-PT" w:eastAsia="en-US"/>
        </w:rPr>
      </w:pPr>
      <w:ins w:id="2092" w:author="DIGITAL" w:date="2026-06-24T11:33:00Z">
        <w:r w:rsidRPr="003B69DC">
          <w:rPr>
            <w:rFonts w:ascii="Arial" w:eastAsia="Arial MT" w:hAnsi="Arial" w:cs="Arial MT"/>
            <w:i/>
            <w:sz w:val="20"/>
            <w:szCs w:val="22"/>
            <w:lang w:val="pt-PT" w:eastAsia="en-US"/>
          </w:rPr>
          <w:t>Certidão negativa de falência, expedida pelo distribuidor da sede do fornecedor, caso se trate de empresário individual ou sociedade empresária;</w:t>
        </w:r>
      </w:ins>
    </w:p>
    <w:p w14:paraId="7483C3D6" w14:textId="77777777" w:rsidR="003B69DC" w:rsidRPr="003B69DC" w:rsidRDefault="003B69DC" w:rsidP="003B69DC">
      <w:pPr>
        <w:widowControl w:val="0"/>
        <w:numPr>
          <w:ilvl w:val="2"/>
          <w:numId w:val="46"/>
        </w:numPr>
        <w:tabs>
          <w:tab w:val="left" w:pos="1230"/>
        </w:tabs>
        <w:autoSpaceDE w:val="0"/>
        <w:autoSpaceDN w:val="0"/>
        <w:spacing w:before="1" w:line="268" w:lineRule="auto"/>
        <w:ind w:right="120" w:firstLine="0"/>
        <w:jc w:val="both"/>
        <w:rPr>
          <w:ins w:id="2093" w:author="DIGITAL" w:date="2026-06-24T11:33:00Z"/>
          <w:rFonts w:ascii="Arial" w:eastAsia="Arial MT" w:hAnsi="Arial" w:cs="Arial MT"/>
          <w:i/>
          <w:sz w:val="20"/>
          <w:szCs w:val="22"/>
          <w:lang w:val="pt-PT" w:eastAsia="en-US"/>
        </w:rPr>
      </w:pPr>
      <w:ins w:id="2094" w:author="DIGITAL" w:date="2026-06-24T11:33:00Z">
        <w:r w:rsidRPr="003B69DC">
          <w:rPr>
            <w:rFonts w:ascii="Arial" w:eastAsia="Arial MT" w:hAnsi="Arial" w:cs="Arial MT"/>
            <w:i/>
            <w:sz w:val="20"/>
            <w:szCs w:val="22"/>
            <w:lang w:val="pt-PT" w:eastAsia="en-US"/>
          </w:rPr>
          <w:t xml:space="preserve">Balanço </w:t>
        </w:r>
        <w:proofErr w:type="gramStart"/>
        <w:r w:rsidRPr="003B69DC">
          <w:rPr>
            <w:rFonts w:ascii="Arial" w:eastAsia="Arial MT" w:hAnsi="Arial" w:cs="Arial MT"/>
            <w:i/>
            <w:sz w:val="20"/>
            <w:szCs w:val="22"/>
            <w:lang w:val="pt-PT" w:eastAsia="en-US"/>
          </w:rPr>
          <w:t>patrimonial</w:t>
        </w:r>
        <w:r w:rsidRPr="003B69DC">
          <w:rPr>
            <w:rFonts w:ascii="Arial" w:eastAsia="Arial MT" w:hAnsi="Arial" w:cs="Arial MT"/>
            <w:i/>
            <w:sz w:val="16"/>
            <w:szCs w:val="22"/>
            <w:lang w:val="pt-PT" w:eastAsia="en-US"/>
          </w:rPr>
          <w:t>[</w:t>
        </w:r>
        <w:proofErr w:type="gramEnd"/>
        <w:r w:rsidRPr="003B69DC">
          <w:rPr>
            <w:rFonts w:ascii="Arial" w:eastAsia="Arial MT" w:hAnsi="Arial" w:cs="Arial MT"/>
            <w:i/>
            <w:sz w:val="16"/>
            <w:szCs w:val="22"/>
            <w:lang w:val="pt-PT" w:eastAsia="en-US"/>
          </w:rPr>
          <w:t xml:space="preserve">ESP13] </w:t>
        </w:r>
        <w:r w:rsidRPr="003B69DC">
          <w:rPr>
            <w:rFonts w:ascii="Arial" w:eastAsia="Arial MT" w:hAnsi="Arial" w:cs="Arial MT"/>
            <w:i/>
            <w:sz w:val="20"/>
            <w:szCs w:val="22"/>
            <w:lang w:val="pt-PT" w:eastAsia="en-US"/>
          </w:rPr>
          <w:t>, demonstração de resultado de exercício e demais demonstrações contábeis dos 2 (dois) últimos exercícios sociais, comprovando:</w:t>
        </w:r>
      </w:ins>
    </w:p>
    <w:p w14:paraId="7DFCD7EF" w14:textId="77777777" w:rsidR="003B69DC" w:rsidRPr="003B69DC" w:rsidRDefault="003B69DC" w:rsidP="003B69DC">
      <w:pPr>
        <w:widowControl w:val="0"/>
        <w:numPr>
          <w:ilvl w:val="2"/>
          <w:numId w:val="46"/>
        </w:numPr>
        <w:tabs>
          <w:tab w:val="left" w:pos="960"/>
        </w:tabs>
        <w:autoSpaceDE w:val="0"/>
        <w:autoSpaceDN w:val="0"/>
        <w:spacing w:before="203"/>
        <w:ind w:left="960" w:hanging="555"/>
        <w:rPr>
          <w:ins w:id="2095" w:author="DIGITAL" w:date="2026-06-24T11:33:00Z"/>
          <w:rFonts w:ascii="Arial" w:eastAsia="Arial MT" w:hAnsi="Arial" w:cs="Arial MT"/>
          <w:i/>
          <w:sz w:val="20"/>
          <w:szCs w:val="22"/>
          <w:lang w:val="pt-PT" w:eastAsia="en-US"/>
        </w:rPr>
      </w:pPr>
      <w:ins w:id="2096" w:author="DIGITAL" w:date="2026-06-24T11:33:00Z">
        <w:r w:rsidRPr="003B69DC">
          <w:rPr>
            <w:rFonts w:ascii="Arial" w:eastAsia="Arial MT" w:hAnsi="Arial" w:cs="Arial MT"/>
            <w:i/>
            <w:sz w:val="20"/>
            <w:szCs w:val="22"/>
            <w:lang w:val="pt-PT" w:eastAsia="en-US"/>
          </w:rPr>
          <w:t xml:space="preserve">Índices de Liquidez Geral (LG), Liquidez Corrente (LC), e Solvência Geral (SG) superiores a </w:t>
        </w:r>
        <w:proofErr w:type="gramStart"/>
        <w:r w:rsidRPr="003B69DC">
          <w:rPr>
            <w:rFonts w:ascii="Arial" w:eastAsia="Arial MT" w:hAnsi="Arial" w:cs="Arial MT"/>
            <w:i/>
            <w:sz w:val="20"/>
            <w:szCs w:val="22"/>
            <w:lang w:val="pt-PT" w:eastAsia="en-US"/>
          </w:rPr>
          <w:t>1</w:t>
        </w:r>
        <w:proofErr w:type="gramEnd"/>
        <w:r w:rsidRPr="003B69DC">
          <w:rPr>
            <w:rFonts w:ascii="Arial" w:eastAsia="Arial MT" w:hAnsi="Arial" w:cs="Arial MT"/>
            <w:i/>
            <w:sz w:val="20"/>
            <w:szCs w:val="22"/>
            <w:lang w:val="pt-PT" w:eastAsia="en-US"/>
          </w:rPr>
          <w:t xml:space="preserve"> </w:t>
        </w:r>
        <w:r w:rsidRPr="003B69DC">
          <w:rPr>
            <w:rFonts w:ascii="Arial" w:eastAsia="Arial MT" w:hAnsi="Arial" w:cs="Arial MT"/>
            <w:i/>
            <w:spacing w:val="-2"/>
            <w:sz w:val="20"/>
            <w:szCs w:val="22"/>
            <w:lang w:val="pt-PT" w:eastAsia="en-US"/>
          </w:rPr>
          <w:t>(um).</w:t>
        </w:r>
      </w:ins>
    </w:p>
    <w:p w14:paraId="67F4DAF1" w14:textId="77777777" w:rsidR="003B69DC" w:rsidRPr="003B69DC" w:rsidRDefault="003B69DC" w:rsidP="003B69DC">
      <w:pPr>
        <w:widowControl w:val="0"/>
        <w:numPr>
          <w:ilvl w:val="3"/>
          <w:numId w:val="46"/>
        </w:numPr>
        <w:tabs>
          <w:tab w:val="left" w:pos="1508"/>
        </w:tabs>
        <w:autoSpaceDE w:val="0"/>
        <w:autoSpaceDN w:val="0"/>
        <w:spacing w:before="230" w:line="268" w:lineRule="auto"/>
        <w:ind w:right="120" w:firstLine="0"/>
        <w:jc w:val="both"/>
        <w:rPr>
          <w:ins w:id="2097" w:author="DIGITAL" w:date="2026-06-24T11:33:00Z"/>
          <w:rFonts w:ascii="Times New Roman" w:eastAsia="Arial MT" w:hAnsi="Times New Roman" w:cs="Arial MT"/>
          <w:sz w:val="18"/>
          <w:szCs w:val="22"/>
          <w:lang w:val="pt-PT" w:eastAsia="en-US"/>
        </w:rPr>
      </w:pPr>
      <w:ins w:id="2098" w:author="DIGITAL" w:date="2026-06-24T11:33:00Z">
        <w:r w:rsidRPr="003B69DC">
          <w:rPr>
            <w:rFonts w:ascii="Arial" w:eastAsia="Arial MT" w:hAnsi="Arial" w:cs="Arial MT"/>
            <w:i/>
            <w:sz w:val="20"/>
            <w:szCs w:val="22"/>
            <w:lang w:val="pt-PT" w:eastAsia="en-US"/>
          </w:rPr>
          <w:t>As empresas criadas no exercício financeiro da contratação direta deverão atender a todas as exigências da habilitação e poderão substituir os demonstrativos contábeis pelo balanço de abertura (Lei nº 14.133, de 2021, art. 65, §1º).</w:t>
        </w:r>
      </w:ins>
    </w:p>
    <w:p w14:paraId="378037C7" w14:textId="77777777" w:rsidR="003B69DC" w:rsidRPr="003B69DC" w:rsidRDefault="003B69DC" w:rsidP="003B69DC">
      <w:pPr>
        <w:widowControl w:val="0"/>
        <w:numPr>
          <w:ilvl w:val="3"/>
          <w:numId w:val="46"/>
        </w:numPr>
        <w:tabs>
          <w:tab w:val="left" w:pos="1586"/>
        </w:tabs>
        <w:autoSpaceDE w:val="0"/>
        <w:autoSpaceDN w:val="0"/>
        <w:spacing w:before="1" w:line="268" w:lineRule="auto"/>
        <w:ind w:right="120" w:firstLine="0"/>
        <w:jc w:val="both"/>
        <w:rPr>
          <w:ins w:id="2099" w:author="DIGITAL" w:date="2026-06-24T11:33:00Z"/>
          <w:rFonts w:ascii="Arial" w:eastAsia="Arial MT" w:hAnsi="Arial" w:cs="Arial MT"/>
          <w:i/>
          <w:sz w:val="20"/>
          <w:szCs w:val="22"/>
          <w:lang w:val="pt-PT" w:eastAsia="en-US"/>
        </w:rPr>
      </w:pPr>
      <w:ins w:id="2100" w:author="DIGITAL" w:date="2026-06-24T11:33:00Z">
        <w:r w:rsidRPr="003B69DC">
          <w:rPr>
            <w:rFonts w:ascii="Arial" w:eastAsia="Arial MT" w:hAnsi="Arial" w:cs="Arial MT"/>
            <w:i/>
            <w:sz w:val="20"/>
            <w:szCs w:val="22"/>
            <w:lang w:val="pt-PT" w:eastAsia="en-US"/>
          </w:rPr>
          <w:t xml:space="preserve">Os documentos referidos acima limitar-se-ão ao último exercício no caso de a pessoa jurídica ter sido constituída há menos de </w:t>
        </w:r>
        <w:proofErr w:type="gramStart"/>
        <w:r w:rsidRPr="003B69DC">
          <w:rPr>
            <w:rFonts w:ascii="Arial" w:eastAsia="Arial MT" w:hAnsi="Arial" w:cs="Arial MT"/>
            <w:i/>
            <w:sz w:val="20"/>
            <w:szCs w:val="22"/>
            <w:lang w:val="pt-PT" w:eastAsia="en-US"/>
          </w:rPr>
          <w:t>2</w:t>
        </w:r>
        <w:proofErr w:type="gramEnd"/>
        <w:r w:rsidRPr="003B69DC">
          <w:rPr>
            <w:rFonts w:ascii="Arial" w:eastAsia="Arial MT" w:hAnsi="Arial" w:cs="Arial MT"/>
            <w:i/>
            <w:sz w:val="20"/>
            <w:szCs w:val="22"/>
            <w:lang w:val="pt-PT" w:eastAsia="en-US"/>
          </w:rPr>
          <w:t xml:space="preserve"> (dois) anos.</w:t>
        </w:r>
      </w:ins>
    </w:p>
    <w:p w14:paraId="4CE89A2B" w14:textId="77777777" w:rsidR="003B69DC" w:rsidRPr="003B69DC" w:rsidRDefault="003B69DC" w:rsidP="003B69DC">
      <w:pPr>
        <w:widowControl w:val="0"/>
        <w:numPr>
          <w:ilvl w:val="3"/>
          <w:numId w:val="46"/>
        </w:numPr>
        <w:tabs>
          <w:tab w:val="left" w:pos="1556"/>
        </w:tabs>
        <w:autoSpaceDE w:val="0"/>
        <w:autoSpaceDN w:val="0"/>
        <w:spacing w:before="1" w:line="268" w:lineRule="auto"/>
        <w:ind w:right="120" w:firstLine="0"/>
        <w:jc w:val="both"/>
        <w:rPr>
          <w:ins w:id="2101" w:author="DIGITAL" w:date="2026-06-24T11:33:00Z"/>
          <w:rFonts w:ascii="Arial" w:eastAsia="Arial MT" w:hAnsi="Arial" w:cs="Arial MT"/>
          <w:i/>
          <w:sz w:val="20"/>
          <w:szCs w:val="22"/>
          <w:lang w:val="pt-PT" w:eastAsia="en-US"/>
        </w:rPr>
      </w:pPr>
      <w:ins w:id="2102" w:author="DIGITAL" w:date="2026-06-24T11:33:00Z">
        <w:r w:rsidRPr="003B69DC">
          <w:rPr>
            <w:rFonts w:ascii="Arial" w:eastAsia="Arial MT" w:hAnsi="Arial" w:cs="Arial MT"/>
            <w:i/>
            <w:sz w:val="20"/>
            <w:szCs w:val="22"/>
            <w:lang w:val="pt-PT" w:eastAsia="en-US"/>
          </w:rPr>
          <w:t xml:space="preserve">Os documentos referidos acima deverão ser exigidos com base no limite definido pela Receita Federal do Brasil para transmissão da Escrituração Contábil Digital - ECD ao Sped, quando for o caso, ou outro limite estabelecido pela legislação </w:t>
        </w:r>
        <w:proofErr w:type="gramStart"/>
        <w:r w:rsidRPr="003B69DC">
          <w:rPr>
            <w:rFonts w:ascii="Arial" w:eastAsia="Arial MT" w:hAnsi="Arial" w:cs="Arial MT"/>
            <w:i/>
            <w:sz w:val="20"/>
            <w:szCs w:val="22"/>
            <w:lang w:val="pt-PT" w:eastAsia="en-US"/>
          </w:rPr>
          <w:t>aplicável</w:t>
        </w:r>
        <w:r w:rsidRPr="003B69DC">
          <w:rPr>
            <w:rFonts w:ascii="Arial" w:eastAsia="Arial MT" w:hAnsi="Arial" w:cs="Arial MT"/>
            <w:i/>
            <w:sz w:val="16"/>
            <w:szCs w:val="22"/>
            <w:lang w:val="pt-PT" w:eastAsia="en-US"/>
          </w:rPr>
          <w:t>[</w:t>
        </w:r>
        <w:proofErr w:type="gramEnd"/>
        <w:r w:rsidRPr="003B69DC">
          <w:rPr>
            <w:rFonts w:ascii="Arial" w:eastAsia="Arial MT" w:hAnsi="Arial" w:cs="Arial MT"/>
            <w:i/>
            <w:sz w:val="16"/>
            <w:szCs w:val="22"/>
            <w:lang w:val="pt-PT" w:eastAsia="en-US"/>
          </w:rPr>
          <w:t xml:space="preserve">ESP14] </w:t>
        </w:r>
        <w:r w:rsidRPr="003B69DC">
          <w:rPr>
            <w:rFonts w:ascii="Arial" w:eastAsia="Arial MT" w:hAnsi="Arial" w:cs="Arial MT"/>
            <w:i/>
            <w:sz w:val="20"/>
            <w:szCs w:val="22"/>
            <w:lang w:val="pt-PT" w:eastAsia="en-US"/>
          </w:rPr>
          <w:t>.</w:t>
        </w:r>
      </w:ins>
    </w:p>
    <w:p w14:paraId="126F4B66" w14:textId="77777777" w:rsidR="003B69DC" w:rsidRPr="003B69DC" w:rsidRDefault="003B69DC" w:rsidP="003B69DC">
      <w:pPr>
        <w:widowControl w:val="0"/>
        <w:numPr>
          <w:ilvl w:val="2"/>
          <w:numId w:val="46"/>
        </w:numPr>
        <w:tabs>
          <w:tab w:val="left" w:pos="628"/>
        </w:tabs>
        <w:autoSpaceDE w:val="0"/>
        <w:autoSpaceDN w:val="0"/>
        <w:spacing w:before="203" w:line="268" w:lineRule="auto"/>
        <w:ind w:left="120" w:right="120" w:firstLine="0"/>
        <w:rPr>
          <w:ins w:id="2103" w:author="DIGITAL" w:date="2026-06-24T11:33:00Z"/>
          <w:rFonts w:ascii="Arial" w:eastAsia="Arial MT" w:hAnsi="Arial" w:cs="Arial MT"/>
          <w:i/>
          <w:sz w:val="20"/>
          <w:szCs w:val="22"/>
          <w:lang w:val="pt-PT" w:eastAsia="en-US"/>
        </w:rPr>
      </w:pPr>
      <w:ins w:id="2104" w:author="DIGITAL" w:date="2026-06-24T11:33:00Z">
        <w:r w:rsidRPr="003B69DC">
          <w:rPr>
            <w:rFonts w:ascii="Arial" w:eastAsia="Arial MT" w:hAnsi="Arial" w:cs="Arial MT"/>
            <w:i/>
            <w:sz w:val="20"/>
            <w:szCs w:val="22"/>
            <w:lang w:val="pt-PT" w:eastAsia="en-US"/>
          </w:rPr>
          <w:t>O atendimento dos índices econômicos previstos nesta seção deverá ser atestado mediante declaração assinada por profissional habilitado da área contábil, apresentada pelo fornecedor.</w:t>
        </w:r>
      </w:ins>
    </w:p>
    <w:p w14:paraId="1AA4AAC8" w14:textId="77777777" w:rsidR="003B69DC" w:rsidRDefault="003B69DC" w:rsidP="003B69DC">
      <w:pPr>
        <w:widowControl w:val="0"/>
        <w:autoSpaceDE w:val="0"/>
        <w:autoSpaceDN w:val="0"/>
        <w:spacing w:line="268" w:lineRule="auto"/>
        <w:ind w:left="120"/>
        <w:rPr>
          <w:ins w:id="2105" w:author="DIGITAL" w:date="2026-06-24T11:34:00Z"/>
          <w:rFonts w:ascii="Times New Roman" w:eastAsia="Arial MT" w:hAnsi="Times New Roman" w:cs="Arial MT"/>
          <w:sz w:val="18"/>
          <w:szCs w:val="22"/>
          <w:lang w:val="pt-PT" w:eastAsia="en-US"/>
        </w:rPr>
      </w:pPr>
    </w:p>
    <w:p w14:paraId="5DC9FF4F" w14:textId="77777777" w:rsidR="003B69DC" w:rsidRPr="003B69DC" w:rsidRDefault="003B69DC" w:rsidP="003B69DC">
      <w:pPr>
        <w:widowControl w:val="0"/>
        <w:numPr>
          <w:ilvl w:val="1"/>
          <w:numId w:val="46"/>
        </w:numPr>
        <w:tabs>
          <w:tab w:val="left" w:pos="453"/>
        </w:tabs>
        <w:autoSpaceDE w:val="0"/>
        <w:autoSpaceDN w:val="0"/>
        <w:spacing w:before="75"/>
        <w:ind w:left="453" w:hanging="333"/>
        <w:rPr>
          <w:ins w:id="2106" w:author="DIGITAL" w:date="2026-06-24T11:34:00Z"/>
          <w:rFonts w:ascii="Arial" w:eastAsia="Arial MT" w:hAnsi="Arial" w:cs="Arial MT"/>
          <w:b/>
          <w:sz w:val="20"/>
          <w:szCs w:val="22"/>
          <w:lang w:val="pt-PT" w:eastAsia="en-US"/>
        </w:rPr>
      </w:pPr>
      <w:ins w:id="2107" w:author="DIGITAL" w:date="2026-06-24T11:34:00Z">
        <w:r w:rsidRPr="003B69DC">
          <w:rPr>
            <w:rFonts w:ascii="Arial" w:eastAsia="Arial MT" w:hAnsi="Arial" w:cs="Arial MT"/>
            <w:b/>
            <w:sz w:val="20"/>
            <w:szCs w:val="22"/>
            <w:lang w:val="pt-PT" w:eastAsia="en-US"/>
          </w:rPr>
          <w:t xml:space="preserve">Qualificação </w:t>
        </w:r>
        <w:proofErr w:type="gramStart"/>
        <w:r w:rsidRPr="003B69DC">
          <w:rPr>
            <w:rFonts w:ascii="Arial" w:eastAsia="Arial MT" w:hAnsi="Arial" w:cs="Arial MT"/>
            <w:b/>
            <w:spacing w:val="-2"/>
            <w:sz w:val="20"/>
            <w:szCs w:val="22"/>
            <w:lang w:val="pt-PT" w:eastAsia="en-US"/>
          </w:rPr>
          <w:t>Técnica</w:t>
        </w:r>
        <w:r w:rsidRPr="003B69DC">
          <w:rPr>
            <w:rFonts w:ascii="Arial" w:eastAsia="Arial MT" w:hAnsi="Arial" w:cs="Arial MT"/>
            <w:b/>
            <w:spacing w:val="-2"/>
            <w:sz w:val="16"/>
            <w:szCs w:val="22"/>
            <w:lang w:val="pt-PT" w:eastAsia="en-US"/>
          </w:rPr>
          <w:t>[</w:t>
        </w:r>
        <w:proofErr w:type="gramEnd"/>
        <w:r w:rsidRPr="003B69DC">
          <w:rPr>
            <w:rFonts w:ascii="Arial" w:eastAsia="Arial MT" w:hAnsi="Arial" w:cs="Arial MT"/>
            <w:b/>
            <w:spacing w:val="-2"/>
            <w:sz w:val="16"/>
            <w:szCs w:val="22"/>
            <w:lang w:val="pt-PT" w:eastAsia="en-US"/>
          </w:rPr>
          <w:t>ESP15]</w:t>
        </w:r>
      </w:ins>
    </w:p>
    <w:p w14:paraId="29546586" w14:textId="77777777" w:rsidR="003B69DC" w:rsidRPr="003B69DC" w:rsidRDefault="003B69DC" w:rsidP="003B69DC">
      <w:pPr>
        <w:widowControl w:val="0"/>
        <w:numPr>
          <w:ilvl w:val="2"/>
          <w:numId w:val="46"/>
        </w:numPr>
        <w:tabs>
          <w:tab w:val="left" w:pos="1140"/>
        </w:tabs>
        <w:autoSpaceDE w:val="0"/>
        <w:autoSpaceDN w:val="0"/>
        <w:spacing w:before="229" w:line="268" w:lineRule="auto"/>
        <w:ind w:right="119" w:firstLine="0"/>
        <w:jc w:val="both"/>
        <w:rPr>
          <w:ins w:id="2108" w:author="DIGITAL" w:date="2026-06-24T11:34:00Z"/>
          <w:rFonts w:ascii="Times New Roman" w:eastAsia="Arial MT" w:hAnsi="Times New Roman" w:cs="Arial MT"/>
          <w:sz w:val="18"/>
          <w:szCs w:val="22"/>
          <w:lang w:val="pt-PT" w:eastAsia="en-US"/>
        </w:rPr>
      </w:pPr>
      <w:ins w:id="2109" w:author="DIGITAL" w:date="2026-06-24T11:34:00Z">
        <w:r w:rsidRPr="003B69DC">
          <w:rPr>
            <w:rFonts w:ascii="Arial" w:eastAsia="Arial MT" w:hAnsi="Arial" w:cs="Arial MT"/>
            <w:i/>
            <w:sz w:val="20"/>
            <w:szCs w:val="22"/>
            <w:lang w:val="pt-PT" w:eastAsia="en-US"/>
          </w:rPr>
          <w:t xml:space="preserve">Declaração de que o interessado tomou conhecimento de todas as informações e das condições locais para o cumprimento das obrigações objeto da contratação, assegurado a ele o direito de realização de vistoria </w:t>
        </w:r>
        <w:proofErr w:type="gramStart"/>
        <w:r w:rsidRPr="003B69DC">
          <w:rPr>
            <w:rFonts w:ascii="Arial" w:eastAsia="Arial MT" w:hAnsi="Arial" w:cs="Arial MT"/>
            <w:i/>
            <w:sz w:val="20"/>
            <w:szCs w:val="22"/>
            <w:lang w:val="pt-PT" w:eastAsia="en-US"/>
          </w:rPr>
          <w:t>prévia</w:t>
        </w:r>
        <w:r w:rsidRPr="003B69DC">
          <w:rPr>
            <w:rFonts w:ascii="Arial" w:eastAsia="Arial MT" w:hAnsi="Arial" w:cs="Arial MT"/>
            <w:i/>
            <w:spacing w:val="-2"/>
            <w:sz w:val="20"/>
            <w:szCs w:val="22"/>
            <w:lang w:val="pt-PT" w:eastAsia="en-US"/>
          </w:rPr>
          <w:t xml:space="preserve"> </w:t>
        </w:r>
        <w:r w:rsidRPr="003B69DC">
          <w:rPr>
            <w:rFonts w:ascii="Arial" w:eastAsia="Arial MT" w:hAnsi="Arial" w:cs="Arial MT"/>
            <w:i/>
            <w:sz w:val="20"/>
            <w:szCs w:val="22"/>
            <w:lang w:val="pt-PT" w:eastAsia="en-US"/>
          </w:rPr>
          <w:t>;</w:t>
        </w:r>
        <w:proofErr w:type="gramEnd"/>
      </w:ins>
    </w:p>
    <w:p w14:paraId="25C787C5" w14:textId="77777777" w:rsidR="003B69DC" w:rsidRPr="003B69DC" w:rsidRDefault="003B69DC" w:rsidP="003B69DC">
      <w:pPr>
        <w:widowControl w:val="0"/>
        <w:numPr>
          <w:ilvl w:val="2"/>
          <w:numId w:val="46"/>
        </w:numPr>
        <w:tabs>
          <w:tab w:val="left" w:pos="1271"/>
        </w:tabs>
        <w:autoSpaceDE w:val="0"/>
        <w:autoSpaceDN w:val="0"/>
        <w:spacing w:before="1" w:line="268" w:lineRule="auto"/>
        <w:ind w:right="120" w:firstLine="0"/>
        <w:jc w:val="both"/>
        <w:rPr>
          <w:ins w:id="2110" w:author="DIGITAL" w:date="2026-06-24T11:34:00Z"/>
          <w:rFonts w:ascii="Arial" w:eastAsia="Arial MT" w:hAnsi="Arial" w:cs="Arial MT"/>
          <w:i/>
          <w:sz w:val="20"/>
          <w:szCs w:val="22"/>
          <w:lang w:val="pt-PT" w:eastAsia="en-US"/>
        </w:rPr>
      </w:pPr>
      <w:ins w:id="2111" w:author="DIGITAL" w:date="2026-06-24T11:34:00Z">
        <w:r w:rsidRPr="003B69DC">
          <w:rPr>
            <w:rFonts w:ascii="Arial" w:eastAsia="Arial MT" w:hAnsi="Arial" w:cs="Arial MT"/>
            <w:i/>
            <w:sz w:val="20"/>
            <w:szCs w:val="22"/>
            <w:lang w:val="pt-PT" w:eastAsia="en-US"/>
          </w:rPr>
          <w:t>A declaração acima poderá ser substituída por declaração formal assinada pelo responsável técnico do interessado acerca do conhecimento pleno das condições e peculiaridades da contratação;</w:t>
        </w:r>
      </w:ins>
    </w:p>
    <w:p w14:paraId="72B04BFB" w14:textId="77777777" w:rsidR="003B69DC" w:rsidRPr="003B69DC" w:rsidRDefault="003B69DC" w:rsidP="003B69DC">
      <w:pPr>
        <w:widowControl w:val="0"/>
        <w:numPr>
          <w:ilvl w:val="2"/>
          <w:numId w:val="47"/>
        </w:numPr>
        <w:tabs>
          <w:tab w:val="left" w:pos="1279"/>
        </w:tabs>
        <w:autoSpaceDE w:val="0"/>
        <w:autoSpaceDN w:val="0"/>
        <w:spacing w:before="1" w:line="268" w:lineRule="auto"/>
        <w:ind w:right="120" w:firstLine="0"/>
        <w:jc w:val="both"/>
        <w:rPr>
          <w:ins w:id="2112" w:author="DIGITAL" w:date="2026-06-24T11:34:00Z"/>
          <w:rFonts w:ascii="Arial" w:eastAsia="Arial MT" w:hAnsi="Arial" w:cs="Arial MT"/>
          <w:i/>
          <w:sz w:val="20"/>
          <w:szCs w:val="22"/>
          <w:lang w:val="pt-PT" w:eastAsia="en-US"/>
        </w:rPr>
      </w:pPr>
      <w:ins w:id="2113" w:author="DIGITAL" w:date="2026-06-24T11:34:00Z">
        <w:r w:rsidRPr="003B69DC">
          <w:rPr>
            <w:rFonts w:ascii="Arial" w:eastAsia="Arial MT" w:hAnsi="Arial" w:cs="Arial MT"/>
            <w:i/>
            <w:sz w:val="20"/>
            <w:szCs w:val="22"/>
            <w:lang w:val="pt-PT" w:eastAsia="en-US"/>
          </w:rPr>
          <w:t>Sociedades empresárias estrangeiras atenderão à exigência prevista na subdivisão acima por meio da apresentação, no momento da celebração da contratação, da solicitação de registro perante a entidade profissional competente no Brasil;</w:t>
        </w:r>
      </w:ins>
    </w:p>
    <w:p w14:paraId="705FDDF5" w14:textId="77777777" w:rsidR="003B69DC" w:rsidRPr="003B69DC" w:rsidRDefault="003B69DC" w:rsidP="003B69DC">
      <w:pPr>
        <w:widowControl w:val="0"/>
        <w:numPr>
          <w:ilvl w:val="2"/>
          <w:numId w:val="47"/>
        </w:numPr>
        <w:tabs>
          <w:tab w:val="left" w:pos="1231"/>
        </w:tabs>
        <w:autoSpaceDE w:val="0"/>
        <w:autoSpaceDN w:val="0"/>
        <w:spacing w:before="1" w:line="268" w:lineRule="auto"/>
        <w:ind w:right="119" w:firstLine="0"/>
        <w:jc w:val="both"/>
        <w:rPr>
          <w:ins w:id="2114" w:author="DIGITAL" w:date="2026-06-24T11:34:00Z"/>
          <w:rFonts w:ascii="Arial" w:eastAsia="Arial MT" w:hAnsi="Arial" w:cs="Arial MT"/>
          <w:i/>
          <w:sz w:val="20"/>
          <w:szCs w:val="22"/>
          <w:lang w:val="pt-PT" w:eastAsia="en-US"/>
        </w:rPr>
      </w:pPr>
      <w:ins w:id="2115" w:author="DIGITAL" w:date="2026-06-24T11:34:00Z">
        <w:r w:rsidRPr="003B69DC">
          <w:rPr>
            <w:rFonts w:ascii="Arial" w:eastAsia="Arial MT" w:hAnsi="Arial" w:cs="Arial MT"/>
            <w:i/>
            <w:sz w:val="20"/>
            <w:szCs w:val="22"/>
            <w:lang w:val="pt-PT" w:eastAsia="en-US"/>
          </w:rPr>
          <w:t>Comprovação de capacidade operacional para execução de fornecimento similar de complexidade tecnológica</w:t>
        </w:r>
        <w:r w:rsidRPr="003B69DC">
          <w:rPr>
            <w:rFonts w:ascii="Arial" w:eastAsia="Arial MT" w:hAnsi="Arial" w:cs="Arial MT"/>
            <w:i/>
            <w:spacing w:val="80"/>
            <w:sz w:val="20"/>
            <w:szCs w:val="22"/>
            <w:lang w:val="pt-PT" w:eastAsia="en-US"/>
          </w:rPr>
          <w:t xml:space="preserve"> </w:t>
        </w:r>
        <w:r w:rsidRPr="003B69DC">
          <w:rPr>
            <w:rFonts w:ascii="Arial" w:eastAsia="Arial MT" w:hAnsi="Arial" w:cs="Arial MT"/>
            <w:i/>
            <w:sz w:val="20"/>
            <w:szCs w:val="22"/>
            <w:lang w:val="pt-PT" w:eastAsia="en-US"/>
          </w:rPr>
          <w:t xml:space="preserve">e operacional equivalente ou superior ao objeto desta contratação, ou ao item pertinente, por meio da apresentação de </w:t>
        </w:r>
        <w:proofErr w:type="gramStart"/>
        <w:r w:rsidRPr="003B69DC">
          <w:rPr>
            <w:rFonts w:ascii="Arial" w:eastAsia="Arial MT" w:hAnsi="Arial" w:cs="Arial MT"/>
            <w:i/>
            <w:sz w:val="20"/>
            <w:szCs w:val="22"/>
            <w:lang w:val="pt-PT" w:eastAsia="en-US"/>
          </w:rPr>
          <w:t>certidão(</w:t>
        </w:r>
        <w:proofErr w:type="gramEnd"/>
        <w:r w:rsidRPr="003B69DC">
          <w:rPr>
            <w:rFonts w:ascii="Arial" w:eastAsia="Arial MT" w:hAnsi="Arial" w:cs="Arial MT"/>
            <w:i/>
            <w:sz w:val="20"/>
            <w:szCs w:val="22"/>
            <w:lang w:val="pt-PT" w:eastAsia="en-US"/>
          </w:rPr>
          <w:t>ões) ou atestado(s), fornecido(s) por pessoas jurídicas de direito público ou privado, ou regularmente emitido(s) pelo conselho profissional competente, quando for o caso;</w:t>
        </w:r>
      </w:ins>
    </w:p>
    <w:p w14:paraId="28D2F0EC" w14:textId="77777777" w:rsidR="003B69DC" w:rsidRPr="003B69DC" w:rsidRDefault="003B69DC" w:rsidP="003B69DC">
      <w:pPr>
        <w:widowControl w:val="0"/>
        <w:numPr>
          <w:ilvl w:val="2"/>
          <w:numId w:val="47"/>
        </w:numPr>
        <w:tabs>
          <w:tab w:val="left" w:pos="1225"/>
        </w:tabs>
        <w:autoSpaceDE w:val="0"/>
        <w:autoSpaceDN w:val="0"/>
        <w:spacing w:before="2" w:line="268" w:lineRule="auto"/>
        <w:ind w:right="120" w:firstLine="0"/>
        <w:jc w:val="both"/>
        <w:rPr>
          <w:ins w:id="2116" w:author="DIGITAL" w:date="2026-06-24T11:34:00Z"/>
          <w:rFonts w:ascii="Arial" w:eastAsia="Arial MT" w:hAnsi="Arial" w:cs="Arial MT"/>
          <w:i/>
          <w:sz w:val="20"/>
          <w:szCs w:val="22"/>
          <w:lang w:val="pt-PT" w:eastAsia="en-US"/>
        </w:rPr>
      </w:pPr>
      <w:ins w:id="2117" w:author="DIGITAL" w:date="2026-06-24T11:34:00Z">
        <w:r w:rsidRPr="003B69DC">
          <w:rPr>
            <w:rFonts w:ascii="Arial" w:eastAsia="Arial MT" w:hAnsi="Arial" w:cs="Arial MT"/>
            <w:i/>
            <w:sz w:val="20"/>
            <w:szCs w:val="22"/>
            <w:lang w:val="pt-PT" w:eastAsia="en-US"/>
          </w:rPr>
          <w:t xml:space="preserve">Serão admitidos, para fins de comprovação de quantitativo mínimo de fornecimento similar, a apresentação e o somatório de diferentes certidões ou atestados de fornecimentos executados de forma </w:t>
        </w:r>
        <w:proofErr w:type="gramStart"/>
        <w:r w:rsidRPr="003B69DC">
          <w:rPr>
            <w:rFonts w:ascii="Arial" w:eastAsia="Arial MT" w:hAnsi="Arial" w:cs="Arial MT"/>
            <w:i/>
            <w:sz w:val="20"/>
            <w:szCs w:val="22"/>
            <w:lang w:val="pt-PT" w:eastAsia="en-US"/>
          </w:rPr>
          <w:t>concomitante</w:t>
        </w:r>
        <w:r w:rsidRPr="003B69DC">
          <w:rPr>
            <w:rFonts w:ascii="Arial" w:eastAsia="Arial MT" w:hAnsi="Arial" w:cs="Arial MT"/>
            <w:i/>
            <w:sz w:val="16"/>
            <w:szCs w:val="22"/>
            <w:lang w:val="pt-PT" w:eastAsia="en-US"/>
          </w:rPr>
          <w:t>[</w:t>
        </w:r>
        <w:proofErr w:type="gramEnd"/>
        <w:r w:rsidRPr="003B69DC">
          <w:rPr>
            <w:rFonts w:ascii="Arial" w:eastAsia="Arial MT" w:hAnsi="Arial" w:cs="Arial MT"/>
            <w:i/>
            <w:sz w:val="16"/>
            <w:szCs w:val="22"/>
            <w:lang w:val="pt-PT" w:eastAsia="en-US"/>
          </w:rPr>
          <w:t xml:space="preserve">ESP19] </w:t>
        </w:r>
        <w:r w:rsidRPr="003B69DC">
          <w:rPr>
            <w:rFonts w:ascii="Arial" w:eastAsia="Arial MT" w:hAnsi="Arial" w:cs="Arial MT"/>
            <w:i/>
            <w:sz w:val="20"/>
            <w:szCs w:val="22"/>
            <w:lang w:val="pt-PT" w:eastAsia="en-US"/>
          </w:rPr>
          <w:t>;</w:t>
        </w:r>
      </w:ins>
    </w:p>
    <w:p w14:paraId="3F715D62" w14:textId="77777777" w:rsidR="003B69DC" w:rsidRPr="003B69DC" w:rsidRDefault="003B69DC" w:rsidP="003B69DC">
      <w:pPr>
        <w:widowControl w:val="0"/>
        <w:numPr>
          <w:ilvl w:val="2"/>
          <w:numId w:val="47"/>
        </w:numPr>
        <w:tabs>
          <w:tab w:val="left" w:pos="1220"/>
        </w:tabs>
        <w:autoSpaceDE w:val="0"/>
        <w:autoSpaceDN w:val="0"/>
        <w:spacing w:before="1"/>
        <w:ind w:left="1220" w:hanging="500"/>
        <w:jc w:val="both"/>
        <w:rPr>
          <w:ins w:id="2118" w:author="DIGITAL" w:date="2026-06-24T11:34:00Z"/>
          <w:rFonts w:ascii="Arial" w:eastAsia="Arial MT" w:hAnsi="Arial" w:cs="Arial MT"/>
          <w:i/>
          <w:sz w:val="20"/>
          <w:szCs w:val="22"/>
          <w:lang w:val="pt-PT" w:eastAsia="en-US"/>
        </w:rPr>
      </w:pPr>
      <w:ins w:id="2119" w:author="DIGITAL" w:date="2026-06-24T11:34:00Z">
        <w:r w:rsidRPr="003B69DC">
          <w:rPr>
            <w:rFonts w:ascii="Arial" w:eastAsia="Arial MT" w:hAnsi="Arial" w:cs="Arial MT"/>
            <w:i/>
            <w:sz w:val="20"/>
            <w:szCs w:val="22"/>
            <w:lang w:val="pt-PT" w:eastAsia="en-US"/>
          </w:rPr>
          <w:t xml:space="preserve">Os atestados de capacidade técnica poderão ser apresentados em nome da matriz ou da filial do </w:t>
        </w:r>
        <w:r w:rsidRPr="003B69DC">
          <w:rPr>
            <w:rFonts w:ascii="Arial" w:eastAsia="Arial MT" w:hAnsi="Arial" w:cs="Arial MT"/>
            <w:i/>
            <w:spacing w:val="-2"/>
            <w:sz w:val="20"/>
            <w:szCs w:val="22"/>
            <w:lang w:val="pt-PT" w:eastAsia="en-US"/>
          </w:rPr>
          <w:t>fornecedor;</w:t>
        </w:r>
      </w:ins>
    </w:p>
    <w:p w14:paraId="7B1855A9" w14:textId="77777777" w:rsidR="003B69DC" w:rsidRPr="003B69DC" w:rsidRDefault="003B69DC" w:rsidP="003B69DC">
      <w:pPr>
        <w:widowControl w:val="0"/>
        <w:numPr>
          <w:ilvl w:val="2"/>
          <w:numId w:val="47"/>
        </w:numPr>
        <w:tabs>
          <w:tab w:val="left" w:pos="1236"/>
        </w:tabs>
        <w:autoSpaceDE w:val="0"/>
        <w:autoSpaceDN w:val="0"/>
        <w:spacing w:before="28" w:line="268" w:lineRule="auto"/>
        <w:ind w:right="120" w:firstLine="0"/>
        <w:jc w:val="both"/>
        <w:rPr>
          <w:ins w:id="2120" w:author="DIGITAL" w:date="2026-06-24T11:34:00Z"/>
          <w:rFonts w:ascii="Arial" w:eastAsia="Arial MT" w:hAnsi="Arial" w:cs="Arial MT"/>
          <w:i/>
          <w:sz w:val="20"/>
          <w:szCs w:val="22"/>
          <w:lang w:val="pt-PT" w:eastAsia="en-US"/>
        </w:rPr>
      </w:pPr>
      <w:ins w:id="2121" w:author="DIGITAL" w:date="2026-06-24T11:34:00Z">
        <w:r w:rsidRPr="003B69DC">
          <w:rPr>
            <w:rFonts w:ascii="Arial" w:eastAsia="Arial MT" w:hAnsi="Arial" w:cs="Arial MT"/>
            <w:i/>
            <w:sz w:val="20"/>
            <w:szCs w:val="22"/>
            <w:lang w:val="pt-PT" w:eastAsia="en-US"/>
          </w:rPr>
          <w:t xml:space="preserve">O fornecedor disponibilizará todas as informações necessárias à comprovação da legitimidade do(s) atestado (s), apresentando, quando solicitado pela Administração, cópia do contrato que deu suporte à contratação, endereço </w:t>
        </w:r>
        <w:r w:rsidRPr="003B69DC">
          <w:rPr>
            <w:rFonts w:ascii="Arial" w:eastAsia="Arial MT" w:hAnsi="Arial" w:cs="Arial MT"/>
            <w:i/>
            <w:sz w:val="20"/>
            <w:szCs w:val="22"/>
            <w:lang w:val="pt-PT" w:eastAsia="en-US"/>
          </w:rPr>
          <w:lastRenderedPageBreak/>
          <w:t xml:space="preserve">atual do contratante e local em que foi executado o objeto contratado, dentre outros </w:t>
        </w:r>
        <w:proofErr w:type="gramStart"/>
        <w:r w:rsidRPr="003B69DC">
          <w:rPr>
            <w:rFonts w:ascii="Arial" w:eastAsia="Arial MT" w:hAnsi="Arial" w:cs="Arial MT"/>
            <w:i/>
            <w:sz w:val="20"/>
            <w:szCs w:val="22"/>
            <w:lang w:val="pt-PT" w:eastAsia="en-US"/>
          </w:rPr>
          <w:t>documentos</w:t>
        </w:r>
        <w:r w:rsidRPr="003B69DC">
          <w:rPr>
            <w:rFonts w:ascii="Arial" w:eastAsia="Arial MT" w:hAnsi="Arial" w:cs="Arial MT"/>
            <w:i/>
            <w:sz w:val="16"/>
            <w:szCs w:val="22"/>
            <w:lang w:val="pt-PT" w:eastAsia="en-US"/>
          </w:rPr>
          <w:t>[</w:t>
        </w:r>
        <w:proofErr w:type="gramEnd"/>
        <w:r w:rsidRPr="003B69DC">
          <w:rPr>
            <w:rFonts w:ascii="Arial" w:eastAsia="Arial MT" w:hAnsi="Arial" w:cs="Arial MT"/>
            <w:i/>
            <w:sz w:val="16"/>
            <w:szCs w:val="22"/>
            <w:lang w:val="pt-PT" w:eastAsia="en-US"/>
          </w:rPr>
          <w:t xml:space="preserve">ESP20] </w:t>
        </w:r>
        <w:r w:rsidRPr="003B69DC">
          <w:rPr>
            <w:rFonts w:ascii="Arial" w:eastAsia="Arial MT" w:hAnsi="Arial" w:cs="Arial MT"/>
            <w:i/>
            <w:sz w:val="20"/>
            <w:szCs w:val="22"/>
            <w:lang w:val="pt-PT" w:eastAsia="en-US"/>
          </w:rPr>
          <w:t>;</w:t>
        </w:r>
      </w:ins>
    </w:p>
    <w:p w14:paraId="3F594F40" w14:textId="3EB7C25B" w:rsidR="004D3088" w:rsidRPr="004D3088" w:rsidRDefault="003B69DC">
      <w:pPr>
        <w:widowControl w:val="0"/>
        <w:numPr>
          <w:ilvl w:val="2"/>
          <w:numId w:val="47"/>
        </w:numPr>
        <w:tabs>
          <w:tab w:val="left" w:pos="1265"/>
        </w:tabs>
        <w:autoSpaceDE w:val="0"/>
        <w:autoSpaceDN w:val="0"/>
        <w:spacing w:before="1" w:line="268" w:lineRule="auto"/>
        <w:ind w:right="120" w:firstLine="0"/>
        <w:jc w:val="both"/>
        <w:rPr>
          <w:ins w:id="2122" w:author="DIGITAL" w:date="2026-06-24T11:35:00Z"/>
          <w:rFonts w:ascii="Arial" w:eastAsia="Arial MT" w:hAnsi="Arial" w:cs="Arial MT"/>
          <w:i/>
          <w:sz w:val="20"/>
          <w:szCs w:val="22"/>
          <w:lang w:val="pt-PT" w:eastAsia="en-US"/>
          <w:rPrChange w:id="2123" w:author="DIGITAL" w:date="2026-06-24T11:35:00Z">
            <w:rPr>
              <w:ins w:id="2124" w:author="DIGITAL" w:date="2026-06-24T11:35:00Z"/>
              <w:rFonts w:ascii="Arial" w:eastAsia="Times New Roman" w:hAnsi="Times New Roman" w:cs="Times New Roman"/>
              <w:i/>
              <w:sz w:val="20"/>
              <w:szCs w:val="18"/>
              <w:lang w:val="pt-PT" w:eastAsia="en-US"/>
            </w:rPr>
          </w:rPrChange>
        </w:rPr>
        <w:pPrChange w:id="2125" w:author="DIGITAL" w:date="2026-06-24T11:35:00Z">
          <w:pPr>
            <w:widowControl w:val="0"/>
            <w:autoSpaceDE w:val="0"/>
            <w:autoSpaceDN w:val="0"/>
            <w:spacing w:before="206"/>
          </w:pPr>
        </w:pPrChange>
      </w:pPr>
      <w:ins w:id="2126" w:author="DIGITAL" w:date="2026-06-24T11:34:00Z">
        <w:r w:rsidRPr="003B69DC">
          <w:rPr>
            <w:rFonts w:ascii="Arial" w:eastAsia="Arial MT" w:hAnsi="Arial" w:cs="Arial MT"/>
            <w:i/>
            <w:sz w:val="20"/>
            <w:szCs w:val="22"/>
            <w:lang w:val="pt-PT" w:eastAsia="en-US"/>
          </w:rPr>
          <w:t xml:space="preserve">A empresa deverá apresentar licença da Vigilância Sanitária emitida pela vigilância sanitária estadual ou </w:t>
        </w:r>
        <w:proofErr w:type="gramStart"/>
        <w:r w:rsidRPr="003B69DC">
          <w:rPr>
            <w:rFonts w:ascii="Arial" w:eastAsia="Arial MT" w:hAnsi="Arial" w:cs="Arial MT"/>
            <w:i/>
            <w:sz w:val="20"/>
            <w:szCs w:val="22"/>
            <w:lang w:val="pt-PT" w:eastAsia="en-US"/>
          </w:rPr>
          <w:t>municipal ,</w:t>
        </w:r>
        <w:proofErr w:type="gramEnd"/>
        <w:r w:rsidRPr="003B69DC">
          <w:rPr>
            <w:rFonts w:ascii="Arial" w:eastAsia="Arial MT" w:hAnsi="Arial" w:cs="Arial MT"/>
            <w:i/>
            <w:sz w:val="20"/>
            <w:szCs w:val="22"/>
            <w:lang w:val="pt-PT" w:eastAsia="en-US"/>
          </w:rPr>
          <w:t>autorização da</w:t>
        </w:r>
        <w:r w:rsidRPr="003B69DC">
          <w:rPr>
            <w:rFonts w:ascii="Arial" w:eastAsia="Arial MT" w:hAnsi="Arial" w:cs="Arial MT"/>
            <w:i/>
            <w:spacing w:val="40"/>
            <w:sz w:val="20"/>
            <w:szCs w:val="22"/>
            <w:lang w:val="pt-PT" w:eastAsia="en-US"/>
          </w:rPr>
          <w:t xml:space="preserve"> </w:t>
        </w:r>
        <w:r w:rsidRPr="003B69DC">
          <w:rPr>
            <w:rFonts w:ascii="Arial" w:eastAsia="Arial MT" w:hAnsi="Arial" w:cs="Arial MT"/>
            <w:i/>
            <w:sz w:val="20"/>
            <w:szCs w:val="22"/>
            <w:lang w:val="pt-PT" w:eastAsia="en-US"/>
          </w:rPr>
          <w:t>ANVISA e Alvará de funcionamento, tanto da empresa quanto dos produtos oferecidos.</w:t>
        </w:r>
      </w:ins>
    </w:p>
    <w:p w14:paraId="604219AC" w14:textId="77777777" w:rsidR="004D3088" w:rsidRPr="004D3088" w:rsidRDefault="004D3088" w:rsidP="004D3088">
      <w:pPr>
        <w:widowControl w:val="0"/>
        <w:numPr>
          <w:ilvl w:val="0"/>
          <w:numId w:val="42"/>
        </w:numPr>
        <w:tabs>
          <w:tab w:val="left" w:pos="390"/>
        </w:tabs>
        <w:autoSpaceDE w:val="0"/>
        <w:autoSpaceDN w:val="0"/>
        <w:ind w:left="390" w:hanging="270"/>
        <w:outlineLvl w:val="0"/>
        <w:rPr>
          <w:ins w:id="2127" w:author="DIGITAL" w:date="2026-06-24T11:35:00Z"/>
          <w:rFonts w:ascii="Times New Roman" w:eastAsia="Times New Roman" w:hAnsi="Times New Roman" w:cs="Times New Roman"/>
          <w:b/>
          <w:bCs/>
          <w:sz w:val="27"/>
          <w:szCs w:val="27"/>
          <w:lang w:val="pt-PT" w:eastAsia="en-US"/>
        </w:rPr>
      </w:pPr>
      <w:bookmarkStart w:id="2128" w:name="9._Estimativas_do_Valor_da_Contratação"/>
      <w:bookmarkEnd w:id="2128"/>
      <w:ins w:id="2129" w:author="DIGITAL" w:date="2026-06-24T11:35:00Z">
        <w:r w:rsidRPr="004D3088">
          <w:rPr>
            <w:rFonts w:ascii="Times New Roman" w:eastAsia="Times New Roman" w:hAnsi="Times New Roman" w:cs="Times New Roman"/>
            <w:b/>
            <w:bCs/>
            <w:sz w:val="27"/>
            <w:szCs w:val="27"/>
            <w:lang w:val="pt-PT" w:eastAsia="en-US"/>
          </w:rPr>
          <w:t>Estimativas</w:t>
        </w:r>
        <w:r w:rsidRPr="004D3088">
          <w:rPr>
            <w:rFonts w:ascii="Times New Roman" w:eastAsia="Times New Roman" w:hAnsi="Times New Roman" w:cs="Times New Roman"/>
            <w:b/>
            <w:bCs/>
            <w:spacing w:val="-5"/>
            <w:sz w:val="27"/>
            <w:szCs w:val="27"/>
            <w:lang w:val="pt-PT" w:eastAsia="en-US"/>
          </w:rPr>
          <w:t xml:space="preserve"> </w:t>
        </w:r>
        <w:r w:rsidRPr="004D3088">
          <w:rPr>
            <w:rFonts w:ascii="Times New Roman" w:eastAsia="Times New Roman" w:hAnsi="Times New Roman" w:cs="Times New Roman"/>
            <w:b/>
            <w:bCs/>
            <w:sz w:val="27"/>
            <w:szCs w:val="27"/>
            <w:lang w:val="pt-PT" w:eastAsia="en-US"/>
          </w:rPr>
          <w:t>do</w:t>
        </w:r>
        <w:r w:rsidRPr="004D3088">
          <w:rPr>
            <w:rFonts w:ascii="Times New Roman" w:eastAsia="Times New Roman" w:hAnsi="Times New Roman" w:cs="Times New Roman"/>
            <w:b/>
            <w:bCs/>
            <w:spacing w:val="-3"/>
            <w:sz w:val="27"/>
            <w:szCs w:val="27"/>
            <w:lang w:val="pt-PT" w:eastAsia="en-US"/>
          </w:rPr>
          <w:t xml:space="preserve"> </w:t>
        </w:r>
        <w:r w:rsidRPr="004D3088">
          <w:rPr>
            <w:rFonts w:ascii="Times New Roman" w:eastAsia="Times New Roman" w:hAnsi="Times New Roman" w:cs="Times New Roman"/>
            <w:b/>
            <w:bCs/>
            <w:sz w:val="27"/>
            <w:szCs w:val="27"/>
            <w:lang w:val="pt-PT" w:eastAsia="en-US"/>
          </w:rPr>
          <w:t>Valor</w:t>
        </w:r>
        <w:r w:rsidRPr="004D3088">
          <w:rPr>
            <w:rFonts w:ascii="Times New Roman" w:eastAsia="Times New Roman" w:hAnsi="Times New Roman" w:cs="Times New Roman"/>
            <w:b/>
            <w:bCs/>
            <w:spacing w:val="-5"/>
            <w:sz w:val="27"/>
            <w:szCs w:val="27"/>
            <w:lang w:val="pt-PT" w:eastAsia="en-US"/>
          </w:rPr>
          <w:t xml:space="preserve"> </w:t>
        </w:r>
        <w:r w:rsidRPr="004D3088">
          <w:rPr>
            <w:rFonts w:ascii="Times New Roman" w:eastAsia="Times New Roman" w:hAnsi="Times New Roman" w:cs="Times New Roman"/>
            <w:b/>
            <w:bCs/>
            <w:sz w:val="27"/>
            <w:szCs w:val="27"/>
            <w:lang w:val="pt-PT" w:eastAsia="en-US"/>
          </w:rPr>
          <w:t>da</w:t>
        </w:r>
        <w:r w:rsidRPr="004D3088">
          <w:rPr>
            <w:rFonts w:ascii="Times New Roman" w:eastAsia="Times New Roman" w:hAnsi="Times New Roman" w:cs="Times New Roman"/>
            <w:b/>
            <w:bCs/>
            <w:spacing w:val="-3"/>
            <w:sz w:val="27"/>
            <w:szCs w:val="27"/>
            <w:lang w:val="pt-PT" w:eastAsia="en-US"/>
          </w:rPr>
          <w:t xml:space="preserve"> </w:t>
        </w:r>
        <w:r w:rsidRPr="004D3088">
          <w:rPr>
            <w:rFonts w:ascii="Times New Roman" w:eastAsia="Times New Roman" w:hAnsi="Times New Roman" w:cs="Times New Roman"/>
            <w:b/>
            <w:bCs/>
            <w:spacing w:val="-2"/>
            <w:sz w:val="27"/>
            <w:szCs w:val="27"/>
            <w:lang w:val="pt-PT" w:eastAsia="en-US"/>
          </w:rPr>
          <w:t>Contratação</w:t>
        </w:r>
      </w:ins>
    </w:p>
    <w:p w14:paraId="6C2F5BDD" w14:textId="2AA7FCD2" w:rsidR="004D3088" w:rsidRPr="004D3088" w:rsidRDefault="004D3088">
      <w:pPr>
        <w:widowControl w:val="0"/>
        <w:autoSpaceDE w:val="0"/>
        <w:autoSpaceDN w:val="0"/>
        <w:spacing w:before="37" w:line="321" w:lineRule="auto"/>
        <w:ind w:left="120" w:right="49"/>
        <w:rPr>
          <w:ins w:id="2130" w:author="DIGITAL" w:date="2026-06-24T11:35:00Z"/>
          <w:rFonts w:ascii="Times New Roman" w:eastAsia="Times New Roman" w:hAnsi="Times New Roman" w:cs="Times New Roman"/>
          <w:i/>
          <w:sz w:val="15"/>
          <w:szCs w:val="22"/>
          <w:lang w:val="pt-PT" w:eastAsia="en-US"/>
          <w:rPrChange w:id="2131" w:author="DIGITAL" w:date="2026-06-24T11:35:00Z">
            <w:rPr>
              <w:ins w:id="2132" w:author="DIGITAL" w:date="2026-06-24T11:35:00Z"/>
              <w:rFonts w:ascii="Times New Roman" w:eastAsia="Times New Roman" w:hAnsi="Times New Roman" w:cs="Times New Roman"/>
              <w:i/>
              <w:sz w:val="27"/>
              <w:szCs w:val="18"/>
              <w:lang w:val="pt-PT" w:eastAsia="en-US"/>
            </w:rPr>
          </w:rPrChange>
        </w:rPr>
        <w:pPrChange w:id="2133" w:author="DIGITAL" w:date="2026-06-24T11:35:00Z">
          <w:pPr>
            <w:widowControl w:val="0"/>
            <w:autoSpaceDE w:val="0"/>
            <w:autoSpaceDN w:val="0"/>
            <w:spacing w:before="1"/>
          </w:pPr>
        </w:pPrChange>
      </w:pPr>
      <w:ins w:id="2134" w:author="DIGITAL" w:date="2026-06-24T11:35:00Z">
        <w:r w:rsidRPr="004D3088">
          <w:rPr>
            <w:rFonts w:ascii="Times New Roman" w:eastAsia="Times New Roman" w:hAnsi="Times New Roman" w:cs="Times New Roman"/>
            <w:i/>
            <w:sz w:val="15"/>
            <w:szCs w:val="22"/>
            <w:lang w:val="pt-PT" w:eastAsia="en-US"/>
          </w:rPr>
          <w:t>[Conteúdo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Sigiloso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Justificativa:</w:t>
        </w:r>
        <w:r w:rsidRPr="004D3088">
          <w:rPr>
            <w:rFonts w:ascii="Times New Roman" w:eastAsia="Times New Roman" w:hAnsi="Times New Roman" w:cs="Times New Roman"/>
            <w:i/>
            <w:spacing w:val="-5"/>
            <w:sz w:val="15"/>
            <w:szCs w:val="22"/>
            <w:lang w:val="pt-PT" w:eastAsia="en-US"/>
          </w:rPr>
          <w:t xml:space="preserve"> </w:t>
        </w:r>
        <w:r w:rsidRPr="004D3088">
          <w:rPr>
            <w:rFonts w:ascii="Times New Roman" w:eastAsia="Times New Roman" w:hAnsi="Times New Roman" w:cs="Times New Roman"/>
            <w:i/>
            <w:sz w:val="15"/>
            <w:szCs w:val="22"/>
            <w:lang w:val="pt-PT" w:eastAsia="en-US"/>
          </w:rPr>
          <w:t>9.3.</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valor</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estimado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da</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contratação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tem</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caráter</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sigiloso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e</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não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será</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tornado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público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antes</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de</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definido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resultado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do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julgamento</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das</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propostas.</w:t>
        </w:r>
        <w:r w:rsidRPr="004D3088">
          <w:rPr>
            <w:rFonts w:ascii="Times New Roman" w:eastAsia="Times New Roman" w:hAnsi="Times New Roman" w:cs="Times New Roman"/>
            <w:i/>
            <w:spacing w:val="-4"/>
            <w:sz w:val="15"/>
            <w:szCs w:val="22"/>
            <w:lang w:val="pt-PT" w:eastAsia="en-US"/>
          </w:rPr>
          <w:t xml:space="preserve"> </w:t>
        </w:r>
        <w:r w:rsidRPr="004D3088">
          <w:rPr>
            <w:rFonts w:ascii="Times New Roman" w:eastAsia="Times New Roman" w:hAnsi="Times New Roman" w:cs="Times New Roman"/>
            <w:i/>
            <w:sz w:val="15"/>
            <w:szCs w:val="22"/>
            <w:lang w:val="pt-PT" w:eastAsia="en-US"/>
          </w:rPr>
          <w:t>O</w:t>
        </w:r>
        <w:r w:rsidRPr="004D3088">
          <w:rPr>
            <w:rFonts w:ascii="Times New Roman" w:eastAsia="Times New Roman" w:hAnsi="Times New Roman" w:cs="Times New Roman"/>
            <w:i/>
            <w:spacing w:val="40"/>
            <w:sz w:val="15"/>
            <w:szCs w:val="22"/>
            <w:lang w:val="pt-PT" w:eastAsia="en-US"/>
          </w:rPr>
          <w:t xml:space="preserve"> </w:t>
        </w:r>
        <w:r w:rsidRPr="004D3088">
          <w:rPr>
            <w:rFonts w:ascii="Times New Roman" w:eastAsia="Times New Roman" w:hAnsi="Times New Roman" w:cs="Times New Roman"/>
            <w:i/>
            <w:sz w:val="15"/>
            <w:szCs w:val="22"/>
            <w:lang w:val="pt-PT" w:eastAsia="en-US"/>
          </w:rPr>
          <w:t>valor estimado da contratação foi definido com observância do disposto no Decreto estadual nº 67.888, de 17 de agosto de 2023.</w:t>
        </w:r>
        <w:proofErr w:type="gramStart"/>
        <w:r w:rsidRPr="004D3088">
          <w:rPr>
            <w:rFonts w:ascii="Times New Roman" w:eastAsia="Times New Roman" w:hAnsi="Times New Roman" w:cs="Times New Roman"/>
            <w:i/>
            <w:sz w:val="15"/>
            <w:szCs w:val="22"/>
            <w:lang w:val="pt-PT" w:eastAsia="en-US"/>
          </w:rPr>
          <w:t xml:space="preserve"> ]</w:t>
        </w:r>
        <w:proofErr w:type="gramEnd"/>
      </w:ins>
    </w:p>
    <w:p w14:paraId="6FE4162F" w14:textId="77777777" w:rsidR="004D3088" w:rsidRPr="004D3088" w:rsidRDefault="004D3088" w:rsidP="004D3088">
      <w:pPr>
        <w:widowControl w:val="0"/>
        <w:numPr>
          <w:ilvl w:val="0"/>
          <w:numId w:val="42"/>
        </w:numPr>
        <w:tabs>
          <w:tab w:val="left" w:pos="525"/>
        </w:tabs>
        <w:autoSpaceDE w:val="0"/>
        <w:autoSpaceDN w:val="0"/>
        <w:ind w:left="525" w:hanging="405"/>
        <w:outlineLvl w:val="0"/>
        <w:rPr>
          <w:ins w:id="2135" w:author="DIGITAL" w:date="2026-06-24T11:35:00Z"/>
          <w:rFonts w:ascii="Times New Roman" w:eastAsia="Times New Roman" w:hAnsi="Times New Roman" w:cs="Times New Roman"/>
          <w:b/>
          <w:bCs/>
          <w:sz w:val="27"/>
          <w:szCs w:val="27"/>
          <w:lang w:val="pt-PT" w:eastAsia="en-US"/>
        </w:rPr>
      </w:pPr>
      <w:bookmarkStart w:id="2136" w:name="10._Adequação_orçamentária"/>
      <w:bookmarkEnd w:id="2136"/>
      <w:ins w:id="2137" w:author="DIGITAL" w:date="2026-06-24T11:35:00Z">
        <w:r w:rsidRPr="004D3088">
          <w:rPr>
            <w:rFonts w:ascii="Times New Roman" w:eastAsia="Times New Roman" w:hAnsi="Times New Roman" w:cs="Times New Roman"/>
            <w:b/>
            <w:bCs/>
            <w:sz w:val="27"/>
            <w:szCs w:val="27"/>
            <w:lang w:val="pt-PT" w:eastAsia="en-US"/>
          </w:rPr>
          <w:t xml:space="preserve">Adequação </w:t>
        </w:r>
        <w:r w:rsidRPr="004D3088">
          <w:rPr>
            <w:rFonts w:ascii="Times New Roman" w:eastAsia="Times New Roman" w:hAnsi="Times New Roman" w:cs="Times New Roman"/>
            <w:b/>
            <w:bCs/>
            <w:spacing w:val="-2"/>
            <w:sz w:val="27"/>
            <w:szCs w:val="27"/>
            <w:lang w:val="pt-PT" w:eastAsia="en-US"/>
          </w:rPr>
          <w:t>orçamentária</w:t>
        </w:r>
      </w:ins>
    </w:p>
    <w:p w14:paraId="1C33EE4E" w14:textId="77777777" w:rsidR="004D3088" w:rsidRPr="004D3088" w:rsidRDefault="004D3088" w:rsidP="004D3088">
      <w:pPr>
        <w:widowControl w:val="0"/>
        <w:numPr>
          <w:ilvl w:val="0"/>
          <w:numId w:val="48"/>
        </w:numPr>
        <w:tabs>
          <w:tab w:val="left" w:pos="390"/>
        </w:tabs>
        <w:autoSpaceDE w:val="0"/>
        <w:autoSpaceDN w:val="0"/>
        <w:spacing w:before="239"/>
        <w:outlineLvl w:val="3"/>
        <w:rPr>
          <w:ins w:id="2138" w:author="DIGITAL" w:date="2026-06-24T11:35:00Z"/>
          <w:rFonts w:ascii="Times New Roman" w:eastAsia="Times New Roman" w:hAnsi="Times New Roman" w:cs="Times New Roman"/>
          <w:b/>
          <w:bCs/>
          <w:sz w:val="18"/>
          <w:szCs w:val="18"/>
          <w:lang w:val="pt-PT" w:eastAsia="en-US"/>
        </w:rPr>
      </w:pPr>
      <w:ins w:id="2139" w:author="DIGITAL" w:date="2026-06-24T11:35:00Z">
        <w:r w:rsidRPr="004D3088">
          <w:rPr>
            <w:rFonts w:ascii="Times New Roman" w:eastAsia="Times New Roman" w:hAnsi="Times New Roman" w:cs="Times New Roman"/>
            <w:b/>
            <w:bCs/>
            <w:sz w:val="18"/>
            <w:szCs w:val="18"/>
            <w:lang w:val="pt-PT" w:eastAsia="en-US"/>
          </w:rPr>
          <w:t>ADEQUAÇÃO</w:t>
        </w:r>
        <w:r w:rsidRPr="004D3088">
          <w:rPr>
            <w:rFonts w:ascii="Times New Roman" w:eastAsia="Times New Roman" w:hAnsi="Times New Roman" w:cs="Times New Roman"/>
            <w:b/>
            <w:bCs/>
            <w:spacing w:val="-9"/>
            <w:sz w:val="18"/>
            <w:szCs w:val="18"/>
            <w:lang w:val="pt-PT" w:eastAsia="en-US"/>
          </w:rPr>
          <w:t xml:space="preserve"> </w:t>
        </w:r>
        <w:r w:rsidRPr="004D3088">
          <w:rPr>
            <w:rFonts w:ascii="Times New Roman" w:eastAsia="Times New Roman" w:hAnsi="Times New Roman" w:cs="Times New Roman"/>
            <w:b/>
            <w:bCs/>
            <w:spacing w:val="-2"/>
            <w:sz w:val="18"/>
            <w:szCs w:val="18"/>
            <w:lang w:val="pt-PT" w:eastAsia="en-US"/>
          </w:rPr>
          <w:t>ORÇAMENTÁRIA</w:t>
        </w:r>
      </w:ins>
    </w:p>
    <w:p w14:paraId="0F49E91A" w14:textId="77777777" w:rsidR="004D3088" w:rsidRPr="004D3088" w:rsidRDefault="004D3088" w:rsidP="004D3088">
      <w:pPr>
        <w:widowControl w:val="0"/>
        <w:autoSpaceDE w:val="0"/>
        <w:autoSpaceDN w:val="0"/>
        <w:spacing w:before="19"/>
        <w:rPr>
          <w:ins w:id="2140" w:author="DIGITAL" w:date="2026-06-24T11:35:00Z"/>
          <w:rFonts w:ascii="Times New Roman" w:eastAsia="Times New Roman" w:hAnsi="Times New Roman" w:cs="Times New Roman"/>
          <w:b/>
          <w:sz w:val="18"/>
          <w:szCs w:val="18"/>
          <w:lang w:val="pt-PT" w:eastAsia="en-US"/>
        </w:rPr>
      </w:pPr>
    </w:p>
    <w:p w14:paraId="2E9B5EFF" w14:textId="57BA50FB" w:rsidR="004D3088" w:rsidRPr="004D3088" w:rsidRDefault="004D3088">
      <w:pPr>
        <w:widowControl w:val="0"/>
        <w:numPr>
          <w:ilvl w:val="1"/>
          <w:numId w:val="48"/>
        </w:numPr>
        <w:tabs>
          <w:tab w:val="left" w:pos="525"/>
        </w:tabs>
        <w:autoSpaceDE w:val="0"/>
        <w:autoSpaceDN w:val="0"/>
        <w:spacing w:before="1"/>
        <w:rPr>
          <w:ins w:id="2141" w:author="DIGITAL" w:date="2026-06-24T11:35:00Z"/>
          <w:rFonts w:ascii="Times New Roman" w:eastAsia="Arial MT" w:hAnsi="Times New Roman" w:cs="Arial MT"/>
          <w:sz w:val="18"/>
          <w:szCs w:val="22"/>
          <w:lang w:val="pt-PT" w:eastAsia="en-US"/>
          <w:rPrChange w:id="2142" w:author="DIGITAL" w:date="2026-06-24T11:35:00Z">
            <w:rPr>
              <w:ins w:id="2143" w:author="DIGITAL" w:date="2026-06-24T11:35:00Z"/>
              <w:rFonts w:ascii="Times New Roman" w:eastAsia="Times New Roman" w:hAnsi="Times New Roman" w:cs="Times New Roman"/>
              <w:sz w:val="18"/>
              <w:szCs w:val="18"/>
              <w:lang w:val="pt-PT" w:eastAsia="en-US"/>
            </w:rPr>
          </w:rPrChange>
        </w:rPr>
        <w:pPrChange w:id="2144" w:author="DIGITAL" w:date="2026-06-24T11:35:00Z">
          <w:pPr>
            <w:widowControl w:val="0"/>
            <w:autoSpaceDE w:val="0"/>
            <w:autoSpaceDN w:val="0"/>
            <w:spacing w:before="89"/>
          </w:pPr>
        </w:pPrChange>
      </w:pPr>
      <w:ins w:id="2145" w:author="DIGITAL" w:date="2026-06-24T11:35:00Z">
        <w:r w:rsidRPr="004D3088">
          <w:rPr>
            <w:rFonts w:ascii="Times New Roman" w:eastAsia="Arial MT" w:hAnsi="Times New Roman" w:cs="Arial MT"/>
            <w:sz w:val="18"/>
            <w:szCs w:val="22"/>
            <w:lang w:val="pt-PT" w:eastAsia="en-US"/>
          </w:rPr>
          <w:t>As</w:t>
        </w:r>
        <w:r w:rsidRPr="004D3088">
          <w:rPr>
            <w:rFonts w:ascii="Times New Roman" w:eastAsia="Arial MT" w:hAnsi="Times New Roman" w:cs="Arial MT"/>
            <w:spacing w:val="-7"/>
            <w:sz w:val="18"/>
            <w:szCs w:val="22"/>
            <w:lang w:val="pt-PT" w:eastAsia="en-US"/>
          </w:rPr>
          <w:t xml:space="preserve"> </w:t>
        </w:r>
        <w:r w:rsidRPr="004D3088">
          <w:rPr>
            <w:rFonts w:ascii="Times New Roman" w:eastAsia="Arial MT" w:hAnsi="Times New Roman" w:cs="Arial MT"/>
            <w:sz w:val="18"/>
            <w:szCs w:val="22"/>
            <w:lang w:val="pt-PT" w:eastAsia="en-US"/>
          </w:rPr>
          <w:t>despesas</w:t>
        </w:r>
        <w:r w:rsidRPr="004D3088">
          <w:rPr>
            <w:rFonts w:ascii="Times New Roman" w:eastAsia="Arial MT" w:hAnsi="Times New Roman" w:cs="Arial MT"/>
            <w:spacing w:val="-5"/>
            <w:sz w:val="18"/>
            <w:szCs w:val="22"/>
            <w:lang w:val="pt-PT" w:eastAsia="en-US"/>
          </w:rPr>
          <w:t xml:space="preserve"> </w:t>
        </w:r>
        <w:r w:rsidRPr="004D3088">
          <w:rPr>
            <w:rFonts w:ascii="Times New Roman" w:eastAsia="Arial MT" w:hAnsi="Times New Roman" w:cs="Arial MT"/>
            <w:sz w:val="18"/>
            <w:szCs w:val="22"/>
            <w:lang w:val="pt-PT" w:eastAsia="en-US"/>
          </w:rPr>
          <w:t>decorrentes</w:t>
        </w:r>
        <w:r w:rsidRPr="004D3088">
          <w:rPr>
            <w:rFonts w:ascii="Times New Roman" w:eastAsia="Arial MT" w:hAnsi="Times New Roman" w:cs="Arial MT"/>
            <w:spacing w:val="-5"/>
            <w:sz w:val="18"/>
            <w:szCs w:val="22"/>
            <w:lang w:val="pt-PT" w:eastAsia="en-US"/>
          </w:rPr>
          <w:t xml:space="preserve"> </w:t>
        </w:r>
        <w:r w:rsidRPr="004D3088">
          <w:rPr>
            <w:rFonts w:ascii="Times New Roman" w:eastAsia="Arial MT" w:hAnsi="Times New Roman" w:cs="Arial MT"/>
            <w:sz w:val="18"/>
            <w:szCs w:val="22"/>
            <w:lang w:val="pt-PT" w:eastAsia="en-US"/>
          </w:rPr>
          <w:t>da</w:t>
        </w:r>
        <w:r w:rsidRPr="004D3088">
          <w:rPr>
            <w:rFonts w:ascii="Times New Roman" w:eastAsia="Arial MT" w:hAnsi="Times New Roman" w:cs="Arial MT"/>
            <w:spacing w:val="-5"/>
            <w:sz w:val="18"/>
            <w:szCs w:val="22"/>
            <w:lang w:val="pt-PT" w:eastAsia="en-US"/>
          </w:rPr>
          <w:t xml:space="preserve"> </w:t>
        </w:r>
        <w:r w:rsidRPr="004D3088">
          <w:rPr>
            <w:rFonts w:ascii="Times New Roman" w:eastAsia="Arial MT" w:hAnsi="Times New Roman" w:cs="Arial MT"/>
            <w:sz w:val="18"/>
            <w:szCs w:val="22"/>
            <w:lang w:val="pt-PT" w:eastAsia="en-US"/>
          </w:rPr>
          <w:t>presente</w:t>
        </w:r>
        <w:r w:rsidRPr="004D3088">
          <w:rPr>
            <w:rFonts w:ascii="Times New Roman" w:eastAsia="Arial MT" w:hAnsi="Times New Roman" w:cs="Arial MT"/>
            <w:spacing w:val="-5"/>
            <w:sz w:val="18"/>
            <w:szCs w:val="22"/>
            <w:lang w:val="pt-PT" w:eastAsia="en-US"/>
          </w:rPr>
          <w:t xml:space="preserve"> </w:t>
        </w:r>
        <w:r w:rsidRPr="004D3088">
          <w:rPr>
            <w:rFonts w:ascii="Times New Roman" w:eastAsia="Arial MT" w:hAnsi="Times New Roman" w:cs="Arial MT"/>
            <w:sz w:val="18"/>
            <w:szCs w:val="22"/>
            <w:lang w:val="pt-PT" w:eastAsia="en-US"/>
          </w:rPr>
          <w:t>contratação</w:t>
        </w:r>
        <w:r w:rsidRPr="004D3088">
          <w:rPr>
            <w:rFonts w:ascii="Times New Roman" w:eastAsia="Arial MT" w:hAnsi="Times New Roman" w:cs="Arial MT"/>
            <w:spacing w:val="-4"/>
            <w:sz w:val="18"/>
            <w:szCs w:val="22"/>
            <w:lang w:val="pt-PT" w:eastAsia="en-US"/>
          </w:rPr>
          <w:t xml:space="preserve"> </w:t>
        </w:r>
        <w:r w:rsidRPr="004D3088">
          <w:rPr>
            <w:rFonts w:ascii="Times New Roman" w:eastAsia="Arial MT" w:hAnsi="Times New Roman" w:cs="Arial MT"/>
            <w:sz w:val="18"/>
            <w:szCs w:val="22"/>
            <w:lang w:val="pt-PT" w:eastAsia="en-US"/>
          </w:rPr>
          <w:t>correrão</w:t>
        </w:r>
        <w:r w:rsidRPr="004D3088">
          <w:rPr>
            <w:rFonts w:ascii="Times New Roman" w:eastAsia="Arial MT" w:hAnsi="Times New Roman" w:cs="Arial MT"/>
            <w:spacing w:val="-4"/>
            <w:sz w:val="18"/>
            <w:szCs w:val="22"/>
            <w:lang w:val="pt-PT" w:eastAsia="en-US"/>
          </w:rPr>
          <w:t xml:space="preserve"> </w:t>
        </w:r>
        <w:r w:rsidRPr="004D3088">
          <w:rPr>
            <w:rFonts w:ascii="Times New Roman" w:eastAsia="Arial MT" w:hAnsi="Times New Roman" w:cs="Arial MT"/>
            <w:sz w:val="18"/>
            <w:szCs w:val="22"/>
            <w:lang w:val="pt-PT" w:eastAsia="en-US"/>
          </w:rPr>
          <w:t>à</w:t>
        </w:r>
        <w:r w:rsidRPr="004D3088">
          <w:rPr>
            <w:rFonts w:ascii="Times New Roman" w:eastAsia="Arial MT" w:hAnsi="Times New Roman" w:cs="Arial MT"/>
            <w:spacing w:val="-4"/>
            <w:sz w:val="18"/>
            <w:szCs w:val="22"/>
            <w:lang w:val="pt-PT" w:eastAsia="en-US"/>
          </w:rPr>
          <w:t xml:space="preserve"> </w:t>
        </w:r>
        <w:r w:rsidRPr="004D3088">
          <w:rPr>
            <w:rFonts w:ascii="Times New Roman" w:eastAsia="Arial MT" w:hAnsi="Times New Roman" w:cs="Arial MT"/>
            <w:sz w:val="18"/>
            <w:szCs w:val="22"/>
            <w:lang w:val="pt-PT" w:eastAsia="en-US"/>
          </w:rPr>
          <w:t>conta</w:t>
        </w:r>
        <w:r w:rsidRPr="004D3088">
          <w:rPr>
            <w:rFonts w:ascii="Times New Roman" w:eastAsia="Arial MT" w:hAnsi="Times New Roman" w:cs="Arial MT"/>
            <w:spacing w:val="-5"/>
            <w:sz w:val="18"/>
            <w:szCs w:val="22"/>
            <w:lang w:val="pt-PT" w:eastAsia="en-US"/>
          </w:rPr>
          <w:t xml:space="preserve"> </w:t>
        </w:r>
        <w:r w:rsidRPr="004D3088">
          <w:rPr>
            <w:rFonts w:ascii="Times New Roman" w:eastAsia="Arial MT" w:hAnsi="Times New Roman" w:cs="Arial MT"/>
            <w:sz w:val="18"/>
            <w:szCs w:val="22"/>
            <w:lang w:val="pt-PT" w:eastAsia="en-US"/>
          </w:rPr>
          <w:t>de</w:t>
        </w:r>
        <w:r w:rsidRPr="004D3088">
          <w:rPr>
            <w:rFonts w:ascii="Times New Roman" w:eastAsia="Arial MT" w:hAnsi="Times New Roman" w:cs="Arial MT"/>
            <w:spacing w:val="-5"/>
            <w:sz w:val="18"/>
            <w:szCs w:val="22"/>
            <w:lang w:val="pt-PT" w:eastAsia="en-US"/>
          </w:rPr>
          <w:t xml:space="preserve"> </w:t>
        </w:r>
        <w:r w:rsidRPr="004D3088">
          <w:rPr>
            <w:rFonts w:ascii="Times New Roman" w:eastAsia="Arial MT" w:hAnsi="Times New Roman" w:cs="Arial MT"/>
            <w:sz w:val="18"/>
            <w:szCs w:val="22"/>
            <w:lang w:val="pt-PT" w:eastAsia="en-US"/>
          </w:rPr>
          <w:t>recursos</w:t>
        </w:r>
        <w:r w:rsidRPr="004D3088">
          <w:rPr>
            <w:rFonts w:ascii="Times New Roman" w:eastAsia="Arial MT" w:hAnsi="Times New Roman" w:cs="Arial MT"/>
            <w:spacing w:val="-5"/>
            <w:sz w:val="18"/>
            <w:szCs w:val="22"/>
            <w:lang w:val="pt-PT" w:eastAsia="en-US"/>
          </w:rPr>
          <w:t xml:space="preserve"> </w:t>
        </w:r>
        <w:r w:rsidRPr="004D3088">
          <w:rPr>
            <w:rFonts w:ascii="Times New Roman" w:eastAsia="Arial MT" w:hAnsi="Times New Roman" w:cs="Arial MT"/>
            <w:sz w:val="18"/>
            <w:szCs w:val="22"/>
            <w:lang w:val="pt-PT" w:eastAsia="en-US"/>
          </w:rPr>
          <w:t>específicos</w:t>
        </w:r>
        <w:r w:rsidRPr="004D3088">
          <w:rPr>
            <w:rFonts w:ascii="Times New Roman" w:eastAsia="Arial MT" w:hAnsi="Times New Roman" w:cs="Arial MT"/>
            <w:spacing w:val="-5"/>
            <w:sz w:val="18"/>
            <w:szCs w:val="22"/>
            <w:lang w:val="pt-PT" w:eastAsia="en-US"/>
          </w:rPr>
          <w:t xml:space="preserve"> </w:t>
        </w:r>
        <w:r w:rsidRPr="004D3088">
          <w:rPr>
            <w:rFonts w:ascii="Times New Roman" w:eastAsia="Arial MT" w:hAnsi="Times New Roman" w:cs="Arial MT"/>
            <w:sz w:val="18"/>
            <w:szCs w:val="22"/>
            <w:lang w:val="pt-PT" w:eastAsia="en-US"/>
          </w:rPr>
          <w:t>consignados</w:t>
        </w:r>
        <w:r w:rsidRPr="004D3088">
          <w:rPr>
            <w:rFonts w:ascii="Times New Roman" w:eastAsia="Arial MT" w:hAnsi="Times New Roman" w:cs="Arial MT"/>
            <w:spacing w:val="-5"/>
            <w:sz w:val="18"/>
            <w:szCs w:val="22"/>
            <w:lang w:val="pt-PT" w:eastAsia="en-US"/>
          </w:rPr>
          <w:t xml:space="preserve"> </w:t>
        </w:r>
        <w:r w:rsidRPr="004D3088">
          <w:rPr>
            <w:rFonts w:ascii="Times New Roman" w:eastAsia="Arial MT" w:hAnsi="Times New Roman" w:cs="Arial MT"/>
            <w:sz w:val="18"/>
            <w:szCs w:val="22"/>
            <w:lang w:val="pt-PT" w:eastAsia="en-US"/>
          </w:rPr>
          <w:t>no</w:t>
        </w:r>
        <w:r w:rsidRPr="004D3088">
          <w:rPr>
            <w:rFonts w:ascii="Times New Roman" w:eastAsia="Arial MT" w:hAnsi="Times New Roman" w:cs="Arial MT"/>
            <w:spacing w:val="-4"/>
            <w:sz w:val="18"/>
            <w:szCs w:val="22"/>
            <w:lang w:val="pt-PT" w:eastAsia="en-US"/>
          </w:rPr>
          <w:t xml:space="preserve"> </w:t>
        </w:r>
        <w:r w:rsidRPr="004D3088">
          <w:rPr>
            <w:rFonts w:ascii="Times New Roman" w:eastAsia="Arial MT" w:hAnsi="Times New Roman" w:cs="Arial MT"/>
            <w:sz w:val="18"/>
            <w:szCs w:val="22"/>
            <w:lang w:val="pt-PT" w:eastAsia="en-US"/>
          </w:rPr>
          <w:t>Orçamento</w:t>
        </w:r>
        <w:r w:rsidRPr="004D3088">
          <w:rPr>
            <w:rFonts w:ascii="Times New Roman" w:eastAsia="Arial MT" w:hAnsi="Times New Roman" w:cs="Arial MT"/>
            <w:spacing w:val="-3"/>
            <w:sz w:val="18"/>
            <w:szCs w:val="22"/>
            <w:lang w:val="pt-PT" w:eastAsia="en-US"/>
          </w:rPr>
          <w:t xml:space="preserve"> </w:t>
        </w:r>
        <w:r w:rsidRPr="004D3088">
          <w:rPr>
            <w:rFonts w:ascii="Times New Roman" w:eastAsia="Arial MT" w:hAnsi="Times New Roman" w:cs="Arial MT"/>
            <w:spacing w:val="-2"/>
            <w:sz w:val="18"/>
            <w:szCs w:val="22"/>
            <w:lang w:val="pt-PT" w:eastAsia="en-US"/>
          </w:rPr>
          <w:t>previsto</w:t>
        </w:r>
      </w:ins>
    </w:p>
    <w:p w14:paraId="1998204D" w14:textId="77777777" w:rsidR="004D3088" w:rsidRPr="004D3088" w:rsidRDefault="004D3088" w:rsidP="004D3088">
      <w:pPr>
        <w:widowControl w:val="0"/>
        <w:numPr>
          <w:ilvl w:val="0"/>
          <w:numId w:val="48"/>
        </w:numPr>
        <w:tabs>
          <w:tab w:val="left" w:pos="525"/>
        </w:tabs>
        <w:autoSpaceDE w:val="0"/>
        <w:autoSpaceDN w:val="0"/>
        <w:spacing w:before="1"/>
        <w:ind w:left="525" w:hanging="405"/>
        <w:outlineLvl w:val="0"/>
        <w:rPr>
          <w:ins w:id="2146" w:author="DIGITAL" w:date="2026-06-24T11:35:00Z"/>
          <w:rFonts w:ascii="Times New Roman" w:eastAsia="Times New Roman" w:hAnsi="Times New Roman" w:cs="Times New Roman"/>
          <w:b/>
          <w:bCs/>
          <w:sz w:val="27"/>
          <w:szCs w:val="27"/>
          <w:lang w:val="pt-PT" w:eastAsia="en-US"/>
        </w:rPr>
      </w:pPr>
      <w:bookmarkStart w:id="2147" w:name="11._Responsáveis"/>
      <w:bookmarkEnd w:id="2147"/>
      <w:ins w:id="2148" w:author="DIGITAL" w:date="2026-06-24T11:35:00Z">
        <w:r w:rsidRPr="004D3088">
          <w:rPr>
            <w:rFonts w:ascii="Times New Roman" w:eastAsia="Times New Roman" w:hAnsi="Times New Roman" w:cs="Times New Roman"/>
            <w:b/>
            <w:bCs/>
            <w:spacing w:val="-2"/>
            <w:sz w:val="27"/>
            <w:szCs w:val="27"/>
            <w:lang w:val="pt-PT" w:eastAsia="en-US"/>
          </w:rPr>
          <w:t>Responsáveis</w:t>
        </w:r>
      </w:ins>
    </w:p>
    <w:p w14:paraId="7C1BDE45" w14:textId="77777777" w:rsidR="004D3088" w:rsidRPr="004D3088" w:rsidRDefault="004D3088" w:rsidP="004D3088">
      <w:pPr>
        <w:widowControl w:val="0"/>
        <w:autoSpaceDE w:val="0"/>
        <w:autoSpaceDN w:val="0"/>
        <w:spacing w:before="279" w:line="268" w:lineRule="auto"/>
        <w:ind w:left="165" w:right="49"/>
        <w:rPr>
          <w:ins w:id="2149" w:author="DIGITAL" w:date="2026-06-24T11:35:00Z"/>
          <w:rFonts w:ascii="Times New Roman" w:eastAsia="Times New Roman" w:hAnsi="Times New Roman" w:cs="Times New Roman"/>
          <w:sz w:val="18"/>
          <w:szCs w:val="18"/>
          <w:lang w:val="pt-PT" w:eastAsia="en-US"/>
        </w:rPr>
      </w:pPr>
      <w:ins w:id="2150" w:author="DIGITAL" w:date="2026-06-24T11:35:00Z">
        <w:r w:rsidRPr="004D3088">
          <w:rPr>
            <w:rFonts w:ascii="Times New Roman" w:eastAsia="Times New Roman" w:hAnsi="Times New Roman" w:cs="Times New Roman"/>
            <w:sz w:val="18"/>
            <w:szCs w:val="18"/>
            <w:lang w:val="pt-PT" w:eastAsia="en-US"/>
          </w:rPr>
          <w:t>Todas</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as</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assinaturas</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eletrônicas</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seguem</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o</w:t>
        </w:r>
        <w:r w:rsidRPr="004D3088">
          <w:rPr>
            <w:rFonts w:ascii="Times New Roman" w:eastAsia="Times New Roman" w:hAnsi="Times New Roman" w:cs="Times New Roman"/>
            <w:spacing w:val="-1"/>
            <w:sz w:val="18"/>
            <w:szCs w:val="18"/>
            <w:lang w:val="pt-PT" w:eastAsia="en-US"/>
          </w:rPr>
          <w:t xml:space="preserve"> </w:t>
        </w:r>
        <w:r w:rsidRPr="004D3088">
          <w:rPr>
            <w:rFonts w:ascii="Times New Roman" w:eastAsia="Times New Roman" w:hAnsi="Times New Roman" w:cs="Times New Roman"/>
            <w:sz w:val="18"/>
            <w:szCs w:val="18"/>
            <w:lang w:val="pt-PT" w:eastAsia="en-US"/>
          </w:rPr>
          <w:t>horário</w:t>
        </w:r>
        <w:r w:rsidRPr="004D3088">
          <w:rPr>
            <w:rFonts w:ascii="Times New Roman" w:eastAsia="Times New Roman" w:hAnsi="Times New Roman" w:cs="Times New Roman"/>
            <w:spacing w:val="-1"/>
            <w:sz w:val="18"/>
            <w:szCs w:val="18"/>
            <w:lang w:val="pt-PT" w:eastAsia="en-US"/>
          </w:rPr>
          <w:t xml:space="preserve"> </w:t>
        </w:r>
        <w:r w:rsidRPr="004D3088">
          <w:rPr>
            <w:rFonts w:ascii="Times New Roman" w:eastAsia="Times New Roman" w:hAnsi="Times New Roman" w:cs="Times New Roman"/>
            <w:sz w:val="18"/>
            <w:szCs w:val="18"/>
            <w:lang w:val="pt-PT" w:eastAsia="en-US"/>
          </w:rPr>
          <w:t>oficial</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de</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Brasília</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e</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fundamentam-se</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no</w:t>
        </w:r>
        <w:r w:rsidRPr="004D3088">
          <w:rPr>
            <w:rFonts w:ascii="Times New Roman" w:eastAsia="Times New Roman" w:hAnsi="Times New Roman" w:cs="Times New Roman"/>
            <w:spacing w:val="-1"/>
            <w:sz w:val="18"/>
            <w:szCs w:val="18"/>
            <w:lang w:val="pt-PT" w:eastAsia="en-US"/>
          </w:rPr>
          <w:t xml:space="preserve"> </w:t>
        </w:r>
        <w:r w:rsidRPr="004D3088">
          <w:rPr>
            <w:rFonts w:ascii="Times New Roman" w:eastAsia="Times New Roman" w:hAnsi="Times New Roman" w:cs="Times New Roman"/>
            <w:sz w:val="18"/>
            <w:szCs w:val="18"/>
            <w:lang w:val="pt-PT" w:eastAsia="en-US"/>
          </w:rPr>
          <w:t>§3º</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do</w:t>
        </w:r>
        <w:r w:rsidRPr="004D3088">
          <w:rPr>
            <w:rFonts w:ascii="Times New Roman" w:eastAsia="Times New Roman" w:hAnsi="Times New Roman" w:cs="Times New Roman"/>
            <w:spacing w:val="-1"/>
            <w:sz w:val="18"/>
            <w:szCs w:val="18"/>
            <w:lang w:val="pt-PT" w:eastAsia="en-US"/>
          </w:rPr>
          <w:t xml:space="preserve"> </w:t>
        </w:r>
        <w:r w:rsidRPr="004D3088">
          <w:rPr>
            <w:rFonts w:ascii="Times New Roman" w:eastAsia="Times New Roman" w:hAnsi="Times New Roman" w:cs="Times New Roman"/>
            <w:sz w:val="18"/>
            <w:szCs w:val="18"/>
            <w:lang w:val="pt-PT" w:eastAsia="en-US"/>
          </w:rPr>
          <w:t>Art.</w:t>
        </w:r>
        <w:r w:rsidRPr="004D3088">
          <w:rPr>
            <w:rFonts w:ascii="Times New Roman" w:eastAsia="Times New Roman" w:hAnsi="Times New Roman" w:cs="Times New Roman"/>
            <w:spacing w:val="-1"/>
            <w:sz w:val="18"/>
            <w:szCs w:val="18"/>
            <w:lang w:val="pt-PT" w:eastAsia="en-US"/>
          </w:rPr>
          <w:t xml:space="preserve"> </w:t>
        </w:r>
        <w:r w:rsidRPr="004D3088">
          <w:rPr>
            <w:rFonts w:ascii="Times New Roman" w:eastAsia="Times New Roman" w:hAnsi="Times New Roman" w:cs="Times New Roman"/>
            <w:sz w:val="18"/>
            <w:szCs w:val="18"/>
            <w:lang w:val="pt-PT" w:eastAsia="en-US"/>
          </w:rPr>
          <w:t>4º</w:t>
        </w:r>
        <w:r w:rsidRPr="004D3088">
          <w:rPr>
            <w:rFonts w:ascii="Times New Roman" w:eastAsia="Times New Roman" w:hAnsi="Times New Roman" w:cs="Times New Roman"/>
            <w:spacing w:val="-2"/>
            <w:sz w:val="18"/>
            <w:szCs w:val="18"/>
            <w:lang w:val="pt-PT" w:eastAsia="en-US"/>
          </w:rPr>
          <w:t xml:space="preserve"> </w:t>
        </w:r>
        <w:r w:rsidRPr="004D3088">
          <w:rPr>
            <w:rFonts w:ascii="Times New Roman" w:eastAsia="Times New Roman" w:hAnsi="Times New Roman" w:cs="Times New Roman"/>
            <w:sz w:val="18"/>
            <w:szCs w:val="18"/>
            <w:lang w:val="pt-PT" w:eastAsia="en-US"/>
          </w:rPr>
          <w:t>do</w:t>
        </w:r>
        <w:r w:rsidRPr="004D3088">
          <w:rPr>
            <w:rFonts w:ascii="Times New Roman" w:eastAsia="Times New Roman" w:hAnsi="Times New Roman" w:cs="Times New Roman"/>
            <w:spacing w:val="-1"/>
            <w:sz w:val="18"/>
            <w:szCs w:val="18"/>
            <w:lang w:val="pt-PT" w:eastAsia="en-US"/>
          </w:rPr>
          <w:t xml:space="preserve"> </w:t>
        </w:r>
        <w:r w:rsidRPr="004D3088">
          <w:rPr>
            <w:rFonts w:ascii="Times New Roman" w:eastAsia="Times New Roman" w:hAnsi="Times New Roman" w:cs="Times New Roman"/>
            <w:sz w:val="18"/>
            <w:szCs w:val="18"/>
            <w:lang w:val="pt-PT" w:eastAsia="en-US"/>
          </w:rPr>
          <w:fldChar w:fldCharType="begin"/>
        </w:r>
        <w:r w:rsidRPr="004D3088">
          <w:rPr>
            <w:rFonts w:ascii="Times New Roman" w:eastAsia="Times New Roman" w:hAnsi="Times New Roman" w:cs="Times New Roman"/>
            <w:sz w:val="18"/>
            <w:szCs w:val="18"/>
            <w:lang w:val="pt-PT" w:eastAsia="en-US"/>
          </w:rPr>
          <w:instrText xml:space="preserve"> HYPERLINK "https://www.planalto.gov.br/ccivil_03/_ato2019-2022/2020/decreto/D10543.htm" \h </w:instrText>
        </w:r>
        <w:r w:rsidRPr="004D3088">
          <w:rPr>
            <w:rFonts w:ascii="Times New Roman" w:eastAsia="Times New Roman" w:hAnsi="Times New Roman" w:cs="Times New Roman"/>
            <w:sz w:val="18"/>
            <w:szCs w:val="18"/>
            <w:lang w:val="pt-PT" w:eastAsia="en-US"/>
          </w:rPr>
          <w:fldChar w:fldCharType="separate"/>
        </w:r>
        <w:r w:rsidRPr="004D3088">
          <w:rPr>
            <w:rFonts w:ascii="Times New Roman" w:eastAsia="Times New Roman" w:hAnsi="Times New Roman" w:cs="Times New Roman"/>
            <w:color w:val="0000FF"/>
            <w:sz w:val="18"/>
            <w:szCs w:val="18"/>
            <w:u w:val="single" w:color="0000FF"/>
            <w:lang w:val="pt-PT" w:eastAsia="en-US"/>
          </w:rPr>
          <w:t>Decreto</w:t>
        </w:r>
        <w:r w:rsidRPr="004D3088">
          <w:rPr>
            <w:rFonts w:ascii="Times New Roman" w:eastAsia="Times New Roman" w:hAnsi="Times New Roman" w:cs="Times New Roman"/>
            <w:color w:val="0000FF"/>
            <w:spacing w:val="-1"/>
            <w:sz w:val="18"/>
            <w:szCs w:val="18"/>
            <w:u w:val="single" w:color="0000FF"/>
            <w:lang w:val="pt-PT" w:eastAsia="en-US"/>
          </w:rPr>
          <w:t xml:space="preserve"> </w:t>
        </w:r>
        <w:r w:rsidRPr="004D3088">
          <w:rPr>
            <w:rFonts w:ascii="Times New Roman" w:eastAsia="Times New Roman" w:hAnsi="Times New Roman" w:cs="Times New Roman"/>
            <w:color w:val="0000FF"/>
            <w:sz w:val="18"/>
            <w:szCs w:val="18"/>
            <w:u w:val="single" w:color="0000FF"/>
            <w:lang w:val="pt-PT" w:eastAsia="en-US"/>
          </w:rPr>
          <w:t>nº</w:t>
        </w:r>
        <w:r w:rsidRPr="004D3088">
          <w:rPr>
            <w:rFonts w:ascii="Times New Roman" w:eastAsia="Times New Roman" w:hAnsi="Times New Roman" w:cs="Times New Roman"/>
            <w:color w:val="0000FF"/>
            <w:spacing w:val="-2"/>
            <w:sz w:val="18"/>
            <w:szCs w:val="18"/>
            <w:u w:val="single" w:color="0000FF"/>
            <w:lang w:val="pt-PT" w:eastAsia="en-US"/>
          </w:rPr>
          <w:t xml:space="preserve"> </w:t>
        </w:r>
        <w:r w:rsidRPr="004D3088">
          <w:rPr>
            <w:rFonts w:ascii="Times New Roman" w:eastAsia="Times New Roman" w:hAnsi="Times New Roman" w:cs="Times New Roman"/>
            <w:color w:val="0000FF"/>
            <w:sz w:val="18"/>
            <w:szCs w:val="18"/>
            <w:u w:val="single" w:color="0000FF"/>
            <w:lang w:val="pt-PT" w:eastAsia="en-US"/>
          </w:rPr>
          <w:t>10.543,</w:t>
        </w:r>
        <w:r w:rsidRPr="004D3088">
          <w:rPr>
            <w:rFonts w:ascii="Times New Roman" w:eastAsia="Times New Roman" w:hAnsi="Times New Roman" w:cs="Times New Roman"/>
            <w:color w:val="0000FF"/>
            <w:spacing w:val="-1"/>
            <w:sz w:val="18"/>
            <w:szCs w:val="18"/>
            <w:u w:val="single" w:color="0000FF"/>
            <w:lang w:val="pt-PT" w:eastAsia="en-US"/>
          </w:rPr>
          <w:t xml:space="preserve"> </w:t>
        </w:r>
        <w:r w:rsidRPr="004D3088">
          <w:rPr>
            <w:rFonts w:ascii="Times New Roman" w:eastAsia="Times New Roman" w:hAnsi="Times New Roman" w:cs="Times New Roman"/>
            <w:color w:val="0000FF"/>
            <w:sz w:val="18"/>
            <w:szCs w:val="18"/>
            <w:u w:val="single" w:color="0000FF"/>
            <w:lang w:val="pt-PT" w:eastAsia="en-US"/>
          </w:rPr>
          <w:t>de</w:t>
        </w:r>
        <w:r w:rsidRPr="004D3088">
          <w:rPr>
            <w:rFonts w:ascii="Times New Roman" w:eastAsia="Times New Roman" w:hAnsi="Times New Roman" w:cs="Times New Roman"/>
            <w:color w:val="0000FF"/>
            <w:spacing w:val="-2"/>
            <w:sz w:val="18"/>
            <w:szCs w:val="18"/>
            <w:u w:val="single" w:color="0000FF"/>
            <w:lang w:val="pt-PT" w:eastAsia="en-US"/>
          </w:rPr>
          <w:t xml:space="preserve"> </w:t>
        </w:r>
        <w:r w:rsidRPr="004D3088">
          <w:rPr>
            <w:rFonts w:ascii="Times New Roman" w:eastAsia="Times New Roman" w:hAnsi="Times New Roman" w:cs="Times New Roman"/>
            <w:color w:val="0000FF"/>
            <w:sz w:val="18"/>
            <w:szCs w:val="18"/>
            <w:u w:val="single" w:color="0000FF"/>
            <w:lang w:val="pt-PT" w:eastAsia="en-US"/>
          </w:rPr>
          <w:t>13</w:t>
        </w:r>
        <w:r w:rsidRPr="004D3088">
          <w:rPr>
            <w:rFonts w:ascii="Times New Roman" w:eastAsia="Times New Roman" w:hAnsi="Times New Roman" w:cs="Times New Roman"/>
            <w:color w:val="0000FF"/>
            <w:spacing w:val="-1"/>
            <w:sz w:val="18"/>
            <w:szCs w:val="18"/>
            <w:u w:val="single" w:color="0000FF"/>
            <w:lang w:val="pt-PT" w:eastAsia="en-US"/>
          </w:rPr>
          <w:t xml:space="preserve"> </w:t>
        </w:r>
        <w:r w:rsidRPr="004D3088">
          <w:rPr>
            <w:rFonts w:ascii="Times New Roman" w:eastAsia="Times New Roman" w:hAnsi="Times New Roman" w:cs="Times New Roman"/>
            <w:color w:val="0000FF"/>
            <w:sz w:val="18"/>
            <w:szCs w:val="18"/>
            <w:u w:val="single" w:color="0000FF"/>
            <w:lang w:val="pt-PT" w:eastAsia="en-US"/>
          </w:rPr>
          <w:t>de</w:t>
        </w:r>
        <w:r w:rsidRPr="004D3088">
          <w:rPr>
            <w:rFonts w:ascii="Times New Roman" w:eastAsia="Times New Roman" w:hAnsi="Times New Roman" w:cs="Times New Roman"/>
            <w:color w:val="0000FF"/>
            <w:spacing w:val="-2"/>
            <w:sz w:val="18"/>
            <w:szCs w:val="18"/>
            <w:u w:val="single" w:color="0000FF"/>
            <w:lang w:val="pt-PT" w:eastAsia="en-US"/>
          </w:rPr>
          <w:t xml:space="preserve"> </w:t>
        </w:r>
        <w:r w:rsidRPr="004D3088">
          <w:rPr>
            <w:rFonts w:ascii="Times New Roman" w:eastAsia="Times New Roman" w:hAnsi="Times New Roman" w:cs="Times New Roman"/>
            <w:color w:val="0000FF"/>
            <w:sz w:val="18"/>
            <w:szCs w:val="18"/>
            <w:u w:val="single" w:color="0000FF"/>
            <w:lang w:val="pt-PT" w:eastAsia="en-US"/>
          </w:rPr>
          <w:t>novembro</w:t>
        </w:r>
        <w:r w:rsidRPr="004D3088">
          <w:rPr>
            <w:rFonts w:ascii="Times New Roman" w:eastAsia="Times New Roman" w:hAnsi="Times New Roman" w:cs="Times New Roman"/>
            <w:color w:val="0000FF"/>
            <w:spacing w:val="-1"/>
            <w:sz w:val="18"/>
            <w:szCs w:val="18"/>
            <w:u w:val="single" w:color="0000FF"/>
            <w:lang w:val="pt-PT" w:eastAsia="en-US"/>
          </w:rPr>
          <w:t xml:space="preserve"> </w:t>
        </w:r>
        <w:r w:rsidRPr="004D3088">
          <w:rPr>
            <w:rFonts w:ascii="Times New Roman" w:eastAsia="Times New Roman" w:hAnsi="Times New Roman" w:cs="Times New Roman"/>
            <w:color w:val="0000FF"/>
            <w:sz w:val="18"/>
            <w:szCs w:val="18"/>
            <w:u w:val="single" w:color="0000FF"/>
            <w:lang w:val="pt-PT" w:eastAsia="en-US"/>
          </w:rPr>
          <w:t>de</w:t>
        </w:r>
        <w:r w:rsidRPr="004D3088">
          <w:rPr>
            <w:rFonts w:ascii="Times New Roman" w:eastAsia="Times New Roman" w:hAnsi="Times New Roman" w:cs="Times New Roman"/>
            <w:color w:val="0000FF"/>
            <w:sz w:val="18"/>
            <w:szCs w:val="18"/>
            <w:u w:val="single" w:color="0000FF"/>
            <w:lang w:val="pt-PT" w:eastAsia="en-US"/>
          </w:rPr>
          <w:fldChar w:fldCharType="end"/>
        </w:r>
        <w:r w:rsidRPr="004D3088">
          <w:rPr>
            <w:rFonts w:ascii="Times New Roman" w:eastAsia="Times New Roman" w:hAnsi="Times New Roman" w:cs="Times New Roman"/>
            <w:color w:val="0000FF"/>
            <w:sz w:val="18"/>
            <w:szCs w:val="18"/>
            <w:lang w:val="pt-PT" w:eastAsia="en-US"/>
          </w:rPr>
          <w:t xml:space="preserve"> </w:t>
        </w:r>
        <w:r w:rsidRPr="004D3088">
          <w:rPr>
            <w:rFonts w:ascii="Times New Roman" w:eastAsia="Times New Roman" w:hAnsi="Times New Roman" w:cs="Times New Roman"/>
            <w:sz w:val="18"/>
            <w:szCs w:val="18"/>
            <w:lang w:val="pt-PT" w:eastAsia="en-US"/>
          </w:rPr>
          <w:fldChar w:fldCharType="begin"/>
        </w:r>
        <w:r w:rsidRPr="004D3088">
          <w:rPr>
            <w:rFonts w:ascii="Times New Roman" w:eastAsia="Times New Roman" w:hAnsi="Times New Roman" w:cs="Times New Roman"/>
            <w:sz w:val="18"/>
            <w:szCs w:val="18"/>
            <w:lang w:val="pt-PT" w:eastAsia="en-US"/>
          </w:rPr>
          <w:instrText xml:space="preserve"> HYPERLINK "https://www.planalto.gov.br/ccivil_03/_ato2019-2022/2020/decreto/D10543.htm" \h </w:instrText>
        </w:r>
        <w:r w:rsidRPr="004D3088">
          <w:rPr>
            <w:rFonts w:ascii="Times New Roman" w:eastAsia="Times New Roman" w:hAnsi="Times New Roman" w:cs="Times New Roman"/>
            <w:sz w:val="18"/>
            <w:szCs w:val="18"/>
            <w:lang w:val="pt-PT" w:eastAsia="en-US"/>
          </w:rPr>
          <w:fldChar w:fldCharType="separate"/>
        </w:r>
        <w:r w:rsidRPr="004D3088">
          <w:rPr>
            <w:rFonts w:ascii="Times New Roman" w:eastAsia="Times New Roman" w:hAnsi="Times New Roman" w:cs="Times New Roman"/>
            <w:color w:val="0000FF"/>
            <w:spacing w:val="-2"/>
            <w:sz w:val="18"/>
            <w:szCs w:val="18"/>
            <w:u w:val="single" w:color="0000FF"/>
            <w:lang w:val="pt-PT" w:eastAsia="en-US"/>
          </w:rPr>
          <w:t>2020</w:t>
        </w:r>
        <w:r w:rsidRPr="004D3088">
          <w:rPr>
            <w:rFonts w:ascii="Times New Roman" w:eastAsia="Times New Roman" w:hAnsi="Times New Roman" w:cs="Times New Roman"/>
            <w:color w:val="0000FF"/>
            <w:spacing w:val="-2"/>
            <w:sz w:val="18"/>
            <w:szCs w:val="18"/>
            <w:u w:val="single" w:color="0000FF"/>
            <w:lang w:val="pt-PT" w:eastAsia="en-US"/>
          </w:rPr>
          <w:fldChar w:fldCharType="end"/>
        </w:r>
        <w:r w:rsidRPr="004D3088">
          <w:rPr>
            <w:rFonts w:ascii="Times New Roman" w:eastAsia="Times New Roman" w:hAnsi="Times New Roman" w:cs="Times New Roman"/>
            <w:spacing w:val="-2"/>
            <w:sz w:val="18"/>
            <w:szCs w:val="18"/>
            <w:lang w:val="pt-PT" w:eastAsia="en-US"/>
          </w:rPr>
          <w:t>.</w:t>
        </w:r>
      </w:ins>
    </w:p>
    <w:p w14:paraId="21C1A512" w14:textId="77777777" w:rsidR="004D3088" w:rsidRDefault="004D3088">
      <w:pPr>
        <w:widowControl w:val="0"/>
        <w:autoSpaceDE w:val="0"/>
        <w:autoSpaceDN w:val="0"/>
        <w:spacing w:line="268" w:lineRule="auto"/>
        <w:rPr>
          <w:ins w:id="2151" w:author="DIGITAL" w:date="2026-06-24T11:37:00Z"/>
          <w:rFonts w:ascii="Times New Roman" w:eastAsia="Arial MT" w:hAnsi="Times New Roman" w:cs="Arial MT"/>
          <w:sz w:val="18"/>
          <w:szCs w:val="22"/>
          <w:lang w:val="pt-PT" w:eastAsia="en-US"/>
        </w:rPr>
        <w:pPrChange w:id="2152" w:author="DIGITAL" w:date="2026-06-24T11:37:00Z">
          <w:pPr>
            <w:widowControl w:val="0"/>
            <w:autoSpaceDE w:val="0"/>
            <w:autoSpaceDN w:val="0"/>
            <w:spacing w:line="268" w:lineRule="auto"/>
            <w:ind w:left="120"/>
          </w:pPr>
        </w:pPrChange>
      </w:pPr>
    </w:p>
    <w:p w14:paraId="593095BF" w14:textId="77777777" w:rsidR="004D3088" w:rsidRDefault="004D3088">
      <w:pPr>
        <w:widowControl w:val="0"/>
        <w:autoSpaceDE w:val="0"/>
        <w:autoSpaceDN w:val="0"/>
        <w:spacing w:line="268" w:lineRule="auto"/>
        <w:rPr>
          <w:ins w:id="2153" w:author="DIGITAL" w:date="2026-06-24T12:27:00Z"/>
          <w:rFonts w:ascii="Times New Roman" w:eastAsia="Arial MT" w:hAnsi="Times New Roman" w:cs="Arial MT"/>
          <w:sz w:val="18"/>
          <w:szCs w:val="22"/>
          <w:lang w:val="pt-PT" w:eastAsia="en-US"/>
        </w:rPr>
        <w:pPrChange w:id="2154" w:author="DIGITAL" w:date="2026-06-24T11:37:00Z">
          <w:pPr>
            <w:widowControl w:val="0"/>
            <w:autoSpaceDE w:val="0"/>
            <w:autoSpaceDN w:val="0"/>
            <w:spacing w:line="268" w:lineRule="auto"/>
            <w:ind w:left="120"/>
          </w:pPr>
        </w:pPrChange>
      </w:pPr>
    </w:p>
    <w:p w14:paraId="4B80C2C8" w14:textId="77777777" w:rsidR="00256B5E" w:rsidRDefault="00256B5E">
      <w:pPr>
        <w:widowControl w:val="0"/>
        <w:autoSpaceDE w:val="0"/>
        <w:autoSpaceDN w:val="0"/>
        <w:spacing w:line="268" w:lineRule="auto"/>
        <w:rPr>
          <w:ins w:id="2155" w:author="DIGITAL" w:date="2026-06-24T12:27:00Z"/>
          <w:rFonts w:ascii="Times New Roman" w:eastAsia="Arial MT" w:hAnsi="Times New Roman" w:cs="Arial MT"/>
          <w:sz w:val="18"/>
          <w:szCs w:val="22"/>
          <w:lang w:val="pt-PT" w:eastAsia="en-US"/>
        </w:rPr>
        <w:pPrChange w:id="2156" w:author="DIGITAL" w:date="2026-06-24T11:37:00Z">
          <w:pPr>
            <w:widowControl w:val="0"/>
            <w:autoSpaceDE w:val="0"/>
            <w:autoSpaceDN w:val="0"/>
            <w:spacing w:line="268" w:lineRule="auto"/>
            <w:ind w:left="120"/>
          </w:pPr>
        </w:pPrChange>
      </w:pPr>
    </w:p>
    <w:p w14:paraId="25BD43A8" w14:textId="77777777" w:rsidR="00256B5E" w:rsidRDefault="00256B5E">
      <w:pPr>
        <w:widowControl w:val="0"/>
        <w:autoSpaceDE w:val="0"/>
        <w:autoSpaceDN w:val="0"/>
        <w:spacing w:line="268" w:lineRule="auto"/>
        <w:rPr>
          <w:ins w:id="2157" w:author="DIGITAL" w:date="2026-06-24T12:27:00Z"/>
          <w:rFonts w:ascii="Times New Roman" w:eastAsia="Arial MT" w:hAnsi="Times New Roman" w:cs="Arial MT"/>
          <w:sz w:val="18"/>
          <w:szCs w:val="22"/>
          <w:lang w:val="pt-PT" w:eastAsia="en-US"/>
        </w:rPr>
        <w:pPrChange w:id="2158" w:author="DIGITAL" w:date="2026-06-24T11:37:00Z">
          <w:pPr>
            <w:widowControl w:val="0"/>
            <w:autoSpaceDE w:val="0"/>
            <w:autoSpaceDN w:val="0"/>
            <w:spacing w:line="268" w:lineRule="auto"/>
            <w:ind w:left="120"/>
          </w:pPr>
        </w:pPrChange>
      </w:pPr>
    </w:p>
    <w:p w14:paraId="68D94511" w14:textId="77777777" w:rsidR="00256B5E" w:rsidRDefault="00256B5E">
      <w:pPr>
        <w:widowControl w:val="0"/>
        <w:autoSpaceDE w:val="0"/>
        <w:autoSpaceDN w:val="0"/>
        <w:spacing w:line="268" w:lineRule="auto"/>
        <w:rPr>
          <w:ins w:id="2159" w:author="DIGITAL" w:date="2026-06-24T12:27:00Z"/>
          <w:rFonts w:ascii="Times New Roman" w:eastAsia="Arial MT" w:hAnsi="Times New Roman" w:cs="Arial MT"/>
          <w:sz w:val="18"/>
          <w:szCs w:val="22"/>
          <w:lang w:val="pt-PT" w:eastAsia="en-US"/>
        </w:rPr>
        <w:pPrChange w:id="2160" w:author="DIGITAL" w:date="2026-06-24T11:37:00Z">
          <w:pPr>
            <w:widowControl w:val="0"/>
            <w:autoSpaceDE w:val="0"/>
            <w:autoSpaceDN w:val="0"/>
            <w:spacing w:line="268" w:lineRule="auto"/>
            <w:ind w:left="120"/>
          </w:pPr>
        </w:pPrChange>
      </w:pPr>
    </w:p>
    <w:p w14:paraId="723B907D" w14:textId="77777777" w:rsidR="00256B5E" w:rsidRDefault="00256B5E">
      <w:pPr>
        <w:widowControl w:val="0"/>
        <w:autoSpaceDE w:val="0"/>
        <w:autoSpaceDN w:val="0"/>
        <w:spacing w:line="268" w:lineRule="auto"/>
        <w:rPr>
          <w:ins w:id="2161" w:author="DIGITAL" w:date="2026-06-24T11:37:00Z"/>
          <w:rFonts w:ascii="Times New Roman" w:eastAsia="Arial MT" w:hAnsi="Times New Roman" w:cs="Arial MT"/>
          <w:sz w:val="18"/>
          <w:szCs w:val="22"/>
          <w:lang w:val="pt-PT" w:eastAsia="en-US"/>
        </w:rPr>
        <w:pPrChange w:id="2162" w:author="DIGITAL" w:date="2026-06-24T11:37:00Z">
          <w:pPr>
            <w:widowControl w:val="0"/>
            <w:autoSpaceDE w:val="0"/>
            <w:autoSpaceDN w:val="0"/>
            <w:spacing w:line="268" w:lineRule="auto"/>
            <w:ind w:left="120"/>
          </w:pPr>
        </w:pPrChange>
      </w:pPr>
    </w:p>
    <w:p w14:paraId="37ED9A14" w14:textId="77777777" w:rsidR="004D3088" w:rsidRDefault="004D3088">
      <w:pPr>
        <w:widowControl w:val="0"/>
        <w:autoSpaceDE w:val="0"/>
        <w:autoSpaceDN w:val="0"/>
        <w:spacing w:line="268" w:lineRule="auto"/>
        <w:rPr>
          <w:ins w:id="2163" w:author="DIGITAL" w:date="2026-06-24T11:35:00Z"/>
          <w:rFonts w:ascii="Times New Roman" w:eastAsia="Arial MT" w:hAnsi="Times New Roman" w:cs="Arial MT"/>
          <w:sz w:val="18"/>
          <w:szCs w:val="22"/>
          <w:lang w:val="pt-PT" w:eastAsia="en-US"/>
        </w:rPr>
        <w:pPrChange w:id="2164" w:author="DIGITAL" w:date="2026-06-24T11:37:00Z">
          <w:pPr>
            <w:widowControl w:val="0"/>
            <w:autoSpaceDE w:val="0"/>
            <w:autoSpaceDN w:val="0"/>
            <w:spacing w:line="268" w:lineRule="auto"/>
            <w:ind w:left="120"/>
          </w:pPr>
        </w:pPrChange>
      </w:pPr>
    </w:p>
    <w:p w14:paraId="7222FA27" w14:textId="77777777" w:rsidR="00256B5E" w:rsidRDefault="00256B5E" w:rsidP="004D3088">
      <w:pPr>
        <w:widowControl w:val="0"/>
        <w:autoSpaceDE w:val="0"/>
        <w:autoSpaceDN w:val="0"/>
        <w:spacing w:before="74"/>
        <w:ind w:left="1"/>
        <w:jc w:val="center"/>
        <w:outlineLvl w:val="1"/>
        <w:rPr>
          <w:ins w:id="2165" w:author="DIGITAL" w:date="2026-06-24T12:28:00Z"/>
          <w:rFonts w:ascii="Times New Roman" w:eastAsia="Times New Roman" w:hAnsi="Times New Roman" w:cs="Times New Roman"/>
          <w:b/>
          <w:bCs/>
          <w:sz w:val="21"/>
          <w:szCs w:val="21"/>
          <w:lang w:val="pt-PT" w:eastAsia="en-US"/>
        </w:rPr>
      </w:pPr>
    </w:p>
    <w:p w14:paraId="42E395FD" w14:textId="77777777" w:rsidR="00256B5E" w:rsidRDefault="00256B5E" w:rsidP="004D3088">
      <w:pPr>
        <w:widowControl w:val="0"/>
        <w:autoSpaceDE w:val="0"/>
        <w:autoSpaceDN w:val="0"/>
        <w:spacing w:before="74"/>
        <w:ind w:left="1"/>
        <w:jc w:val="center"/>
        <w:outlineLvl w:val="1"/>
        <w:rPr>
          <w:ins w:id="2166" w:author="DIGITAL" w:date="2026-06-24T12:28:00Z"/>
          <w:rFonts w:ascii="Times New Roman" w:eastAsia="Times New Roman" w:hAnsi="Times New Roman" w:cs="Times New Roman"/>
          <w:b/>
          <w:bCs/>
          <w:sz w:val="21"/>
          <w:szCs w:val="21"/>
          <w:lang w:val="pt-PT" w:eastAsia="en-US"/>
        </w:rPr>
      </w:pPr>
    </w:p>
    <w:p w14:paraId="2FFDF370" w14:textId="77777777" w:rsidR="00256B5E" w:rsidRDefault="00256B5E" w:rsidP="004D3088">
      <w:pPr>
        <w:widowControl w:val="0"/>
        <w:autoSpaceDE w:val="0"/>
        <w:autoSpaceDN w:val="0"/>
        <w:spacing w:before="74"/>
        <w:ind w:left="1"/>
        <w:jc w:val="center"/>
        <w:outlineLvl w:val="1"/>
        <w:rPr>
          <w:ins w:id="2167" w:author="DIGITAL" w:date="2026-06-24T12:28:00Z"/>
          <w:rFonts w:ascii="Times New Roman" w:eastAsia="Times New Roman" w:hAnsi="Times New Roman" w:cs="Times New Roman"/>
          <w:b/>
          <w:bCs/>
          <w:sz w:val="21"/>
          <w:szCs w:val="21"/>
          <w:lang w:val="pt-PT" w:eastAsia="en-US"/>
        </w:rPr>
      </w:pPr>
    </w:p>
    <w:p w14:paraId="3C70D213" w14:textId="77777777" w:rsidR="00256B5E" w:rsidRDefault="00256B5E" w:rsidP="004D3088">
      <w:pPr>
        <w:widowControl w:val="0"/>
        <w:autoSpaceDE w:val="0"/>
        <w:autoSpaceDN w:val="0"/>
        <w:spacing w:before="74"/>
        <w:ind w:left="1"/>
        <w:jc w:val="center"/>
        <w:outlineLvl w:val="1"/>
        <w:rPr>
          <w:ins w:id="2168" w:author="DIGITAL" w:date="2026-06-24T12:28:00Z"/>
          <w:rFonts w:ascii="Times New Roman" w:eastAsia="Times New Roman" w:hAnsi="Times New Roman" w:cs="Times New Roman"/>
          <w:b/>
          <w:bCs/>
          <w:sz w:val="21"/>
          <w:szCs w:val="21"/>
          <w:lang w:val="pt-PT" w:eastAsia="en-US"/>
        </w:rPr>
      </w:pPr>
    </w:p>
    <w:p w14:paraId="6C7C4328" w14:textId="77777777" w:rsidR="004D3088" w:rsidRPr="004D3088" w:rsidRDefault="004D3088" w:rsidP="004D3088">
      <w:pPr>
        <w:widowControl w:val="0"/>
        <w:autoSpaceDE w:val="0"/>
        <w:autoSpaceDN w:val="0"/>
        <w:spacing w:before="74"/>
        <w:ind w:left="1"/>
        <w:jc w:val="center"/>
        <w:outlineLvl w:val="1"/>
        <w:rPr>
          <w:ins w:id="2169" w:author="DIGITAL" w:date="2026-06-24T11:36:00Z"/>
          <w:rFonts w:ascii="Times New Roman" w:eastAsia="Times New Roman" w:hAnsi="Times New Roman" w:cs="Times New Roman"/>
          <w:b/>
          <w:bCs/>
          <w:sz w:val="21"/>
          <w:szCs w:val="21"/>
          <w:lang w:val="pt-PT" w:eastAsia="en-US"/>
        </w:rPr>
      </w:pPr>
      <w:ins w:id="2170" w:author="DIGITAL" w:date="2026-06-24T11:36:00Z">
        <w:r w:rsidRPr="004D3088">
          <w:rPr>
            <w:rFonts w:ascii="Times New Roman" w:eastAsia="Times New Roman" w:hAnsi="Times New Roman" w:cs="Times New Roman"/>
            <w:b/>
            <w:bCs/>
            <w:sz w:val="21"/>
            <w:szCs w:val="21"/>
            <w:lang w:val="pt-PT" w:eastAsia="en-US"/>
          </w:rPr>
          <w:t>GRAZIELI</w:t>
        </w:r>
        <w:r w:rsidRPr="004D3088">
          <w:rPr>
            <w:rFonts w:ascii="Times New Roman" w:eastAsia="Times New Roman" w:hAnsi="Times New Roman" w:cs="Times New Roman"/>
            <w:b/>
            <w:bCs/>
            <w:spacing w:val="14"/>
            <w:sz w:val="21"/>
            <w:szCs w:val="21"/>
            <w:lang w:val="pt-PT" w:eastAsia="en-US"/>
          </w:rPr>
          <w:t xml:space="preserve"> </w:t>
        </w:r>
        <w:r w:rsidRPr="004D3088">
          <w:rPr>
            <w:rFonts w:ascii="Times New Roman" w:eastAsia="Times New Roman" w:hAnsi="Times New Roman" w:cs="Times New Roman"/>
            <w:b/>
            <w:bCs/>
            <w:sz w:val="21"/>
            <w:szCs w:val="21"/>
            <w:lang w:val="pt-PT" w:eastAsia="en-US"/>
          </w:rPr>
          <w:t>CAMILA</w:t>
        </w:r>
        <w:r w:rsidRPr="004D3088">
          <w:rPr>
            <w:rFonts w:ascii="Times New Roman" w:eastAsia="Times New Roman" w:hAnsi="Times New Roman" w:cs="Times New Roman"/>
            <w:b/>
            <w:bCs/>
            <w:spacing w:val="14"/>
            <w:sz w:val="21"/>
            <w:szCs w:val="21"/>
            <w:lang w:val="pt-PT" w:eastAsia="en-US"/>
          </w:rPr>
          <w:t xml:space="preserve"> </w:t>
        </w:r>
        <w:r w:rsidRPr="004D3088">
          <w:rPr>
            <w:rFonts w:ascii="Times New Roman" w:eastAsia="Times New Roman" w:hAnsi="Times New Roman" w:cs="Times New Roman"/>
            <w:b/>
            <w:bCs/>
            <w:spacing w:val="-2"/>
            <w:sz w:val="21"/>
            <w:szCs w:val="21"/>
            <w:lang w:val="pt-PT" w:eastAsia="en-US"/>
          </w:rPr>
          <w:t>GUIMARAES</w:t>
        </w:r>
      </w:ins>
    </w:p>
    <w:p w14:paraId="76295821" w14:textId="77777777" w:rsidR="004D3088" w:rsidRPr="004D3088" w:rsidRDefault="004D3088" w:rsidP="004D3088">
      <w:pPr>
        <w:widowControl w:val="0"/>
        <w:autoSpaceDE w:val="0"/>
        <w:autoSpaceDN w:val="0"/>
        <w:spacing w:before="90"/>
        <w:ind w:left="14" w:right="14"/>
        <w:jc w:val="center"/>
        <w:rPr>
          <w:ins w:id="2171" w:author="DIGITAL" w:date="2026-06-24T11:36:00Z"/>
          <w:rFonts w:ascii="Times New Roman" w:eastAsia="Times New Roman" w:hAnsi="Times New Roman" w:cs="Times New Roman"/>
          <w:sz w:val="18"/>
          <w:szCs w:val="18"/>
          <w:lang w:val="pt-PT" w:eastAsia="en-US"/>
        </w:rPr>
      </w:pPr>
      <w:ins w:id="2172" w:author="DIGITAL" w:date="2026-06-24T11:36:00Z">
        <w:r w:rsidRPr="004D3088">
          <w:rPr>
            <w:rFonts w:ascii="Times New Roman" w:eastAsia="Times New Roman" w:hAnsi="Times New Roman" w:cs="Times New Roman"/>
            <w:sz w:val="18"/>
            <w:szCs w:val="18"/>
            <w:lang w:val="pt-PT" w:eastAsia="en-US"/>
          </w:rPr>
          <w:t>Equipe</w:t>
        </w:r>
        <w:r w:rsidRPr="004D3088">
          <w:rPr>
            <w:rFonts w:ascii="Times New Roman" w:eastAsia="Times New Roman" w:hAnsi="Times New Roman" w:cs="Times New Roman"/>
            <w:spacing w:val="-4"/>
            <w:sz w:val="18"/>
            <w:szCs w:val="18"/>
            <w:lang w:val="pt-PT" w:eastAsia="en-US"/>
          </w:rPr>
          <w:t xml:space="preserve"> </w:t>
        </w:r>
        <w:r w:rsidRPr="004D3088">
          <w:rPr>
            <w:rFonts w:ascii="Times New Roman" w:eastAsia="Times New Roman" w:hAnsi="Times New Roman" w:cs="Times New Roman"/>
            <w:sz w:val="18"/>
            <w:szCs w:val="18"/>
            <w:lang w:val="pt-PT" w:eastAsia="en-US"/>
          </w:rPr>
          <w:t>de</w:t>
        </w:r>
        <w:r w:rsidRPr="004D3088">
          <w:rPr>
            <w:rFonts w:ascii="Times New Roman" w:eastAsia="Times New Roman" w:hAnsi="Times New Roman" w:cs="Times New Roman"/>
            <w:spacing w:val="-4"/>
            <w:sz w:val="18"/>
            <w:szCs w:val="18"/>
            <w:lang w:val="pt-PT" w:eastAsia="en-US"/>
          </w:rPr>
          <w:t xml:space="preserve"> </w:t>
        </w:r>
        <w:r w:rsidRPr="004D3088">
          <w:rPr>
            <w:rFonts w:ascii="Times New Roman" w:eastAsia="Times New Roman" w:hAnsi="Times New Roman" w:cs="Times New Roman"/>
            <w:spacing w:val="-2"/>
            <w:sz w:val="18"/>
            <w:szCs w:val="18"/>
            <w:lang w:val="pt-PT" w:eastAsia="en-US"/>
          </w:rPr>
          <w:t>apoio</w:t>
        </w:r>
      </w:ins>
    </w:p>
    <w:p w14:paraId="2B26DAE8" w14:textId="77777777" w:rsidR="004D3088" w:rsidRPr="004D3088" w:rsidRDefault="004D3088" w:rsidP="004D3088">
      <w:pPr>
        <w:widowControl w:val="0"/>
        <w:autoSpaceDE w:val="0"/>
        <w:autoSpaceDN w:val="0"/>
        <w:spacing w:before="90"/>
        <w:ind w:left="15" w:right="1"/>
        <w:jc w:val="center"/>
        <w:rPr>
          <w:ins w:id="2173" w:author="DIGITAL" w:date="2026-06-24T11:36:00Z"/>
          <w:rFonts w:ascii="Times New Roman" w:eastAsia="Times New Roman" w:hAnsi="Times New Roman" w:cs="Times New Roman"/>
          <w:i/>
          <w:sz w:val="18"/>
          <w:szCs w:val="22"/>
          <w:lang w:val="pt-PT" w:eastAsia="en-US"/>
        </w:rPr>
      </w:pPr>
      <w:ins w:id="2174" w:author="DIGITAL" w:date="2026-06-24T11:36:00Z">
        <w:r w:rsidRPr="004D3088">
          <w:rPr>
            <w:rFonts w:ascii="Times New Roman" w:eastAsia="Times New Roman" w:hAnsi="Times New Roman" w:cs="Times New Roman"/>
            <w:noProof/>
            <w:sz w:val="22"/>
            <w:szCs w:val="22"/>
            <w:rPrChange w:id="2175">
              <w:rPr>
                <w:noProof/>
              </w:rPr>
            </w:rPrChange>
          </w:rPr>
          <w:drawing>
            <wp:inline distT="0" distB="0" distL="0" distR="0" wp14:anchorId="6A6C7C0F" wp14:editId="5EE02B0E">
              <wp:extent cx="190500" cy="180975"/>
              <wp:effectExtent l="0" t="0" r="0" b="0"/>
              <wp:docPr id="1"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5" cstate="print"/>
                      <a:stretch>
                        <a:fillRect/>
                      </a:stretch>
                    </pic:blipFill>
                    <pic:spPr>
                      <a:xfrm>
                        <a:off x="0" y="0"/>
                        <a:ext cx="190500" cy="180975"/>
                      </a:xfrm>
                      <a:prstGeom prst="rect">
                        <a:avLst/>
                      </a:prstGeom>
                    </pic:spPr>
                  </pic:pic>
                </a:graphicData>
              </a:graphic>
            </wp:inline>
          </w:drawing>
        </w:r>
        <w:r w:rsidRPr="004D3088">
          <w:rPr>
            <w:rFonts w:ascii="Times New Roman" w:eastAsia="Times New Roman" w:hAnsi="Times New Roman" w:cs="Times New Roman"/>
            <w:spacing w:val="10"/>
            <w:sz w:val="20"/>
            <w:szCs w:val="22"/>
            <w:lang w:val="pt-PT" w:eastAsia="en-US"/>
          </w:rPr>
          <w:t xml:space="preserve"> </w:t>
        </w:r>
        <w:r w:rsidRPr="004D3088">
          <w:rPr>
            <w:rFonts w:ascii="Times New Roman" w:eastAsia="Times New Roman" w:hAnsi="Times New Roman" w:cs="Times New Roman"/>
            <w:i/>
            <w:sz w:val="18"/>
            <w:szCs w:val="22"/>
            <w:lang w:val="pt-PT" w:eastAsia="en-US"/>
          </w:rPr>
          <w:t>Assinou eletronicamente</w:t>
        </w:r>
        <w:r w:rsidRPr="004D3088">
          <w:rPr>
            <w:rFonts w:ascii="Times New Roman" w:eastAsia="Times New Roman" w:hAnsi="Times New Roman" w:cs="Times New Roman"/>
            <w:i/>
            <w:spacing w:val="-1"/>
            <w:sz w:val="18"/>
            <w:szCs w:val="22"/>
            <w:lang w:val="pt-PT" w:eastAsia="en-US"/>
          </w:rPr>
          <w:t xml:space="preserve"> </w:t>
        </w:r>
        <w:r w:rsidRPr="004D3088">
          <w:rPr>
            <w:rFonts w:ascii="Times New Roman" w:eastAsia="Times New Roman" w:hAnsi="Times New Roman" w:cs="Times New Roman"/>
            <w:i/>
            <w:sz w:val="18"/>
            <w:szCs w:val="22"/>
            <w:lang w:val="pt-PT" w:eastAsia="en-US"/>
          </w:rPr>
          <w:t>em</w:t>
        </w:r>
        <w:r w:rsidRPr="004D3088">
          <w:rPr>
            <w:rFonts w:ascii="Times New Roman" w:eastAsia="Times New Roman" w:hAnsi="Times New Roman" w:cs="Times New Roman"/>
            <w:i/>
            <w:spacing w:val="-1"/>
            <w:sz w:val="18"/>
            <w:szCs w:val="22"/>
            <w:lang w:val="pt-PT" w:eastAsia="en-US"/>
          </w:rPr>
          <w:t xml:space="preserve"> </w:t>
        </w:r>
        <w:r w:rsidRPr="004D3088">
          <w:rPr>
            <w:rFonts w:ascii="Times New Roman" w:eastAsia="Times New Roman" w:hAnsi="Times New Roman" w:cs="Times New Roman"/>
            <w:i/>
            <w:sz w:val="18"/>
            <w:szCs w:val="22"/>
            <w:lang w:val="pt-PT" w:eastAsia="en-US"/>
          </w:rPr>
          <w:t>18/05/2026 às</w:t>
        </w:r>
        <w:r w:rsidRPr="004D3088">
          <w:rPr>
            <w:rFonts w:ascii="Times New Roman" w:eastAsia="Times New Roman" w:hAnsi="Times New Roman" w:cs="Times New Roman"/>
            <w:i/>
            <w:spacing w:val="-1"/>
            <w:sz w:val="18"/>
            <w:szCs w:val="22"/>
            <w:lang w:val="pt-PT" w:eastAsia="en-US"/>
          </w:rPr>
          <w:t xml:space="preserve"> </w:t>
        </w:r>
        <w:proofErr w:type="gramStart"/>
        <w:r w:rsidRPr="004D3088">
          <w:rPr>
            <w:rFonts w:ascii="Times New Roman" w:eastAsia="Times New Roman" w:hAnsi="Times New Roman" w:cs="Times New Roman"/>
            <w:i/>
            <w:sz w:val="18"/>
            <w:szCs w:val="22"/>
            <w:lang w:val="pt-PT" w:eastAsia="en-US"/>
          </w:rPr>
          <w:t>09:33</w:t>
        </w:r>
        <w:proofErr w:type="gramEnd"/>
        <w:r w:rsidRPr="004D3088">
          <w:rPr>
            <w:rFonts w:ascii="Times New Roman" w:eastAsia="Times New Roman" w:hAnsi="Times New Roman" w:cs="Times New Roman"/>
            <w:i/>
            <w:sz w:val="18"/>
            <w:szCs w:val="22"/>
            <w:lang w:val="pt-PT" w:eastAsia="en-US"/>
          </w:rPr>
          <w:t>:15.</w:t>
        </w:r>
      </w:ins>
    </w:p>
    <w:p w14:paraId="0CA8C5EF" w14:textId="77777777" w:rsidR="004D3088" w:rsidRPr="004D3088" w:rsidRDefault="004D3088" w:rsidP="004D3088">
      <w:pPr>
        <w:widowControl w:val="0"/>
        <w:autoSpaceDE w:val="0"/>
        <w:autoSpaceDN w:val="0"/>
        <w:rPr>
          <w:ins w:id="2176" w:author="DIGITAL" w:date="2026-06-24T11:36:00Z"/>
          <w:rFonts w:ascii="Times New Roman" w:eastAsia="Times New Roman" w:hAnsi="Times New Roman" w:cs="Times New Roman"/>
          <w:i/>
          <w:sz w:val="18"/>
          <w:szCs w:val="18"/>
          <w:lang w:val="pt-PT" w:eastAsia="en-US"/>
        </w:rPr>
      </w:pPr>
    </w:p>
    <w:p w14:paraId="41BE1886" w14:textId="77777777" w:rsidR="004D3088" w:rsidRPr="004D3088" w:rsidRDefault="004D3088" w:rsidP="004D3088">
      <w:pPr>
        <w:widowControl w:val="0"/>
        <w:autoSpaceDE w:val="0"/>
        <w:autoSpaceDN w:val="0"/>
        <w:rPr>
          <w:ins w:id="2177" w:author="DIGITAL" w:date="2026-06-24T11:36:00Z"/>
          <w:rFonts w:ascii="Times New Roman" w:eastAsia="Times New Roman" w:hAnsi="Times New Roman" w:cs="Times New Roman"/>
          <w:i/>
          <w:sz w:val="18"/>
          <w:szCs w:val="18"/>
          <w:lang w:val="pt-PT" w:eastAsia="en-US"/>
        </w:rPr>
      </w:pPr>
    </w:p>
    <w:p w14:paraId="57D046D2" w14:textId="77777777" w:rsidR="004D3088" w:rsidRPr="004D3088" w:rsidRDefault="004D3088" w:rsidP="004D3088">
      <w:pPr>
        <w:widowControl w:val="0"/>
        <w:autoSpaceDE w:val="0"/>
        <w:autoSpaceDN w:val="0"/>
        <w:rPr>
          <w:ins w:id="2178" w:author="DIGITAL" w:date="2026-06-24T11:36:00Z"/>
          <w:rFonts w:ascii="Times New Roman" w:eastAsia="Times New Roman" w:hAnsi="Times New Roman" w:cs="Times New Roman"/>
          <w:i/>
          <w:sz w:val="18"/>
          <w:szCs w:val="18"/>
          <w:lang w:val="pt-PT" w:eastAsia="en-US"/>
        </w:rPr>
      </w:pPr>
    </w:p>
    <w:p w14:paraId="6C39DA6D" w14:textId="77777777" w:rsidR="004D3088" w:rsidRPr="004D3088" w:rsidRDefault="004D3088" w:rsidP="004D3088">
      <w:pPr>
        <w:widowControl w:val="0"/>
        <w:autoSpaceDE w:val="0"/>
        <w:autoSpaceDN w:val="0"/>
        <w:rPr>
          <w:ins w:id="2179" w:author="DIGITAL" w:date="2026-06-24T11:36:00Z"/>
          <w:rFonts w:ascii="Times New Roman" w:eastAsia="Times New Roman" w:hAnsi="Times New Roman" w:cs="Times New Roman"/>
          <w:i/>
          <w:sz w:val="18"/>
          <w:szCs w:val="18"/>
          <w:lang w:val="pt-PT" w:eastAsia="en-US"/>
        </w:rPr>
      </w:pPr>
    </w:p>
    <w:p w14:paraId="027D7645" w14:textId="77777777" w:rsidR="004D3088" w:rsidRPr="004D3088" w:rsidRDefault="004D3088" w:rsidP="004D3088">
      <w:pPr>
        <w:widowControl w:val="0"/>
        <w:autoSpaceDE w:val="0"/>
        <w:autoSpaceDN w:val="0"/>
        <w:rPr>
          <w:ins w:id="2180" w:author="DIGITAL" w:date="2026-06-24T11:36:00Z"/>
          <w:rFonts w:ascii="Times New Roman" w:eastAsia="Times New Roman" w:hAnsi="Times New Roman" w:cs="Times New Roman"/>
          <w:i/>
          <w:sz w:val="18"/>
          <w:szCs w:val="18"/>
          <w:lang w:val="pt-PT" w:eastAsia="en-US"/>
        </w:rPr>
      </w:pPr>
    </w:p>
    <w:p w14:paraId="222EF37C" w14:textId="77777777" w:rsidR="004D3088" w:rsidRPr="004D3088" w:rsidRDefault="004D3088" w:rsidP="004D3088">
      <w:pPr>
        <w:widowControl w:val="0"/>
        <w:autoSpaceDE w:val="0"/>
        <w:autoSpaceDN w:val="0"/>
        <w:rPr>
          <w:ins w:id="2181" w:author="DIGITAL" w:date="2026-06-24T11:36:00Z"/>
          <w:rFonts w:ascii="Times New Roman" w:eastAsia="Times New Roman" w:hAnsi="Times New Roman" w:cs="Times New Roman"/>
          <w:i/>
          <w:sz w:val="18"/>
          <w:szCs w:val="18"/>
          <w:lang w:val="pt-PT" w:eastAsia="en-US"/>
        </w:rPr>
      </w:pPr>
    </w:p>
    <w:p w14:paraId="7E3F9B49" w14:textId="77777777" w:rsidR="004D3088" w:rsidRPr="004D3088" w:rsidRDefault="004D3088" w:rsidP="004D3088">
      <w:pPr>
        <w:widowControl w:val="0"/>
        <w:autoSpaceDE w:val="0"/>
        <w:autoSpaceDN w:val="0"/>
        <w:spacing w:before="46"/>
        <w:rPr>
          <w:ins w:id="2182" w:author="DIGITAL" w:date="2026-06-24T11:36:00Z"/>
          <w:rFonts w:ascii="Times New Roman" w:eastAsia="Times New Roman" w:hAnsi="Times New Roman" w:cs="Times New Roman"/>
          <w:i/>
          <w:sz w:val="18"/>
          <w:szCs w:val="18"/>
          <w:lang w:val="pt-PT" w:eastAsia="en-US"/>
        </w:rPr>
      </w:pPr>
    </w:p>
    <w:p w14:paraId="69353C0C" w14:textId="77777777" w:rsidR="004D3088" w:rsidRPr="004D3088" w:rsidRDefault="004D3088" w:rsidP="004D3088">
      <w:pPr>
        <w:widowControl w:val="0"/>
        <w:autoSpaceDE w:val="0"/>
        <w:autoSpaceDN w:val="0"/>
        <w:ind w:left="1"/>
        <w:jc w:val="center"/>
        <w:outlineLvl w:val="1"/>
        <w:rPr>
          <w:ins w:id="2183" w:author="DIGITAL" w:date="2026-06-24T11:36:00Z"/>
          <w:rFonts w:ascii="Times New Roman" w:eastAsia="Times New Roman" w:hAnsi="Times New Roman" w:cs="Times New Roman"/>
          <w:b/>
          <w:bCs/>
          <w:sz w:val="21"/>
          <w:szCs w:val="21"/>
          <w:lang w:val="pt-PT" w:eastAsia="en-US"/>
        </w:rPr>
      </w:pPr>
      <w:ins w:id="2184" w:author="DIGITAL" w:date="2026-06-24T11:36:00Z">
        <w:r w:rsidRPr="004D3088">
          <w:rPr>
            <w:rFonts w:ascii="Times New Roman" w:eastAsia="Times New Roman" w:hAnsi="Times New Roman" w:cs="Times New Roman"/>
            <w:b/>
            <w:bCs/>
            <w:sz w:val="21"/>
            <w:szCs w:val="21"/>
            <w:lang w:val="pt-PT" w:eastAsia="en-US"/>
          </w:rPr>
          <w:t>EDYR</w:t>
        </w:r>
        <w:r w:rsidRPr="004D3088">
          <w:rPr>
            <w:rFonts w:ascii="Times New Roman" w:eastAsia="Times New Roman" w:hAnsi="Times New Roman" w:cs="Times New Roman"/>
            <w:b/>
            <w:bCs/>
            <w:spacing w:val="11"/>
            <w:sz w:val="21"/>
            <w:szCs w:val="21"/>
            <w:lang w:val="pt-PT" w:eastAsia="en-US"/>
          </w:rPr>
          <w:t xml:space="preserve"> </w:t>
        </w:r>
        <w:r w:rsidRPr="004D3088">
          <w:rPr>
            <w:rFonts w:ascii="Times New Roman" w:eastAsia="Times New Roman" w:hAnsi="Times New Roman" w:cs="Times New Roman"/>
            <w:b/>
            <w:bCs/>
            <w:sz w:val="21"/>
            <w:szCs w:val="21"/>
            <w:lang w:val="pt-PT" w:eastAsia="en-US"/>
          </w:rPr>
          <w:t>CUNHA</w:t>
        </w:r>
        <w:r w:rsidRPr="004D3088">
          <w:rPr>
            <w:rFonts w:ascii="Times New Roman" w:eastAsia="Times New Roman" w:hAnsi="Times New Roman" w:cs="Times New Roman"/>
            <w:b/>
            <w:bCs/>
            <w:spacing w:val="11"/>
            <w:sz w:val="21"/>
            <w:szCs w:val="21"/>
            <w:lang w:val="pt-PT" w:eastAsia="en-US"/>
          </w:rPr>
          <w:t xml:space="preserve"> </w:t>
        </w:r>
        <w:r w:rsidRPr="004D3088">
          <w:rPr>
            <w:rFonts w:ascii="Times New Roman" w:eastAsia="Times New Roman" w:hAnsi="Times New Roman" w:cs="Times New Roman"/>
            <w:b/>
            <w:bCs/>
            <w:spacing w:val="-2"/>
            <w:sz w:val="21"/>
            <w:szCs w:val="21"/>
            <w:lang w:val="pt-PT" w:eastAsia="en-US"/>
          </w:rPr>
          <w:t>SANCHES</w:t>
        </w:r>
      </w:ins>
    </w:p>
    <w:p w14:paraId="3A4D945E" w14:textId="77777777" w:rsidR="004D3088" w:rsidRPr="004D3088" w:rsidRDefault="004D3088" w:rsidP="004D3088">
      <w:pPr>
        <w:widowControl w:val="0"/>
        <w:autoSpaceDE w:val="0"/>
        <w:autoSpaceDN w:val="0"/>
        <w:spacing w:before="90"/>
        <w:ind w:left="14" w:right="15"/>
        <w:jc w:val="center"/>
        <w:rPr>
          <w:ins w:id="2185" w:author="DIGITAL" w:date="2026-06-24T11:36:00Z"/>
          <w:rFonts w:ascii="Times New Roman" w:eastAsia="Times New Roman" w:hAnsi="Times New Roman" w:cs="Times New Roman"/>
          <w:sz w:val="18"/>
          <w:szCs w:val="18"/>
          <w:lang w:val="pt-PT" w:eastAsia="en-US"/>
        </w:rPr>
      </w:pPr>
      <w:ins w:id="2186" w:author="DIGITAL" w:date="2026-06-24T11:36:00Z">
        <w:r w:rsidRPr="004D3088">
          <w:rPr>
            <w:rFonts w:ascii="Times New Roman" w:eastAsia="Times New Roman" w:hAnsi="Times New Roman" w:cs="Times New Roman"/>
            <w:sz w:val="18"/>
            <w:szCs w:val="18"/>
            <w:lang w:val="pt-PT" w:eastAsia="en-US"/>
          </w:rPr>
          <w:t>Autoridade</w:t>
        </w:r>
        <w:r w:rsidRPr="004D3088">
          <w:rPr>
            <w:rFonts w:ascii="Times New Roman" w:eastAsia="Times New Roman" w:hAnsi="Times New Roman" w:cs="Times New Roman"/>
            <w:spacing w:val="-10"/>
            <w:sz w:val="18"/>
            <w:szCs w:val="18"/>
            <w:lang w:val="pt-PT" w:eastAsia="en-US"/>
          </w:rPr>
          <w:t xml:space="preserve"> </w:t>
        </w:r>
        <w:r w:rsidRPr="004D3088">
          <w:rPr>
            <w:rFonts w:ascii="Times New Roman" w:eastAsia="Times New Roman" w:hAnsi="Times New Roman" w:cs="Times New Roman"/>
            <w:spacing w:val="-2"/>
            <w:sz w:val="18"/>
            <w:szCs w:val="18"/>
            <w:lang w:val="pt-PT" w:eastAsia="en-US"/>
          </w:rPr>
          <w:t>competente</w:t>
        </w:r>
      </w:ins>
    </w:p>
    <w:p w14:paraId="1CE66EFF" w14:textId="6E33924F" w:rsidR="00000000" w:rsidRDefault="004D3088">
      <w:pPr>
        <w:widowControl w:val="0"/>
        <w:autoSpaceDE w:val="0"/>
        <w:autoSpaceDN w:val="0"/>
        <w:spacing w:before="91"/>
        <w:ind w:left="15" w:right="1"/>
        <w:jc w:val="center"/>
        <w:rPr>
          <w:ins w:id="2187" w:author="DIGITAL" w:date="2026-06-24T11:31:00Z"/>
          <w:rFonts w:ascii="Times New Roman" w:eastAsia="Times New Roman" w:hAnsi="Times New Roman" w:cs="Times New Roman"/>
          <w:i/>
          <w:sz w:val="18"/>
          <w:szCs w:val="22"/>
          <w:lang w:val="pt-PT" w:eastAsia="en-US"/>
          <w:rPrChange w:id="2188" w:author="DIGITAL" w:date="2026-06-24T11:37:00Z">
            <w:rPr>
              <w:ins w:id="2189" w:author="DIGITAL" w:date="2026-06-24T11:31:00Z"/>
              <w:rFonts w:ascii="Times New Roman" w:eastAsia="Arial MT" w:hAnsi="Times New Roman" w:cs="Arial MT"/>
              <w:sz w:val="18"/>
              <w:szCs w:val="22"/>
              <w:lang w:val="pt-PT" w:eastAsia="en-US"/>
            </w:rPr>
          </w:rPrChange>
        </w:rPr>
        <w:sectPr w:rsidR="00000000">
          <w:pgSz w:w="11910" w:h="16840"/>
          <w:pgMar w:top="240" w:right="283" w:bottom="780" w:left="283" w:header="0" w:footer="588" w:gutter="0"/>
          <w:cols w:space="720"/>
        </w:sectPr>
        <w:pPrChange w:id="2190" w:author="DIGITAL" w:date="2026-06-24T11:37:00Z">
          <w:pPr>
            <w:widowControl w:val="0"/>
            <w:autoSpaceDE w:val="0"/>
            <w:autoSpaceDN w:val="0"/>
            <w:spacing w:line="268" w:lineRule="auto"/>
            <w:ind w:left="120"/>
          </w:pPr>
        </w:pPrChange>
      </w:pPr>
      <w:ins w:id="2191" w:author="DIGITAL" w:date="2026-06-24T11:36:00Z">
        <w:r w:rsidRPr="004D3088">
          <w:rPr>
            <w:rFonts w:ascii="Times New Roman" w:eastAsia="Times New Roman" w:hAnsi="Times New Roman" w:cs="Times New Roman"/>
            <w:noProof/>
            <w:sz w:val="22"/>
            <w:szCs w:val="22"/>
            <w:rPrChange w:id="2192">
              <w:rPr>
                <w:noProof/>
              </w:rPr>
            </w:rPrChange>
          </w:rPr>
          <w:drawing>
            <wp:inline distT="0" distB="0" distL="0" distR="0" wp14:anchorId="58E0AF98" wp14:editId="3EBD4F8F">
              <wp:extent cx="190500" cy="180975"/>
              <wp:effectExtent l="0" t="0" r="0" b="0"/>
              <wp:docPr id="2"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5" cstate="print"/>
                      <a:stretch>
                        <a:fillRect/>
                      </a:stretch>
                    </pic:blipFill>
                    <pic:spPr>
                      <a:xfrm>
                        <a:off x="0" y="0"/>
                        <a:ext cx="190500" cy="180975"/>
                      </a:xfrm>
                      <a:prstGeom prst="rect">
                        <a:avLst/>
                      </a:prstGeom>
                    </pic:spPr>
                  </pic:pic>
                </a:graphicData>
              </a:graphic>
            </wp:inline>
          </w:drawing>
        </w:r>
        <w:r w:rsidRPr="004D3088">
          <w:rPr>
            <w:rFonts w:ascii="Times New Roman" w:eastAsia="Times New Roman" w:hAnsi="Times New Roman" w:cs="Times New Roman"/>
            <w:spacing w:val="10"/>
            <w:sz w:val="20"/>
            <w:szCs w:val="22"/>
            <w:lang w:val="pt-PT" w:eastAsia="en-US"/>
          </w:rPr>
          <w:t xml:space="preserve"> </w:t>
        </w:r>
        <w:r w:rsidRPr="004D3088">
          <w:rPr>
            <w:rFonts w:ascii="Times New Roman" w:eastAsia="Times New Roman" w:hAnsi="Times New Roman" w:cs="Times New Roman"/>
            <w:i/>
            <w:sz w:val="18"/>
            <w:szCs w:val="22"/>
            <w:lang w:val="pt-PT" w:eastAsia="en-US"/>
          </w:rPr>
          <w:t>Assinou eletronicamente</w:t>
        </w:r>
        <w:r w:rsidRPr="004D3088">
          <w:rPr>
            <w:rFonts w:ascii="Times New Roman" w:eastAsia="Times New Roman" w:hAnsi="Times New Roman" w:cs="Times New Roman"/>
            <w:i/>
            <w:spacing w:val="-1"/>
            <w:sz w:val="18"/>
            <w:szCs w:val="22"/>
            <w:lang w:val="pt-PT" w:eastAsia="en-US"/>
          </w:rPr>
          <w:t xml:space="preserve"> </w:t>
        </w:r>
        <w:r w:rsidRPr="004D3088">
          <w:rPr>
            <w:rFonts w:ascii="Times New Roman" w:eastAsia="Times New Roman" w:hAnsi="Times New Roman" w:cs="Times New Roman"/>
            <w:i/>
            <w:sz w:val="18"/>
            <w:szCs w:val="22"/>
            <w:lang w:val="pt-PT" w:eastAsia="en-US"/>
          </w:rPr>
          <w:t>em</w:t>
        </w:r>
        <w:r w:rsidRPr="004D3088">
          <w:rPr>
            <w:rFonts w:ascii="Times New Roman" w:eastAsia="Times New Roman" w:hAnsi="Times New Roman" w:cs="Times New Roman"/>
            <w:i/>
            <w:spacing w:val="-1"/>
            <w:sz w:val="18"/>
            <w:szCs w:val="22"/>
            <w:lang w:val="pt-PT" w:eastAsia="en-US"/>
          </w:rPr>
          <w:t xml:space="preserve"> </w:t>
        </w:r>
        <w:r w:rsidRPr="004D3088">
          <w:rPr>
            <w:rFonts w:ascii="Times New Roman" w:eastAsia="Times New Roman" w:hAnsi="Times New Roman" w:cs="Times New Roman"/>
            <w:i/>
            <w:sz w:val="18"/>
            <w:szCs w:val="22"/>
            <w:lang w:val="pt-PT" w:eastAsia="en-US"/>
          </w:rPr>
          <w:t>22/05/2026 às</w:t>
        </w:r>
        <w:r w:rsidRPr="004D3088">
          <w:rPr>
            <w:rFonts w:ascii="Times New Roman" w:eastAsia="Times New Roman" w:hAnsi="Times New Roman" w:cs="Times New Roman"/>
            <w:i/>
            <w:spacing w:val="-1"/>
            <w:sz w:val="18"/>
            <w:szCs w:val="22"/>
            <w:lang w:val="pt-PT" w:eastAsia="en-US"/>
          </w:rPr>
          <w:t xml:space="preserve"> </w:t>
        </w:r>
        <w:proofErr w:type="gramStart"/>
        <w:r w:rsidRPr="004D3088">
          <w:rPr>
            <w:rFonts w:ascii="Times New Roman" w:eastAsia="Times New Roman" w:hAnsi="Times New Roman" w:cs="Times New Roman"/>
            <w:i/>
            <w:sz w:val="18"/>
            <w:szCs w:val="22"/>
            <w:lang w:val="pt-PT" w:eastAsia="en-US"/>
          </w:rPr>
          <w:t>08:51</w:t>
        </w:r>
        <w:proofErr w:type="gramEnd"/>
        <w:r w:rsidRPr="004D3088">
          <w:rPr>
            <w:rFonts w:ascii="Times New Roman" w:eastAsia="Times New Roman" w:hAnsi="Times New Roman" w:cs="Times New Roman"/>
            <w:i/>
            <w:sz w:val="18"/>
            <w:szCs w:val="22"/>
            <w:lang w:val="pt-PT" w:eastAsia="en-US"/>
          </w:rPr>
          <w:t>:28</w:t>
        </w:r>
      </w:ins>
    </w:p>
    <w:p w14:paraId="72D33AC1" w14:textId="77777777" w:rsidR="000632E7" w:rsidRDefault="000632E7" w:rsidP="000632E7">
      <w:pPr>
        <w:pStyle w:val="Corpodetexto"/>
        <w:spacing w:before="198"/>
        <w:rPr>
          <w:ins w:id="2193" w:author="DIGITAL" w:date="2026-06-24T12:05:00Z"/>
          <w:b/>
        </w:rPr>
      </w:pPr>
    </w:p>
    <w:p w14:paraId="0F03DDD6" w14:textId="50059118" w:rsidR="000632E7" w:rsidRDefault="000632E7">
      <w:pPr>
        <w:ind w:left="14" w:right="14"/>
        <w:jc w:val="center"/>
        <w:rPr>
          <w:ins w:id="2194" w:author="DIGITAL" w:date="2026-06-24T12:05:00Z"/>
          <w:b/>
          <w:sz w:val="21"/>
        </w:rPr>
        <w:pPrChange w:id="2195" w:author="DIGITAL" w:date="2026-06-24T12:15:00Z">
          <w:pPr>
            <w:pStyle w:val="Corpodetexto"/>
            <w:spacing w:before="46"/>
          </w:pPr>
        </w:pPrChange>
      </w:pPr>
      <w:ins w:id="2196" w:author="DIGITAL" w:date="2026-06-24T12:05:00Z">
        <w:r>
          <w:rPr>
            <w:b/>
            <w:sz w:val="21"/>
          </w:rPr>
          <w:t>ESP-</w:t>
        </w:r>
        <w:proofErr w:type="gramStart"/>
        <w:r>
          <w:rPr>
            <w:b/>
            <w:sz w:val="21"/>
          </w:rPr>
          <w:t>HOSP.</w:t>
        </w:r>
        <w:proofErr w:type="gramEnd"/>
        <w:r>
          <w:rPr>
            <w:b/>
            <w:sz w:val="21"/>
          </w:rPr>
          <w:t>GERAL</w:t>
        </w:r>
        <w:r>
          <w:rPr>
            <w:b/>
            <w:spacing w:val="-5"/>
            <w:sz w:val="21"/>
          </w:rPr>
          <w:t xml:space="preserve"> </w:t>
        </w:r>
        <w:r>
          <w:rPr>
            <w:b/>
            <w:sz w:val="21"/>
          </w:rPr>
          <w:t>PREF.</w:t>
        </w:r>
        <w:r>
          <w:rPr>
            <w:b/>
            <w:spacing w:val="-5"/>
            <w:sz w:val="21"/>
          </w:rPr>
          <w:t xml:space="preserve"> </w:t>
        </w:r>
        <w:r>
          <w:rPr>
            <w:b/>
            <w:sz w:val="21"/>
          </w:rPr>
          <w:t>MIGUEL</w:t>
        </w:r>
        <w:r>
          <w:rPr>
            <w:b/>
            <w:spacing w:val="-5"/>
            <w:sz w:val="21"/>
          </w:rPr>
          <w:t xml:space="preserve"> </w:t>
        </w:r>
        <w:r>
          <w:rPr>
            <w:b/>
            <w:sz w:val="21"/>
          </w:rPr>
          <w:t>GUALDA</w:t>
        </w:r>
        <w:r>
          <w:rPr>
            <w:b/>
            <w:spacing w:val="-5"/>
            <w:sz w:val="21"/>
          </w:rPr>
          <w:t xml:space="preserve"> </w:t>
        </w:r>
        <w:r>
          <w:rPr>
            <w:b/>
            <w:sz w:val="21"/>
          </w:rPr>
          <w:t>DE</w:t>
        </w:r>
        <w:r>
          <w:rPr>
            <w:b/>
            <w:spacing w:val="-4"/>
            <w:sz w:val="21"/>
          </w:rPr>
          <w:t xml:space="preserve"> </w:t>
        </w:r>
        <w:r>
          <w:rPr>
            <w:b/>
            <w:spacing w:val="-2"/>
            <w:sz w:val="21"/>
          </w:rPr>
          <w:t>PROMIS</w:t>
        </w:r>
      </w:ins>
    </w:p>
    <w:p w14:paraId="61525F23" w14:textId="009C31B2" w:rsidR="000632E7" w:rsidRPr="002041DC" w:rsidRDefault="000632E7">
      <w:pPr>
        <w:pStyle w:val="Ttulo1"/>
        <w:rPr>
          <w:ins w:id="2197" w:author="DIGITAL" w:date="2026-06-24T12:05:00Z"/>
          <w:b w:val="0"/>
          <w:rPrChange w:id="2198" w:author="DIGITAL" w:date="2026-06-24T12:15:00Z">
            <w:rPr>
              <w:ins w:id="2199" w:author="DIGITAL" w:date="2026-06-24T12:05:00Z"/>
              <w:b/>
              <w:sz w:val="27"/>
            </w:rPr>
          </w:rPrChange>
        </w:rPr>
        <w:pPrChange w:id="2200" w:author="DIGITAL" w:date="2026-06-24T12:15:00Z">
          <w:pPr>
            <w:pStyle w:val="Corpodetexto"/>
            <w:spacing w:before="107"/>
          </w:pPr>
        </w:pPrChange>
      </w:pPr>
      <w:bookmarkStart w:id="2201" w:name="Estudo_Técnico_Preliminar_79/2026"/>
      <w:bookmarkEnd w:id="2201"/>
      <w:ins w:id="2202" w:author="DIGITAL" w:date="2026-06-24T12:05:00Z">
        <w:r>
          <w:t>Estudo</w:t>
        </w:r>
        <w:r>
          <w:rPr>
            <w:spacing w:val="-4"/>
          </w:rPr>
          <w:t xml:space="preserve"> </w:t>
        </w:r>
        <w:r>
          <w:t>Técnico</w:t>
        </w:r>
        <w:r>
          <w:rPr>
            <w:spacing w:val="-3"/>
          </w:rPr>
          <w:t xml:space="preserve"> </w:t>
        </w:r>
        <w:r>
          <w:t>Preliminar</w:t>
        </w:r>
        <w:r>
          <w:rPr>
            <w:spacing w:val="-3"/>
          </w:rPr>
          <w:t xml:space="preserve"> </w:t>
        </w:r>
        <w:r>
          <w:rPr>
            <w:spacing w:val="-2"/>
          </w:rPr>
          <w:t>79/2026</w:t>
        </w:r>
      </w:ins>
    </w:p>
    <w:p w14:paraId="3018AE70" w14:textId="77777777" w:rsidR="000632E7" w:rsidRDefault="000632E7" w:rsidP="000632E7">
      <w:pPr>
        <w:pStyle w:val="Ttulo2"/>
        <w:keepNext w:val="0"/>
        <w:widowControl w:val="0"/>
        <w:numPr>
          <w:ilvl w:val="0"/>
          <w:numId w:val="49"/>
        </w:numPr>
        <w:tabs>
          <w:tab w:val="clear" w:pos="1701"/>
          <w:tab w:val="left" w:pos="390"/>
        </w:tabs>
        <w:autoSpaceDE w:val="0"/>
        <w:autoSpaceDN w:val="0"/>
        <w:ind w:right="0"/>
        <w:rPr>
          <w:ins w:id="2203" w:author="DIGITAL" w:date="2026-06-24T12:05:00Z"/>
        </w:rPr>
      </w:pPr>
      <w:bookmarkStart w:id="2204" w:name="1._Informações_Básicas"/>
      <w:bookmarkEnd w:id="2204"/>
      <w:ins w:id="2205" w:author="DIGITAL" w:date="2026-06-24T12:05:00Z">
        <w:r>
          <w:t>Informações</w:t>
        </w:r>
        <w:r>
          <w:rPr>
            <w:spacing w:val="-11"/>
          </w:rPr>
          <w:t xml:space="preserve"> </w:t>
        </w:r>
        <w:r>
          <w:rPr>
            <w:spacing w:val="-2"/>
          </w:rPr>
          <w:t>Básicas</w:t>
        </w:r>
      </w:ins>
    </w:p>
    <w:p w14:paraId="5A15709D" w14:textId="032B2354" w:rsidR="000632E7" w:rsidRDefault="000632E7">
      <w:pPr>
        <w:pStyle w:val="Corpodetexto"/>
        <w:spacing w:before="235"/>
        <w:ind w:left="120"/>
        <w:jc w:val="both"/>
        <w:rPr>
          <w:ins w:id="2206" w:author="DIGITAL" w:date="2026-06-24T12:05:00Z"/>
        </w:rPr>
        <w:pPrChange w:id="2207" w:author="DIGITAL" w:date="2026-06-24T12:15:00Z">
          <w:pPr>
            <w:pStyle w:val="Corpodetexto"/>
            <w:spacing w:before="50"/>
          </w:pPr>
        </w:pPrChange>
      </w:pPr>
      <w:ins w:id="2208" w:author="DIGITAL" w:date="2026-06-24T12:05:00Z">
        <w:r>
          <w:t>Número</w:t>
        </w:r>
        <w:r>
          <w:rPr>
            <w:spacing w:val="-5"/>
          </w:rPr>
          <w:t xml:space="preserve"> </w:t>
        </w:r>
        <w:r>
          <w:t>do</w:t>
        </w:r>
        <w:r>
          <w:rPr>
            <w:spacing w:val="-3"/>
          </w:rPr>
          <w:t xml:space="preserve"> </w:t>
        </w:r>
        <w:r>
          <w:t>processo:</w:t>
        </w:r>
        <w:r>
          <w:rPr>
            <w:spacing w:val="-2"/>
          </w:rPr>
          <w:t xml:space="preserve"> </w:t>
        </w:r>
        <w:r>
          <w:t>024.00054623/2026-</w:t>
        </w:r>
        <w:r>
          <w:rPr>
            <w:spacing w:val="-5"/>
          </w:rPr>
          <w:t>62</w:t>
        </w:r>
      </w:ins>
    </w:p>
    <w:p w14:paraId="038E1BE5" w14:textId="77777777" w:rsidR="000632E7" w:rsidRDefault="000632E7" w:rsidP="000632E7">
      <w:pPr>
        <w:pStyle w:val="Ttulo2"/>
        <w:keepNext w:val="0"/>
        <w:widowControl w:val="0"/>
        <w:numPr>
          <w:ilvl w:val="0"/>
          <w:numId w:val="49"/>
        </w:numPr>
        <w:tabs>
          <w:tab w:val="clear" w:pos="1701"/>
          <w:tab w:val="left" w:pos="390"/>
        </w:tabs>
        <w:autoSpaceDE w:val="0"/>
        <w:autoSpaceDN w:val="0"/>
        <w:spacing w:before="1"/>
        <w:ind w:right="0"/>
        <w:rPr>
          <w:ins w:id="2209" w:author="DIGITAL" w:date="2026-06-24T12:05:00Z"/>
        </w:rPr>
      </w:pPr>
      <w:bookmarkStart w:id="2210" w:name="2._Descrição_da_necessidade"/>
      <w:bookmarkEnd w:id="2210"/>
      <w:ins w:id="2211" w:author="DIGITAL" w:date="2026-06-24T12:05:00Z">
        <w:r>
          <w:t xml:space="preserve">Descrição da </w:t>
        </w:r>
        <w:r>
          <w:rPr>
            <w:spacing w:val="-2"/>
          </w:rPr>
          <w:t>necessidade</w:t>
        </w:r>
      </w:ins>
    </w:p>
    <w:p w14:paraId="7DD0C008" w14:textId="77777777" w:rsidR="000632E7" w:rsidRDefault="000632E7" w:rsidP="000632E7">
      <w:pPr>
        <w:pStyle w:val="Corpodetexto"/>
        <w:spacing w:before="234" w:line="268" w:lineRule="auto"/>
        <w:ind w:left="120" w:right="118"/>
        <w:jc w:val="both"/>
        <w:rPr>
          <w:ins w:id="2212" w:author="DIGITAL" w:date="2026-06-24T12:05:00Z"/>
        </w:rPr>
      </w:pPr>
      <w:ins w:id="2213" w:author="DIGITAL" w:date="2026-06-24T12:05:00Z">
        <w:r>
          <w:t xml:space="preserve">A aquisição dos materiais descritos é fundamental para garantir a continuidade, segurança e qualidade da assistência prestada no ambiente hospitalar, atendendo às necessidades dos pacientes e proporcionando suporte adequado às equipes multiprofissionais durante procedimentos clínicos, cirúrgicos e </w:t>
        </w:r>
        <w:r>
          <w:rPr>
            <w:spacing w:val="-2"/>
          </w:rPr>
          <w:t>assistenciais.</w:t>
        </w:r>
      </w:ins>
    </w:p>
    <w:p w14:paraId="4C63FAAD" w14:textId="77777777" w:rsidR="000632E7" w:rsidRDefault="000632E7" w:rsidP="000632E7">
      <w:pPr>
        <w:pStyle w:val="Corpodetexto"/>
        <w:spacing w:before="202" w:line="268" w:lineRule="auto"/>
        <w:ind w:left="120" w:right="118"/>
        <w:jc w:val="both"/>
        <w:rPr>
          <w:ins w:id="2214" w:author="DIGITAL" w:date="2026-06-24T12:05:00Z"/>
        </w:rPr>
      </w:pPr>
      <w:ins w:id="2215" w:author="DIGITAL" w:date="2026-06-24T12:05:00Z">
        <w:r>
          <w:t>As</w:t>
        </w:r>
        <w:r>
          <w:rPr>
            <w:spacing w:val="6"/>
          </w:rPr>
          <w:t xml:space="preserve"> </w:t>
        </w:r>
        <w:r>
          <w:t>ataduras</w:t>
        </w:r>
        <w:r>
          <w:rPr>
            <w:spacing w:val="6"/>
          </w:rPr>
          <w:t xml:space="preserve"> </w:t>
        </w:r>
        <w:r>
          <w:t>de</w:t>
        </w:r>
        <w:r>
          <w:rPr>
            <w:spacing w:val="6"/>
          </w:rPr>
          <w:t xml:space="preserve"> </w:t>
        </w:r>
        <w:r>
          <w:t>algodão</w:t>
        </w:r>
        <w:r>
          <w:rPr>
            <w:spacing w:val="6"/>
          </w:rPr>
          <w:t xml:space="preserve"> </w:t>
        </w:r>
        <w:r>
          <w:t>e</w:t>
        </w:r>
        <w:r>
          <w:rPr>
            <w:spacing w:val="6"/>
          </w:rPr>
          <w:t xml:space="preserve"> </w:t>
        </w:r>
        <w:r>
          <w:t>de</w:t>
        </w:r>
        <w:r>
          <w:rPr>
            <w:spacing w:val="6"/>
          </w:rPr>
          <w:t xml:space="preserve"> </w:t>
        </w:r>
        <w:r>
          <w:t>crepe</w:t>
        </w:r>
        <w:r>
          <w:rPr>
            <w:spacing w:val="6"/>
          </w:rPr>
          <w:t xml:space="preserve"> </w:t>
        </w:r>
        <w:r>
          <w:t>são</w:t>
        </w:r>
        <w:r>
          <w:rPr>
            <w:spacing w:val="6"/>
          </w:rPr>
          <w:t xml:space="preserve"> </w:t>
        </w:r>
        <w:r>
          <w:t>amplamente</w:t>
        </w:r>
        <w:r>
          <w:rPr>
            <w:spacing w:val="6"/>
          </w:rPr>
          <w:t xml:space="preserve"> </w:t>
        </w:r>
        <w:r>
          <w:t>utilizadas</w:t>
        </w:r>
        <w:r>
          <w:rPr>
            <w:spacing w:val="6"/>
          </w:rPr>
          <w:t xml:space="preserve"> </w:t>
        </w:r>
        <w:r>
          <w:t>na</w:t>
        </w:r>
        <w:r>
          <w:rPr>
            <w:spacing w:val="6"/>
          </w:rPr>
          <w:t xml:space="preserve"> </w:t>
        </w:r>
        <w:r>
          <w:t>realização</w:t>
        </w:r>
        <w:r>
          <w:rPr>
            <w:spacing w:val="6"/>
          </w:rPr>
          <w:t xml:space="preserve"> </w:t>
        </w:r>
        <w:r>
          <w:t>de</w:t>
        </w:r>
        <w:r>
          <w:rPr>
            <w:spacing w:val="6"/>
          </w:rPr>
          <w:t xml:space="preserve"> </w:t>
        </w:r>
        <w:r>
          <w:t>curativos,</w:t>
        </w:r>
        <w:r>
          <w:rPr>
            <w:spacing w:val="6"/>
          </w:rPr>
          <w:t xml:space="preserve"> </w:t>
        </w:r>
        <w:r>
          <w:t>imobilizações,</w:t>
        </w:r>
        <w:r>
          <w:rPr>
            <w:spacing w:val="6"/>
          </w:rPr>
          <w:t xml:space="preserve"> </w:t>
        </w:r>
        <w:r>
          <w:t>fixações</w:t>
        </w:r>
        <w:r>
          <w:rPr>
            <w:spacing w:val="6"/>
          </w:rPr>
          <w:t xml:space="preserve"> </w:t>
        </w:r>
        <w:r>
          <w:t>e</w:t>
        </w:r>
        <w:r>
          <w:rPr>
            <w:spacing w:val="6"/>
          </w:rPr>
          <w:t xml:space="preserve"> </w:t>
        </w:r>
        <w:r>
          <w:t>proteção</w:t>
        </w:r>
        <w:r>
          <w:rPr>
            <w:spacing w:val="6"/>
          </w:rPr>
          <w:t xml:space="preserve"> </w:t>
        </w:r>
        <w:r>
          <w:t>de</w:t>
        </w:r>
        <w:r>
          <w:rPr>
            <w:spacing w:val="6"/>
          </w:rPr>
          <w:t xml:space="preserve"> </w:t>
        </w:r>
        <w:r>
          <w:t>lesões,</w:t>
        </w:r>
        <w:r>
          <w:rPr>
            <w:spacing w:val="6"/>
          </w:rPr>
          <w:t xml:space="preserve"> </w:t>
        </w:r>
        <w:r>
          <w:t>contribuindo</w:t>
        </w:r>
        <w:r>
          <w:rPr>
            <w:spacing w:val="6"/>
          </w:rPr>
          <w:t xml:space="preserve"> </w:t>
        </w:r>
        <w:r>
          <w:t>para a recuperação dos pacientes e oferecendo maior conforto durante os cuidados de enfermagem e tratamentos médicos.</w:t>
        </w:r>
      </w:ins>
    </w:p>
    <w:p w14:paraId="32949DC8" w14:textId="77777777" w:rsidR="000632E7" w:rsidRDefault="000632E7" w:rsidP="000632E7">
      <w:pPr>
        <w:pStyle w:val="Corpodetexto"/>
        <w:spacing w:before="202" w:line="268" w:lineRule="auto"/>
        <w:ind w:left="120" w:right="118"/>
        <w:jc w:val="both"/>
        <w:rPr>
          <w:ins w:id="2216" w:author="DIGITAL" w:date="2026-06-24T12:05:00Z"/>
        </w:rPr>
      </w:pPr>
      <w:ins w:id="2217" w:author="DIGITAL" w:date="2026-06-24T12:05:00Z">
        <w:r>
          <w:t>As compressas cirúrgicas com fio radiopaco possuem grande importância em procedimentos cirúrgicos, pois auxiliam na absorção de fluidos e controle</w:t>
        </w:r>
        <w:r>
          <w:rPr>
            <w:spacing w:val="40"/>
          </w:rPr>
          <w:t xml:space="preserve"> </w:t>
        </w:r>
        <w:r>
          <w:t xml:space="preserve">de sangramentos, além de possibilitarem identificação por imagem radiológica, aumentando a segurança do paciente e reduzindo riscos de retenção de materiais em procedimentos operatórios. Já as compressas de gaze são </w:t>
        </w:r>
        <w:proofErr w:type="gramStart"/>
        <w:r>
          <w:t>indispensáveis para curativos, limpeza de feridas, assepsia</w:t>
        </w:r>
        <w:proofErr w:type="gramEnd"/>
        <w:r>
          <w:t xml:space="preserve"> e diversos procedimentos assistenciais realizados diariamente no hospital.</w:t>
        </w:r>
      </w:ins>
    </w:p>
    <w:p w14:paraId="0A75E0D2" w14:textId="77777777" w:rsidR="000632E7" w:rsidRDefault="000632E7" w:rsidP="000632E7">
      <w:pPr>
        <w:pStyle w:val="Corpodetexto"/>
        <w:spacing w:before="201" w:line="268" w:lineRule="auto"/>
        <w:ind w:left="120" w:right="118"/>
        <w:jc w:val="both"/>
        <w:rPr>
          <w:ins w:id="2218" w:author="DIGITAL" w:date="2026-06-24T12:05:00Z"/>
        </w:rPr>
      </w:pPr>
      <w:ins w:id="2219" w:author="DIGITAL" w:date="2026-06-24T12:05:00Z">
        <w:r>
          <w:t>O detergente hospitalar é essencial para os processos de limpeza e desinfecção de superfícies e materiais, contribuindo diretamente para o controle de infecções hospitalares e manutenção de um ambiente seguro para pacientes, acompanhantes e profissionais de saúde.</w:t>
        </w:r>
      </w:ins>
    </w:p>
    <w:p w14:paraId="673E7FA0" w14:textId="77777777" w:rsidR="000632E7" w:rsidRDefault="000632E7" w:rsidP="000632E7">
      <w:pPr>
        <w:pStyle w:val="Corpodetexto"/>
        <w:spacing w:before="202" w:line="268" w:lineRule="auto"/>
        <w:ind w:left="120" w:right="119"/>
        <w:jc w:val="both"/>
        <w:rPr>
          <w:ins w:id="2220" w:author="DIGITAL" w:date="2026-06-24T12:05:00Z"/>
        </w:rPr>
      </w:pPr>
      <w:ins w:id="2221" w:author="DIGITAL" w:date="2026-06-24T12:05:00Z">
        <w:r>
          <w:t>As agulhas, incluindo a agulha hipodérmica e a agulha de raqui, são itens indispensáveis para administração de medicamentos, anestesias, coletas de exames e realização de procedimentos invasivos, garantindo suporte adequado às atividades médicas e assistenciais.</w:t>
        </w:r>
      </w:ins>
    </w:p>
    <w:p w14:paraId="63B304D3" w14:textId="77777777" w:rsidR="000632E7" w:rsidRDefault="000632E7" w:rsidP="000632E7">
      <w:pPr>
        <w:pStyle w:val="Corpodetexto"/>
        <w:spacing w:before="201" w:line="268" w:lineRule="auto"/>
        <w:ind w:left="120" w:right="119"/>
        <w:jc w:val="both"/>
        <w:rPr>
          <w:ins w:id="2222" w:author="DIGITAL" w:date="2026-06-24T12:05:00Z"/>
        </w:rPr>
      </w:pPr>
      <w:ins w:id="2223" w:author="DIGITAL" w:date="2026-06-24T12:05:00Z">
        <w:r>
          <w:t>A bolsa coletora de urina em sistema fechado é fundamental para pacientes que necessitam de sondagem vesical, proporcionando maior segurança, controle do débito urinário e redução do risco de infecções relacionadas ao trato urinário.</w:t>
        </w:r>
      </w:ins>
    </w:p>
    <w:p w14:paraId="65CCFB7A" w14:textId="77777777" w:rsidR="000632E7" w:rsidRDefault="000632E7" w:rsidP="000632E7">
      <w:pPr>
        <w:pStyle w:val="Corpodetexto"/>
        <w:spacing w:before="202" w:line="268" w:lineRule="auto"/>
        <w:ind w:left="120" w:right="118"/>
        <w:jc w:val="both"/>
        <w:rPr>
          <w:ins w:id="2224" w:author="DIGITAL" w:date="2026-06-24T12:05:00Z"/>
        </w:rPr>
      </w:pPr>
      <w:ins w:id="2225" w:author="DIGITAL" w:date="2026-06-24T12:05:00Z">
        <w:r>
          <w:t>O cateter intravenoso é indispensável para administração de medicamentos, hidratação venosa e terapias intravenosas, sendo um dos materiais mais utilizados no atendimento hospitalar, especialmente em situações de urgência, emergência e internação.</w:t>
        </w:r>
      </w:ins>
    </w:p>
    <w:p w14:paraId="03D85596" w14:textId="77777777" w:rsidR="000632E7" w:rsidRDefault="000632E7" w:rsidP="000632E7">
      <w:pPr>
        <w:pStyle w:val="Corpodetexto"/>
        <w:spacing w:before="202" w:line="268" w:lineRule="auto"/>
        <w:ind w:left="120" w:right="118"/>
        <w:jc w:val="both"/>
        <w:rPr>
          <w:ins w:id="2226" w:author="DIGITAL" w:date="2026-06-24T12:05:00Z"/>
        </w:rPr>
      </w:pPr>
      <w:ins w:id="2227" w:author="DIGITAL" w:date="2026-06-24T12:05:00Z">
        <w:r>
          <w:t>Os drenos de tórax desempenham papel essencial em procedimentos cirúrgicos e atendimentos de emergência, permitindo a drenagem de líquidos ou ar</w:t>
        </w:r>
        <w:r>
          <w:rPr>
            <w:spacing w:val="40"/>
          </w:rPr>
          <w:t xml:space="preserve"> </w:t>
        </w:r>
        <w:r>
          <w:t>da cavidade torácica, auxiliando na recuperação respiratória e estabilização clínica dos pacientes.</w:t>
        </w:r>
      </w:ins>
    </w:p>
    <w:p w14:paraId="1D57FBF0" w14:textId="77777777" w:rsidR="000632E7" w:rsidRDefault="000632E7" w:rsidP="000632E7">
      <w:pPr>
        <w:pStyle w:val="Corpodetexto"/>
        <w:spacing w:before="201" w:line="268" w:lineRule="auto"/>
        <w:ind w:left="120" w:right="118"/>
        <w:jc w:val="both"/>
        <w:rPr>
          <w:ins w:id="2228" w:author="DIGITAL" w:date="2026-06-24T12:05:00Z"/>
        </w:rPr>
      </w:pPr>
      <w:ins w:id="2229" w:author="DIGITAL" w:date="2026-06-24T12:05:00Z">
        <w:r>
          <w:t>Por fim, a fita adesiva microporosa é amplamente utilizada na fixação de curativos, sondas, cateteres e dispositivos médicos, proporcionando boa aderência, conforto ao paciente e menor risco de irritações cutâneas.</w:t>
        </w:r>
      </w:ins>
    </w:p>
    <w:p w14:paraId="0AA89F98" w14:textId="145DB4C4" w:rsidR="000632E7" w:rsidRDefault="000632E7">
      <w:pPr>
        <w:pStyle w:val="Corpodetexto"/>
        <w:spacing w:before="202" w:line="268" w:lineRule="auto"/>
        <w:ind w:left="120" w:right="118"/>
        <w:jc w:val="both"/>
        <w:rPr>
          <w:ins w:id="2230" w:author="DIGITAL" w:date="2026-06-24T12:05:00Z"/>
        </w:rPr>
        <w:pPrChange w:id="2231" w:author="DIGITAL" w:date="2026-06-24T12:05:00Z">
          <w:pPr>
            <w:pStyle w:val="Corpodetexto"/>
            <w:spacing w:before="26"/>
          </w:pPr>
        </w:pPrChange>
      </w:pPr>
      <w:ins w:id="2232" w:author="DIGITAL" w:date="2026-06-24T12:05:00Z">
        <w:r>
          <w:lastRenderedPageBreak/>
          <w:t>Dessa forma, a aquisição desses materiais é indispensável para assegurar o pleno funcionamento das atividades hospitalares, promovendo maior</w:t>
        </w:r>
        <w:r>
          <w:rPr>
            <w:spacing w:val="40"/>
          </w:rPr>
          <w:t xml:space="preserve"> </w:t>
        </w:r>
        <w:r>
          <w:t>segurança assistencial, qualidade nos procedimentos, controle de infecções e melhores condições de atendimento aos pacientes.</w:t>
        </w:r>
      </w:ins>
    </w:p>
    <w:p w14:paraId="3A642B04" w14:textId="2BDF8A89" w:rsidR="000632E7" w:rsidRPr="000632E7" w:rsidRDefault="000632E7">
      <w:pPr>
        <w:pStyle w:val="Ttulo2"/>
        <w:keepNext w:val="0"/>
        <w:widowControl w:val="0"/>
        <w:numPr>
          <w:ilvl w:val="0"/>
          <w:numId w:val="49"/>
        </w:numPr>
        <w:tabs>
          <w:tab w:val="clear" w:pos="1701"/>
          <w:tab w:val="left" w:pos="390"/>
        </w:tabs>
        <w:autoSpaceDE w:val="0"/>
        <w:autoSpaceDN w:val="0"/>
        <w:ind w:right="0"/>
        <w:rPr>
          <w:ins w:id="2233" w:author="DIGITAL" w:date="2026-06-24T12:05:00Z"/>
          <w:b w:val="0"/>
          <w:rPrChange w:id="2234" w:author="DIGITAL" w:date="2026-06-24T12:05:00Z">
            <w:rPr>
              <w:ins w:id="2235" w:author="DIGITAL" w:date="2026-06-24T12:05:00Z"/>
              <w:b/>
            </w:rPr>
          </w:rPrChange>
        </w:rPr>
        <w:pPrChange w:id="2236" w:author="DIGITAL" w:date="2026-06-24T12:05:00Z">
          <w:pPr>
            <w:pStyle w:val="Corpodetexto"/>
            <w:spacing w:before="2"/>
          </w:pPr>
        </w:pPrChange>
      </w:pPr>
      <w:bookmarkStart w:id="2237" w:name="3._Área_requisitante"/>
      <w:bookmarkEnd w:id="2237"/>
      <w:ins w:id="2238" w:author="DIGITAL" w:date="2026-06-24T12:05:00Z">
        <w:r>
          <w:t xml:space="preserve">Área </w:t>
        </w:r>
        <w:r>
          <w:rPr>
            <w:spacing w:val="-2"/>
          </w:rPr>
          <w:t>requisitante</w:t>
        </w:r>
      </w:ins>
    </w:p>
    <w:tbl>
      <w:tblPr>
        <w:tblStyle w:val="Tabelacomgrade"/>
        <w:tblW w:w="0" w:type="auto"/>
        <w:tblLook w:val="04A0" w:firstRow="1" w:lastRow="0" w:firstColumn="1" w:lastColumn="0" w:noHBand="0" w:noVBand="1"/>
      </w:tblPr>
      <w:tblGrid>
        <w:gridCol w:w="4219"/>
        <w:gridCol w:w="3544"/>
      </w:tblGrid>
      <w:tr w:rsidR="000632E7" w:rsidRPr="00D673E8" w14:paraId="61D30120" w14:textId="77777777" w:rsidTr="00CD1000">
        <w:trPr>
          <w:trHeight w:val="300"/>
          <w:ins w:id="2239" w:author="DIGITAL" w:date="2026-06-24T12:05:00Z"/>
        </w:trPr>
        <w:tc>
          <w:tcPr>
            <w:tcW w:w="4219" w:type="dxa"/>
            <w:noWrap/>
            <w:hideMark/>
          </w:tcPr>
          <w:p w14:paraId="2FD2FDB1" w14:textId="77777777" w:rsidR="000632E7" w:rsidRPr="00D673E8" w:rsidRDefault="000632E7" w:rsidP="00CD1000">
            <w:pPr>
              <w:pStyle w:val="Corpodetexto"/>
              <w:rPr>
                <w:ins w:id="2240" w:author="DIGITAL" w:date="2026-06-24T12:05:00Z"/>
                <w:b/>
                <w:bCs/>
              </w:rPr>
            </w:pPr>
            <w:ins w:id="2241" w:author="DIGITAL" w:date="2026-06-24T12:05:00Z">
              <w:r w:rsidRPr="00D673E8">
                <w:rPr>
                  <w:b/>
                  <w:bCs/>
                </w:rPr>
                <w:t>Área Requisitante</w:t>
              </w:r>
            </w:ins>
          </w:p>
        </w:tc>
        <w:tc>
          <w:tcPr>
            <w:tcW w:w="3544" w:type="dxa"/>
            <w:noWrap/>
            <w:hideMark/>
          </w:tcPr>
          <w:p w14:paraId="4C5B337C" w14:textId="77777777" w:rsidR="000632E7" w:rsidRPr="00D673E8" w:rsidRDefault="000632E7" w:rsidP="00CD1000">
            <w:pPr>
              <w:pStyle w:val="Corpodetexto"/>
              <w:rPr>
                <w:ins w:id="2242" w:author="DIGITAL" w:date="2026-06-24T12:05:00Z"/>
                <w:b/>
                <w:bCs/>
              </w:rPr>
            </w:pPr>
            <w:ins w:id="2243" w:author="DIGITAL" w:date="2026-06-24T12:05:00Z">
              <w:r w:rsidRPr="00D673E8">
                <w:rPr>
                  <w:b/>
                  <w:bCs/>
                </w:rPr>
                <w:t>Responsável</w:t>
              </w:r>
            </w:ins>
          </w:p>
        </w:tc>
      </w:tr>
      <w:tr w:rsidR="000632E7" w:rsidRPr="00D673E8" w14:paraId="4C355F86" w14:textId="77777777" w:rsidTr="00CD1000">
        <w:trPr>
          <w:trHeight w:val="300"/>
          <w:ins w:id="2244" w:author="DIGITAL" w:date="2026-06-24T12:05:00Z"/>
        </w:trPr>
        <w:tc>
          <w:tcPr>
            <w:tcW w:w="4219" w:type="dxa"/>
            <w:vMerge w:val="restart"/>
            <w:hideMark/>
          </w:tcPr>
          <w:p w14:paraId="76DF03BC" w14:textId="77777777" w:rsidR="000632E7" w:rsidRPr="00D673E8" w:rsidRDefault="000632E7" w:rsidP="00CD1000">
            <w:pPr>
              <w:pStyle w:val="Corpodetexto"/>
              <w:rPr>
                <w:ins w:id="2245" w:author="DIGITAL" w:date="2026-06-24T12:05:00Z"/>
              </w:rPr>
            </w:pPr>
            <w:ins w:id="2246" w:author="DIGITAL" w:date="2026-06-24T12:05:00Z">
              <w:r w:rsidRPr="00D673E8">
                <w:t xml:space="preserve">ALMOXERARIFADO </w:t>
              </w:r>
            </w:ins>
          </w:p>
        </w:tc>
        <w:tc>
          <w:tcPr>
            <w:tcW w:w="3544" w:type="dxa"/>
            <w:vMerge w:val="restart"/>
            <w:hideMark/>
          </w:tcPr>
          <w:p w14:paraId="649F3EB4" w14:textId="2E3DEF5E" w:rsidR="000632E7" w:rsidRPr="00D673E8" w:rsidRDefault="000632E7" w:rsidP="00CD1000">
            <w:pPr>
              <w:pStyle w:val="Corpodetexto"/>
              <w:rPr>
                <w:ins w:id="2247" w:author="DIGITAL" w:date="2026-06-24T12:05:00Z"/>
              </w:rPr>
            </w:pPr>
            <w:ins w:id="2248" w:author="DIGITAL" w:date="2026-06-24T12:05:00Z">
              <w:r>
                <w:t>Grazieli Camila G</w:t>
              </w:r>
              <w:r w:rsidRPr="00D673E8">
                <w:t>uimarães</w:t>
              </w:r>
            </w:ins>
          </w:p>
        </w:tc>
      </w:tr>
      <w:tr w:rsidR="000632E7" w:rsidRPr="00D673E8" w14:paraId="659962C8" w14:textId="77777777" w:rsidTr="00CD1000">
        <w:trPr>
          <w:trHeight w:val="300"/>
          <w:ins w:id="2249" w:author="DIGITAL" w:date="2026-06-24T12:05:00Z"/>
        </w:trPr>
        <w:tc>
          <w:tcPr>
            <w:tcW w:w="4219" w:type="dxa"/>
            <w:vMerge/>
            <w:hideMark/>
          </w:tcPr>
          <w:p w14:paraId="369E733E" w14:textId="77777777" w:rsidR="000632E7" w:rsidRPr="00D673E8" w:rsidRDefault="000632E7" w:rsidP="00CD1000">
            <w:pPr>
              <w:pStyle w:val="Corpodetexto"/>
              <w:rPr>
                <w:ins w:id="2250" w:author="DIGITAL" w:date="2026-06-24T12:05:00Z"/>
              </w:rPr>
            </w:pPr>
          </w:p>
        </w:tc>
        <w:tc>
          <w:tcPr>
            <w:tcW w:w="3544" w:type="dxa"/>
            <w:vMerge/>
            <w:hideMark/>
          </w:tcPr>
          <w:p w14:paraId="77B7EA03" w14:textId="77777777" w:rsidR="000632E7" w:rsidRPr="00D673E8" w:rsidRDefault="000632E7" w:rsidP="00CD1000">
            <w:pPr>
              <w:pStyle w:val="Corpodetexto"/>
              <w:rPr>
                <w:ins w:id="2251" w:author="DIGITAL" w:date="2026-06-24T12:05:00Z"/>
              </w:rPr>
            </w:pPr>
          </w:p>
        </w:tc>
      </w:tr>
    </w:tbl>
    <w:p w14:paraId="37FEBBFC" w14:textId="77777777" w:rsidR="000632E7" w:rsidRDefault="000632E7" w:rsidP="000632E7">
      <w:pPr>
        <w:pStyle w:val="Ttulo2"/>
        <w:keepNext w:val="0"/>
        <w:widowControl w:val="0"/>
        <w:numPr>
          <w:ilvl w:val="0"/>
          <w:numId w:val="49"/>
        </w:numPr>
        <w:tabs>
          <w:tab w:val="clear" w:pos="1701"/>
          <w:tab w:val="left" w:pos="390"/>
        </w:tabs>
        <w:autoSpaceDE w:val="0"/>
        <w:autoSpaceDN w:val="0"/>
        <w:ind w:right="0"/>
        <w:rPr>
          <w:ins w:id="2252" w:author="DIGITAL" w:date="2026-06-24T12:05:00Z"/>
        </w:rPr>
      </w:pPr>
      <w:bookmarkStart w:id="2253" w:name="4._Descrição_dos_Requisitos_da_Contrataç"/>
      <w:bookmarkEnd w:id="2253"/>
      <w:ins w:id="2254" w:author="DIGITAL" w:date="2026-06-24T12:05:00Z">
        <w:r>
          <w:t>Descrição</w:t>
        </w:r>
        <w:r>
          <w:rPr>
            <w:spacing w:val="-3"/>
          </w:rPr>
          <w:t xml:space="preserve"> </w:t>
        </w:r>
        <w:r>
          <w:t>dos</w:t>
        </w:r>
        <w:r>
          <w:rPr>
            <w:spacing w:val="-4"/>
          </w:rPr>
          <w:t xml:space="preserve"> </w:t>
        </w:r>
        <w:r>
          <w:t>Requisitos</w:t>
        </w:r>
        <w:r>
          <w:rPr>
            <w:spacing w:val="-4"/>
          </w:rPr>
          <w:t xml:space="preserve"> </w:t>
        </w:r>
        <w:r>
          <w:t>da</w:t>
        </w:r>
        <w:r>
          <w:rPr>
            <w:spacing w:val="-2"/>
          </w:rPr>
          <w:t xml:space="preserve"> Contratação</w:t>
        </w:r>
      </w:ins>
    </w:p>
    <w:p w14:paraId="28547050" w14:textId="758DCA21" w:rsidR="000632E7" w:rsidRPr="000632E7" w:rsidRDefault="000632E7">
      <w:pPr>
        <w:pStyle w:val="PargrafodaLista"/>
        <w:widowControl w:val="0"/>
        <w:numPr>
          <w:ilvl w:val="1"/>
          <w:numId w:val="49"/>
        </w:numPr>
        <w:tabs>
          <w:tab w:val="left" w:pos="520"/>
        </w:tabs>
        <w:autoSpaceDE w:val="0"/>
        <w:autoSpaceDN w:val="0"/>
        <w:spacing w:before="66" w:line="256" w:lineRule="auto"/>
        <w:ind w:right="120" w:firstLine="0"/>
        <w:contextualSpacing w:val="0"/>
        <w:rPr>
          <w:ins w:id="2255" w:author="DIGITAL" w:date="2026-06-24T12:05:00Z"/>
          <w:sz w:val="23"/>
        </w:rPr>
        <w:pPrChange w:id="2256" w:author="DIGITAL" w:date="2026-06-24T12:06:00Z">
          <w:pPr>
            <w:pStyle w:val="PargrafodaLista"/>
            <w:widowControl w:val="0"/>
            <w:numPr>
              <w:ilvl w:val="1"/>
              <w:numId w:val="49"/>
            </w:numPr>
            <w:tabs>
              <w:tab w:val="left" w:pos="520"/>
            </w:tabs>
            <w:autoSpaceDE w:val="0"/>
            <w:autoSpaceDN w:val="0"/>
            <w:spacing w:before="66" w:line="256" w:lineRule="auto"/>
            <w:ind w:left="120" w:right="120" w:hanging="404"/>
            <w:contextualSpacing w:val="0"/>
          </w:pPr>
        </w:pPrChange>
      </w:pPr>
      <w:ins w:id="2257" w:author="DIGITAL" w:date="2026-06-24T12:05:00Z">
        <w:r w:rsidRPr="000632E7">
          <w:rPr>
            <w:sz w:val="23"/>
          </w:rPr>
          <w:t xml:space="preserve">Considerando a necessidade da aquisição dos materiais descrito no item </w:t>
        </w:r>
        <w:proofErr w:type="gramStart"/>
        <w:r w:rsidRPr="000632E7">
          <w:rPr>
            <w:sz w:val="23"/>
          </w:rPr>
          <w:t>7</w:t>
        </w:r>
        <w:proofErr w:type="gramEnd"/>
        <w:r w:rsidRPr="000632E7">
          <w:rPr>
            <w:sz w:val="23"/>
          </w:rPr>
          <w:t>, conforme já justificado no</w:t>
        </w:r>
        <w:r w:rsidRPr="000632E7">
          <w:rPr>
            <w:spacing w:val="40"/>
            <w:sz w:val="23"/>
          </w:rPr>
          <w:t xml:space="preserve"> </w:t>
        </w:r>
        <w:r w:rsidRPr="000632E7">
          <w:rPr>
            <w:sz w:val="23"/>
          </w:rPr>
          <w:t>Item 02 a</w:t>
        </w:r>
        <w:r w:rsidRPr="000632E7">
          <w:rPr>
            <w:spacing w:val="40"/>
            <w:sz w:val="23"/>
          </w:rPr>
          <w:t xml:space="preserve"> </w:t>
        </w:r>
        <w:r w:rsidRPr="000632E7">
          <w:rPr>
            <w:sz w:val="23"/>
          </w:rPr>
          <w:t>empresa vencedor da melhor proposta devera:.</w:t>
        </w:r>
      </w:ins>
      <w:ins w:id="2258" w:author="DIGITAL" w:date="2026-06-24T12:06:00Z">
        <w:r w:rsidRPr="000632E7">
          <w:rPr>
            <w:sz w:val="23"/>
          </w:rPr>
          <w:t xml:space="preserve">  </w:t>
        </w:r>
      </w:ins>
      <w:ins w:id="2259" w:author="DIGITAL" w:date="2026-06-24T12:05:00Z">
        <w:r w:rsidRPr="000632E7">
          <w:rPr>
            <w:sz w:val="23"/>
          </w:rPr>
          <w:t>Atender as especificações dos materiais ora solicitados na integra de acordo com as especificações</w:t>
        </w:r>
        <w:proofErr w:type="gramStart"/>
        <w:r w:rsidRPr="000632E7">
          <w:rPr>
            <w:sz w:val="23"/>
          </w:rPr>
          <w:t xml:space="preserve"> a</w:t>
        </w:r>
        <w:r w:rsidRPr="000632E7">
          <w:rPr>
            <w:spacing w:val="40"/>
            <w:sz w:val="23"/>
          </w:rPr>
          <w:t xml:space="preserve"> </w:t>
        </w:r>
        <w:r w:rsidRPr="000632E7">
          <w:rPr>
            <w:spacing w:val="-2"/>
            <w:sz w:val="23"/>
          </w:rPr>
          <w:t>saber</w:t>
        </w:r>
        <w:proofErr w:type="gramEnd"/>
        <w:r w:rsidRPr="000632E7">
          <w:rPr>
            <w:spacing w:val="-2"/>
            <w:sz w:val="23"/>
          </w:rPr>
          <w:t>:</w:t>
        </w:r>
      </w:ins>
    </w:p>
    <w:p w14:paraId="4A6569C1" w14:textId="77777777" w:rsidR="000632E7" w:rsidRDefault="000632E7" w:rsidP="000632E7">
      <w:pPr>
        <w:pStyle w:val="Corpodetexto"/>
        <w:spacing w:before="210" w:line="268" w:lineRule="auto"/>
        <w:ind w:left="120"/>
        <w:rPr>
          <w:ins w:id="2260" w:author="DIGITAL" w:date="2026-06-24T12:05:00Z"/>
        </w:rPr>
      </w:pPr>
      <w:ins w:id="2261" w:author="DIGITAL" w:date="2026-06-24T12:05:00Z">
        <w:r>
          <w:t xml:space="preserve">ITEM </w:t>
        </w:r>
        <w:proofErr w:type="gramStart"/>
        <w:r>
          <w:t>1</w:t>
        </w:r>
        <w:proofErr w:type="gramEnd"/>
        <w:r>
          <w:t xml:space="preserve"> Atadura de Algodao Ortopedico; Medindo 10cm x 1,8m de Comprimento; Em Fibras Cardadas de Algodao Hidrofobo,c/goma Em Uma Das Faces,c/espessura</w:t>
        </w:r>
        <w:r>
          <w:rPr>
            <w:spacing w:val="-3"/>
          </w:rPr>
          <w:t xml:space="preserve"> </w:t>
        </w:r>
        <w:r>
          <w:t>Minima</w:t>
        </w:r>
        <w:r>
          <w:rPr>
            <w:spacing w:val="-3"/>
          </w:rPr>
          <w:t xml:space="preserve"> </w:t>
        </w:r>
        <w:r>
          <w:t>de</w:t>
        </w:r>
        <w:r>
          <w:rPr>
            <w:spacing w:val="-3"/>
          </w:rPr>
          <w:t xml:space="preserve"> </w:t>
        </w:r>
        <w:r>
          <w:t>3mm;</w:t>
        </w:r>
        <w:r>
          <w:rPr>
            <w:spacing w:val="-3"/>
          </w:rPr>
          <w:t xml:space="preserve"> </w:t>
        </w:r>
        <w:r>
          <w:t>Com</w:t>
        </w:r>
        <w:r>
          <w:rPr>
            <w:spacing w:val="-3"/>
          </w:rPr>
          <w:t xml:space="preserve"> </w:t>
        </w:r>
        <w:r>
          <w:t>Relativa</w:t>
        </w:r>
        <w:r>
          <w:rPr>
            <w:spacing w:val="-3"/>
          </w:rPr>
          <w:t xml:space="preserve"> </w:t>
        </w:r>
        <w:r>
          <w:t>Impermeabilidade</w:t>
        </w:r>
        <w:r>
          <w:rPr>
            <w:spacing w:val="-3"/>
          </w:rPr>
          <w:t xml:space="preserve"> </w:t>
        </w:r>
        <w:r>
          <w:t>e</w:t>
        </w:r>
        <w:r>
          <w:rPr>
            <w:spacing w:val="-3"/>
          </w:rPr>
          <w:t xml:space="preserve"> </w:t>
        </w:r>
        <w:r>
          <w:t>Em</w:t>
        </w:r>
        <w:r>
          <w:rPr>
            <w:spacing w:val="-3"/>
          </w:rPr>
          <w:t xml:space="preserve"> </w:t>
        </w:r>
        <w:r>
          <w:t>Mantas</w:t>
        </w:r>
        <w:r>
          <w:rPr>
            <w:spacing w:val="-3"/>
          </w:rPr>
          <w:t xml:space="preserve"> </w:t>
        </w:r>
        <w:r>
          <w:t>Uniformes</w:t>
        </w:r>
        <w:r>
          <w:rPr>
            <w:spacing w:val="-3"/>
          </w:rPr>
          <w:t xml:space="preserve"> </w:t>
        </w:r>
        <w:r>
          <w:t>e</w:t>
        </w:r>
        <w:r>
          <w:rPr>
            <w:spacing w:val="-3"/>
          </w:rPr>
          <w:t xml:space="preserve"> </w:t>
        </w:r>
        <w:r>
          <w:t>Continuas</w:t>
        </w:r>
        <w:r>
          <w:rPr>
            <w:spacing w:val="-3"/>
          </w:rPr>
          <w:t xml:space="preserve"> </w:t>
        </w:r>
        <w:r>
          <w:t>Sem</w:t>
        </w:r>
        <w:r>
          <w:rPr>
            <w:spacing w:val="-3"/>
          </w:rPr>
          <w:t xml:space="preserve"> </w:t>
        </w:r>
        <w:r>
          <w:t>Impurezas;</w:t>
        </w:r>
        <w:r>
          <w:rPr>
            <w:spacing w:val="-3"/>
          </w:rPr>
          <w:t xml:space="preserve"> </w:t>
        </w:r>
        <w:r>
          <w:t>Embalagem</w:t>
        </w:r>
        <w:r>
          <w:rPr>
            <w:spacing w:val="-3"/>
          </w:rPr>
          <w:t xml:space="preserve"> </w:t>
        </w:r>
        <w:r>
          <w:t>Individual,em Material Que Garanta a Integridade do Produto; a Apresentacao do Produto Devera Obedecer a Legislacao Atual Vigente;</w:t>
        </w:r>
      </w:ins>
    </w:p>
    <w:p w14:paraId="2F96EFE6" w14:textId="77777777" w:rsidR="000632E7" w:rsidRDefault="000632E7" w:rsidP="000632E7">
      <w:pPr>
        <w:pStyle w:val="Corpodetexto"/>
        <w:spacing w:before="201" w:line="268" w:lineRule="auto"/>
        <w:ind w:left="120" w:right="161"/>
        <w:rPr>
          <w:ins w:id="2262" w:author="DIGITAL" w:date="2026-06-24T12:05:00Z"/>
        </w:rPr>
      </w:pPr>
      <w:ins w:id="2263" w:author="DIGITAL" w:date="2026-06-24T12:05:00Z">
        <w:r>
          <w:t xml:space="preserve">ITEM </w:t>
        </w:r>
        <w:proofErr w:type="gramStart"/>
        <w:r>
          <w:t>2</w:t>
        </w:r>
        <w:proofErr w:type="gramEnd"/>
        <w:r>
          <w:t xml:space="preserve"> Compressa Cirurgica; Em Tecido de 100% Algodao,16 Fios/cmZ; Com 04 Camadas de Tecido; Com Costura Reforcada Nos Cantos; Bordas Bem</w:t>
        </w:r>
        <w:r>
          <w:rPr>
            <w:spacing w:val="-3"/>
          </w:rPr>
          <w:t xml:space="preserve"> </w:t>
        </w:r>
        <w:r>
          <w:t>Acabadas</w:t>
        </w:r>
        <w:r>
          <w:rPr>
            <w:spacing w:val="-3"/>
          </w:rPr>
          <w:t xml:space="preserve"> </w:t>
        </w:r>
        <w:r>
          <w:t>Sem</w:t>
        </w:r>
        <w:r>
          <w:rPr>
            <w:spacing w:val="-3"/>
          </w:rPr>
          <w:t xml:space="preserve"> </w:t>
        </w:r>
        <w:r>
          <w:t>Desfiamento,c/cadarco</w:t>
        </w:r>
        <w:r>
          <w:rPr>
            <w:spacing w:val="-2"/>
          </w:rPr>
          <w:t xml:space="preserve"> </w:t>
        </w:r>
        <w:r>
          <w:t>C/30</w:t>
        </w:r>
        <w:r>
          <w:rPr>
            <w:spacing w:val="-2"/>
          </w:rPr>
          <w:t xml:space="preserve"> </w:t>
        </w:r>
        <w:r>
          <w:t>Cm</w:t>
        </w:r>
        <w:r>
          <w:rPr>
            <w:spacing w:val="-3"/>
          </w:rPr>
          <w:t xml:space="preserve"> </w:t>
        </w:r>
        <w:r>
          <w:t>de</w:t>
        </w:r>
        <w:r>
          <w:rPr>
            <w:spacing w:val="-3"/>
          </w:rPr>
          <w:t xml:space="preserve"> </w:t>
        </w:r>
        <w:r>
          <w:t>Comprimento</w:t>
        </w:r>
        <w:r>
          <w:rPr>
            <w:spacing w:val="-2"/>
          </w:rPr>
          <w:t xml:space="preserve"> </w:t>
        </w:r>
        <w:r>
          <w:t>Em</w:t>
        </w:r>
        <w:r>
          <w:rPr>
            <w:spacing w:val="-3"/>
          </w:rPr>
          <w:t xml:space="preserve"> </w:t>
        </w:r>
        <w:r>
          <w:t>Uma</w:t>
        </w:r>
        <w:r>
          <w:rPr>
            <w:spacing w:val="-3"/>
          </w:rPr>
          <w:t xml:space="preserve"> </w:t>
        </w:r>
        <w:r>
          <w:t>Extremidade;</w:t>
        </w:r>
        <w:r>
          <w:rPr>
            <w:spacing w:val="-3"/>
          </w:rPr>
          <w:t xml:space="preserve"> </w:t>
        </w:r>
        <w:r>
          <w:t>Com</w:t>
        </w:r>
        <w:r>
          <w:rPr>
            <w:spacing w:val="-3"/>
          </w:rPr>
          <w:t xml:space="preserve"> </w:t>
        </w:r>
        <w:r>
          <w:t>Elemento</w:t>
        </w:r>
        <w:r>
          <w:rPr>
            <w:spacing w:val="-2"/>
          </w:rPr>
          <w:t xml:space="preserve"> </w:t>
        </w:r>
        <w:r>
          <w:t>Radiopaco</w:t>
        </w:r>
        <w:r>
          <w:rPr>
            <w:spacing w:val="-2"/>
          </w:rPr>
          <w:t xml:space="preserve"> </w:t>
        </w:r>
        <w:r>
          <w:t>Em</w:t>
        </w:r>
        <w:r>
          <w:rPr>
            <w:spacing w:val="-3"/>
          </w:rPr>
          <w:t xml:space="preserve"> </w:t>
        </w:r>
        <w:r>
          <w:t>Toda</w:t>
        </w:r>
        <w:r>
          <w:rPr>
            <w:spacing w:val="-3"/>
          </w:rPr>
          <w:t xml:space="preserve"> </w:t>
        </w:r>
        <w:r>
          <w:t>a</w:t>
        </w:r>
        <w:r>
          <w:rPr>
            <w:spacing w:val="-3"/>
          </w:rPr>
          <w:t xml:space="preserve"> </w:t>
        </w:r>
        <w:r>
          <w:t>Extensao</w:t>
        </w:r>
        <w:r>
          <w:rPr>
            <w:spacing w:val="-2"/>
          </w:rPr>
          <w:t xml:space="preserve"> </w:t>
        </w:r>
        <w:r>
          <w:t>do</w:t>
        </w:r>
        <w:r>
          <w:rPr>
            <w:spacing w:val="-2"/>
          </w:rPr>
          <w:t xml:space="preserve"> </w:t>
        </w:r>
        <w:r>
          <w:t>Corpo Da Compressa; Medindo 25 x 28cm (20grs); Pre-lavada; Esteril; Embalado Em Embalagem Dupla Em Material Que Promova Barreira Microbiana e Abertura Asseptica; o Produto Devera Atender Que Comprove Cumprimento Nbr14767, Validade de Nominimo 12 Meses Na Entrega;</w:t>
        </w:r>
      </w:ins>
    </w:p>
    <w:p w14:paraId="4C7E1BC7" w14:textId="77777777" w:rsidR="000632E7" w:rsidRDefault="000632E7" w:rsidP="000632E7">
      <w:pPr>
        <w:pStyle w:val="Corpodetexto"/>
        <w:spacing w:before="202" w:line="268" w:lineRule="auto"/>
        <w:ind w:left="120"/>
        <w:rPr>
          <w:ins w:id="2264" w:author="DIGITAL" w:date="2026-06-24T12:05:00Z"/>
        </w:rPr>
      </w:pPr>
      <w:ins w:id="2265" w:author="DIGITAL" w:date="2026-06-24T12:05:00Z">
        <w:r>
          <w:t>ITEM</w:t>
        </w:r>
        <w:r>
          <w:rPr>
            <w:spacing w:val="-3"/>
          </w:rPr>
          <w:t xml:space="preserve"> </w:t>
        </w:r>
        <w:proofErr w:type="gramStart"/>
        <w:r>
          <w:t>3</w:t>
        </w:r>
        <w:proofErr w:type="gramEnd"/>
        <w:r>
          <w:rPr>
            <w:spacing w:val="-2"/>
          </w:rPr>
          <w:t xml:space="preserve"> </w:t>
        </w:r>
        <w:r>
          <w:t>Detergente</w:t>
        </w:r>
        <w:r>
          <w:rPr>
            <w:spacing w:val="-3"/>
          </w:rPr>
          <w:t xml:space="preserve"> </w:t>
        </w:r>
        <w:r>
          <w:t>para</w:t>
        </w:r>
        <w:r>
          <w:rPr>
            <w:spacing w:val="-3"/>
          </w:rPr>
          <w:t xml:space="preserve"> </w:t>
        </w:r>
        <w:r>
          <w:t>Area</w:t>
        </w:r>
        <w:r>
          <w:rPr>
            <w:spacing w:val="-3"/>
          </w:rPr>
          <w:t xml:space="preserve"> </w:t>
        </w:r>
        <w:r>
          <w:t>Hospitalar;</w:t>
        </w:r>
        <w:r>
          <w:rPr>
            <w:spacing w:val="-3"/>
          </w:rPr>
          <w:t xml:space="preserve"> </w:t>
        </w:r>
        <w:r>
          <w:t>Concentrado,</w:t>
        </w:r>
        <w:r>
          <w:rPr>
            <w:spacing w:val="-2"/>
          </w:rPr>
          <w:t xml:space="preserve"> </w:t>
        </w:r>
        <w:r>
          <w:t>Neutro,</w:t>
        </w:r>
        <w:r>
          <w:rPr>
            <w:spacing w:val="-2"/>
          </w:rPr>
          <w:t xml:space="preserve"> </w:t>
        </w:r>
        <w:r>
          <w:t>Uso</w:t>
        </w:r>
        <w:r>
          <w:rPr>
            <w:spacing w:val="-2"/>
          </w:rPr>
          <w:t xml:space="preserve"> </w:t>
        </w:r>
        <w:r>
          <w:t>Profissional;</w:t>
        </w:r>
        <w:r>
          <w:rPr>
            <w:spacing w:val="-3"/>
          </w:rPr>
          <w:t xml:space="preserve"> </w:t>
        </w:r>
        <w:r>
          <w:t>Liquido;</w:t>
        </w:r>
        <w:r>
          <w:rPr>
            <w:spacing w:val="-3"/>
          </w:rPr>
          <w:t xml:space="preserve"> </w:t>
        </w:r>
        <w:r>
          <w:t>Incolor;</w:t>
        </w:r>
        <w:r>
          <w:rPr>
            <w:spacing w:val="-3"/>
          </w:rPr>
          <w:t xml:space="preserve"> </w:t>
        </w:r>
        <w:r>
          <w:t>Sem</w:t>
        </w:r>
        <w:r>
          <w:rPr>
            <w:spacing w:val="-3"/>
          </w:rPr>
          <w:t xml:space="preserve"> </w:t>
        </w:r>
        <w:r>
          <w:t>Fragrancia;</w:t>
        </w:r>
        <w:r>
          <w:rPr>
            <w:spacing w:val="-3"/>
          </w:rPr>
          <w:t xml:space="preserve"> </w:t>
        </w:r>
        <w:r>
          <w:t>para</w:t>
        </w:r>
        <w:r>
          <w:rPr>
            <w:spacing w:val="-3"/>
          </w:rPr>
          <w:t xml:space="preserve"> </w:t>
        </w:r>
        <w:r>
          <w:t>Lavagem</w:t>
        </w:r>
        <w:r>
          <w:rPr>
            <w:spacing w:val="-3"/>
          </w:rPr>
          <w:t xml:space="preserve"> </w:t>
        </w:r>
        <w:r>
          <w:t>de</w:t>
        </w:r>
        <w:r>
          <w:rPr>
            <w:spacing w:val="-3"/>
          </w:rPr>
          <w:t xml:space="preserve"> </w:t>
        </w:r>
        <w:r>
          <w:t>Utensilios</w:t>
        </w:r>
        <w:r>
          <w:rPr>
            <w:spacing w:val="-3"/>
          </w:rPr>
          <w:t xml:space="preserve"> </w:t>
        </w:r>
        <w:r>
          <w:t>de Laboratorio, Instrumentos de Vidro, Porcelana, Plastico e Metal; para Baixa Temperatura, de 20 a 25° C, Nao Inflamavel; Tensoativo Anionico, Biodegradavel, Espessante, Conservante; Frasco; a Apresentação do Produto Devera Obedecer a Legislacao Atual Vigente;</w:t>
        </w:r>
      </w:ins>
    </w:p>
    <w:p w14:paraId="1C771FC0" w14:textId="108246ED" w:rsidR="000632E7" w:rsidRDefault="000632E7">
      <w:pPr>
        <w:pStyle w:val="Corpodetexto"/>
        <w:spacing w:before="201" w:line="268" w:lineRule="auto"/>
        <w:ind w:left="120" w:right="161"/>
        <w:rPr>
          <w:ins w:id="2266" w:author="DIGITAL" w:date="2026-06-24T12:05:00Z"/>
        </w:rPr>
        <w:pPrChange w:id="2267" w:author="DIGITAL" w:date="2026-06-24T12:07:00Z">
          <w:pPr>
            <w:pStyle w:val="Corpodetexto"/>
            <w:spacing w:before="202" w:line="268" w:lineRule="auto"/>
            <w:ind w:left="120" w:right="221"/>
          </w:pPr>
        </w:pPrChange>
      </w:pPr>
      <w:ins w:id="2268" w:author="DIGITAL" w:date="2026-06-24T12:05:00Z">
        <w:r>
          <w:t>ITEM</w:t>
        </w:r>
        <w:r>
          <w:rPr>
            <w:spacing w:val="-3"/>
          </w:rPr>
          <w:t xml:space="preserve"> </w:t>
        </w:r>
        <w:proofErr w:type="gramStart"/>
        <w:r>
          <w:t>4</w:t>
        </w:r>
        <w:proofErr w:type="gramEnd"/>
        <w:r>
          <w:rPr>
            <w:spacing w:val="-2"/>
          </w:rPr>
          <w:t xml:space="preserve"> </w:t>
        </w:r>
        <w:r>
          <w:t>Agulha</w:t>
        </w:r>
        <w:r>
          <w:rPr>
            <w:spacing w:val="-3"/>
          </w:rPr>
          <w:t xml:space="preserve"> </w:t>
        </w:r>
        <w:r>
          <w:t>Hipodermica;</w:t>
        </w:r>
        <w:r>
          <w:rPr>
            <w:spacing w:val="-3"/>
          </w:rPr>
          <w:t xml:space="preserve"> </w:t>
        </w:r>
        <w:r>
          <w:t>Canula</w:t>
        </w:r>
        <w:r>
          <w:rPr>
            <w:spacing w:val="-3"/>
          </w:rPr>
          <w:t xml:space="preserve"> </w:t>
        </w:r>
        <w:r>
          <w:t>Em</w:t>
        </w:r>
        <w:r>
          <w:rPr>
            <w:spacing w:val="-3"/>
          </w:rPr>
          <w:t xml:space="preserve"> </w:t>
        </w:r>
        <w:r>
          <w:t>Aco</w:t>
        </w:r>
        <w:r>
          <w:rPr>
            <w:spacing w:val="-2"/>
          </w:rPr>
          <w:t xml:space="preserve"> </w:t>
        </w:r>
        <w:r>
          <w:t>Inox,</w:t>
        </w:r>
        <w:r>
          <w:rPr>
            <w:spacing w:val="-2"/>
          </w:rPr>
          <w:t xml:space="preserve"> </w:t>
        </w:r>
        <w:r>
          <w:t>Cilindrica-oca-reta,</w:t>
        </w:r>
        <w:r>
          <w:rPr>
            <w:spacing w:val="-2"/>
          </w:rPr>
          <w:t xml:space="preserve"> </w:t>
        </w:r>
        <w:r>
          <w:t>Com</w:t>
        </w:r>
        <w:r>
          <w:rPr>
            <w:spacing w:val="-3"/>
          </w:rPr>
          <w:t xml:space="preserve"> </w:t>
        </w:r>
        <w:r>
          <w:t>Perfeita</w:t>
        </w:r>
        <w:r>
          <w:rPr>
            <w:spacing w:val="-3"/>
          </w:rPr>
          <w:t xml:space="preserve"> </w:t>
        </w:r>
        <w:r>
          <w:t>Adaptacao</w:t>
        </w:r>
        <w:r>
          <w:rPr>
            <w:spacing w:val="-2"/>
          </w:rPr>
          <w:t xml:space="preserve"> </w:t>
        </w:r>
        <w:r>
          <w:t>Ao</w:t>
        </w:r>
        <w:r>
          <w:rPr>
            <w:spacing w:val="-2"/>
          </w:rPr>
          <w:t xml:space="preserve"> </w:t>
        </w:r>
        <w:r>
          <w:t>Canhao;</w:t>
        </w:r>
        <w:r>
          <w:rPr>
            <w:spacing w:val="-3"/>
          </w:rPr>
          <w:t xml:space="preserve"> </w:t>
        </w:r>
        <w:r>
          <w:t>Bisel</w:t>
        </w:r>
        <w:r>
          <w:rPr>
            <w:spacing w:val="-3"/>
          </w:rPr>
          <w:t xml:space="preserve"> </w:t>
        </w:r>
        <w:r>
          <w:t>Trifacetado</w:t>
        </w:r>
        <w:r>
          <w:rPr>
            <w:spacing w:val="-2"/>
          </w:rPr>
          <w:t xml:space="preserve"> </w:t>
        </w:r>
        <w:r>
          <w:t>Com</w:t>
        </w:r>
        <w:r>
          <w:rPr>
            <w:spacing w:val="-3"/>
          </w:rPr>
          <w:t xml:space="preserve"> </w:t>
        </w:r>
        <w:r>
          <w:t>a</w:t>
        </w:r>
        <w:r>
          <w:rPr>
            <w:spacing w:val="-3"/>
          </w:rPr>
          <w:t xml:space="preserve"> </w:t>
        </w:r>
        <w:r>
          <w:t>Ponta</w:t>
        </w:r>
        <w:r>
          <w:rPr>
            <w:spacing w:val="-3"/>
          </w:rPr>
          <w:t xml:space="preserve"> </w:t>
        </w:r>
        <w:r>
          <w:t>Afiada; Canhao</w:t>
        </w:r>
        <w:r>
          <w:rPr>
            <w:spacing w:val="-1"/>
          </w:rPr>
          <w:t xml:space="preserve"> </w:t>
        </w:r>
        <w:r>
          <w:t>Em</w:t>
        </w:r>
        <w:r>
          <w:rPr>
            <w:spacing w:val="-2"/>
          </w:rPr>
          <w:t xml:space="preserve"> </w:t>
        </w:r>
        <w:r>
          <w:t>Polipropileno</w:t>
        </w:r>
        <w:r>
          <w:rPr>
            <w:spacing w:val="-1"/>
          </w:rPr>
          <w:t xml:space="preserve"> </w:t>
        </w:r>
        <w:r>
          <w:t>Atoxico,</w:t>
        </w:r>
        <w:r>
          <w:rPr>
            <w:spacing w:val="-1"/>
          </w:rPr>
          <w:t xml:space="preserve"> </w:t>
        </w:r>
        <w:r>
          <w:t>Sem</w:t>
        </w:r>
        <w:r>
          <w:rPr>
            <w:spacing w:val="-2"/>
          </w:rPr>
          <w:t xml:space="preserve"> </w:t>
        </w:r>
        <w:r>
          <w:t>Rebarbas;</w:t>
        </w:r>
        <w:r>
          <w:rPr>
            <w:spacing w:val="-2"/>
          </w:rPr>
          <w:t xml:space="preserve"> </w:t>
        </w:r>
        <w:r>
          <w:t>Com</w:t>
        </w:r>
        <w:r>
          <w:rPr>
            <w:spacing w:val="-2"/>
          </w:rPr>
          <w:t xml:space="preserve"> </w:t>
        </w:r>
        <w:r>
          <w:t>Protetor</w:t>
        </w:r>
        <w:r>
          <w:rPr>
            <w:spacing w:val="-1"/>
          </w:rPr>
          <w:t xml:space="preserve"> </w:t>
        </w:r>
        <w:r>
          <w:t>Em</w:t>
        </w:r>
        <w:r>
          <w:rPr>
            <w:spacing w:val="-2"/>
          </w:rPr>
          <w:t xml:space="preserve"> </w:t>
        </w:r>
        <w:r>
          <w:t>Polipropileno</w:t>
        </w:r>
        <w:r>
          <w:rPr>
            <w:spacing w:val="-1"/>
          </w:rPr>
          <w:t xml:space="preserve"> </w:t>
        </w:r>
        <w:r>
          <w:t>Atoxico;</w:t>
        </w:r>
        <w:r>
          <w:rPr>
            <w:spacing w:val="-2"/>
          </w:rPr>
          <w:t xml:space="preserve"> </w:t>
        </w:r>
        <w:r>
          <w:t>Calibre</w:t>
        </w:r>
        <w:r>
          <w:rPr>
            <w:spacing w:val="-2"/>
          </w:rPr>
          <w:t xml:space="preserve"> </w:t>
        </w:r>
        <w:r>
          <w:t>13mm</w:t>
        </w:r>
        <w:r>
          <w:rPr>
            <w:spacing w:val="-2"/>
          </w:rPr>
          <w:t xml:space="preserve"> </w:t>
        </w:r>
        <w:r>
          <w:t>x</w:t>
        </w:r>
        <w:r>
          <w:rPr>
            <w:spacing w:val="-1"/>
          </w:rPr>
          <w:t xml:space="preserve"> </w:t>
        </w:r>
        <w:r>
          <w:t>0,40/0.45mm;</w:t>
        </w:r>
        <w:r>
          <w:rPr>
            <w:spacing w:val="-2"/>
          </w:rPr>
          <w:t xml:space="preserve"> </w:t>
        </w:r>
        <w:r>
          <w:t>Esteril,</w:t>
        </w:r>
        <w:r>
          <w:rPr>
            <w:spacing w:val="-1"/>
          </w:rPr>
          <w:t xml:space="preserve"> </w:t>
        </w:r>
        <w:r>
          <w:t>Uso</w:t>
        </w:r>
        <w:r>
          <w:rPr>
            <w:spacing w:val="-1"/>
          </w:rPr>
          <w:t xml:space="preserve"> </w:t>
        </w:r>
        <w:r>
          <w:t>Descartavel; Embalado Em Material Que Promova Barreira Microbiana e Abertura Asseptica; a Apresentacao do Produto Devera Obedecer a Legislacao Atual Vigente e Atender a Nbr Iso 7864;</w:t>
        </w:r>
      </w:ins>
      <w:ins w:id="2269" w:author="DIGITAL" w:date="2026-06-24T12:07:00Z">
        <w:r>
          <w:t xml:space="preserve"> </w:t>
        </w:r>
      </w:ins>
      <w:ins w:id="2270" w:author="DIGITAL" w:date="2026-06-24T12:05:00Z">
        <w:r>
          <w:t>ITEM 5 Coletor Urinario Complementar; Em Pvc , Com Cantos Arredondados; Branco Na Face Posterior e Transparente Na Face Anterior; Esteril, Filtro de Ar Hidrofobo e Bacteriologico; Com Capacidade de 2000 Ml; Graduacao de Leitura Precisa para Grande e Pequeno Volume,valvula Anti Refluxo; Dispositivo Auto Vedante para Coleta de Amostrassem Utilizar Agulha; Camara de Gotejamento Pasteur ,transparente, Rigida Valvula Anti Refluxo,; 1,30 m x 7mm,transparente,nao Dobravel,com Clamp para Interrupcao do Fluxo; Com Clamp para Interrupcao de Fluxo; Sistema de Drenagem Distal C/ Vedacao Segura,e Coldre para Armazenagem,sem Sistema de Clamp Denteado; Alca Dupla Plastica para Fixacao No Leito e Cordao;</w:t>
        </w:r>
        <w:r>
          <w:rPr>
            <w:spacing w:val="-3"/>
          </w:rPr>
          <w:t xml:space="preserve"> </w:t>
        </w:r>
        <w:r>
          <w:t>Alca</w:t>
        </w:r>
        <w:r>
          <w:rPr>
            <w:spacing w:val="-3"/>
          </w:rPr>
          <w:t xml:space="preserve"> </w:t>
        </w:r>
        <w:r>
          <w:t>P/</w:t>
        </w:r>
        <w:r>
          <w:rPr>
            <w:spacing w:val="-3"/>
          </w:rPr>
          <w:t xml:space="preserve"> </w:t>
        </w:r>
        <w:r>
          <w:t>Fixacao</w:t>
        </w:r>
        <w:r>
          <w:rPr>
            <w:spacing w:val="-2"/>
          </w:rPr>
          <w:t xml:space="preserve"> </w:t>
        </w:r>
        <w:r>
          <w:t>Na</w:t>
        </w:r>
        <w:r>
          <w:rPr>
            <w:spacing w:val="-3"/>
          </w:rPr>
          <w:t xml:space="preserve"> </w:t>
        </w:r>
        <w:r>
          <w:t>Cama,</w:t>
        </w:r>
        <w:r>
          <w:rPr>
            <w:spacing w:val="-2"/>
          </w:rPr>
          <w:t xml:space="preserve"> </w:t>
        </w:r>
        <w:r>
          <w:t>Na</w:t>
        </w:r>
        <w:r>
          <w:rPr>
            <w:spacing w:val="-3"/>
          </w:rPr>
          <w:t xml:space="preserve"> </w:t>
        </w:r>
        <w:r>
          <w:t>Cadeira.embalado</w:t>
        </w:r>
        <w:r>
          <w:rPr>
            <w:spacing w:val="-2"/>
          </w:rPr>
          <w:t xml:space="preserve"> </w:t>
        </w:r>
        <w:r>
          <w:t>Em</w:t>
        </w:r>
        <w:r>
          <w:rPr>
            <w:spacing w:val="-3"/>
          </w:rPr>
          <w:t xml:space="preserve"> </w:t>
        </w:r>
        <w:r>
          <w:t>Material</w:t>
        </w:r>
        <w:r>
          <w:rPr>
            <w:spacing w:val="-3"/>
          </w:rPr>
          <w:t xml:space="preserve"> </w:t>
        </w:r>
        <w:r>
          <w:t>Que</w:t>
        </w:r>
        <w:r>
          <w:rPr>
            <w:spacing w:val="-3"/>
          </w:rPr>
          <w:t xml:space="preserve"> </w:t>
        </w:r>
        <w:r>
          <w:t>Promova</w:t>
        </w:r>
        <w:r>
          <w:rPr>
            <w:spacing w:val="-3"/>
          </w:rPr>
          <w:t xml:space="preserve"> </w:t>
        </w:r>
        <w:r>
          <w:t>Barreira</w:t>
        </w:r>
        <w:r>
          <w:rPr>
            <w:spacing w:val="-3"/>
          </w:rPr>
          <w:t xml:space="preserve"> </w:t>
        </w:r>
        <w:r>
          <w:t>Microbiana;</w:t>
        </w:r>
        <w:r>
          <w:rPr>
            <w:spacing w:val="-3"/>
          </w:rPr>
          <w:t xml:space="preserve"> </w:t>
        </w:r>
        <w:r>
          <w:t>Abertura</w:t>
        </w:r>
        <w:r>
          <w:rPr>
            <w:spacing w:val="-3"/>
          </w:rPr>
          <w:t xml:space="preserve"> </w:t>
        </w:r>
        <w:r>
          <w:t>Asseptica,obedecendo</w:t>
        </w:r>
        <w:r>
          <w:rPr>
            <w:spacing w:val="-2"/>
          </w:rPr>
          <w:t xml:space="preserve"> </w:t>
        </w:r>
        <w:r>
          <w:t>a</w:t>
        </w:r>
        <w:r>
          <w:rPr>
            <w:spacing w:val="-3"/>
          </w:rPr>
          <w:t xml:space="preserve"> </w:t>
        </w:r>
        <w:r>
          <w:t>Legislacao Atual Vigente;</w:t>
        </w:r>
      </w:ins>
    </w:p>
    <w:p w14:paraId="2109D242" w14:textId="77777777" w:rsidR="000632E7" w:rsidRDefault="000632E7" w:rsidP="000632E7">
      <w:pPr>
        <w:pStyle w:val="Corpodetexto"/>
        <w:spacing w:before="201" w:line="268" w:lineRule="auto"/>
        <w:ind w:left="120"/>
        <w:rPr>
          <w:ins w:id="2271" w:author="DIGITAL" w:date="2026-06-24T12:05:00Z"/>
        </w:rPr>
      </w:pPr>
      <w:ins w:id="2272" w:author="DIGITAL" w:date="2026-06-24T12:05:00Z">
        <w:r>
          <w:t xml:space="preserve">ITEM </w:t>
        </w:r>
        <w:proofErr w:type="gramStart"/>
        <w:r>
          <w:t>6</w:t>
        </w:r>
        <w:proofErr w:type="gramEnd"/>
        <w:r>
          <w:rPr>
            <w:spacing w:val="40"/>
          </w:rPr>
          <w:t xml:space="preserve"> </w:t>
        </w:r>
        <w:r>
          <w:t>Atadura de Crepe; Em Tecido 100% Algodão Ou Misto; Com Dimensao de 06 Cm de Largura x 1,80 Mt de Comprimemto(em Repouso) Peso 13,35</w:t>
        </w:r>
        <w:r>
          <w:rPr>
            <w:spacing w:val="-2"/>
          </w:rPr>
          <w:t xml:space="preserve"> </w:t>
        </w:r>
        <w:r>
          <w:t>Gramas;</w:t>
        </w:r>
        <w:r>
          <w:rPr>
            <w:spacing w:val="-3"/>
          </w:rPr>
          <w:t xml:space="preserve"> </w:t>
        </w:r>
        <w:r>
          <w:t>As</w:t>
        </w:r>
        <w:r>
          <w:rPr>
            <w:spacing w:val="-3"/>
          </w:rPr>
          <w:t xml:space="preserve"> </w:t>
        </w:r>
        <w:r>
          <w:t>Bordas</w:t>
        </w:r>
        <w:r>
          <w:rPr>
            <w:spacing w:val="-3"/>
          </w:rPr>
          <w:t xml:space="preserve"> </w:t>
        </w:r>
        <w:r>
          <w:t>Devem</w:t>
        </w:r>
        <w:r>
          <w:rPr>
            <w:spacing w:val="-3"/>
          </w:rPr>
          <w:t xml:space="preserve"> </w:t>
        </w:r>
        <w:r>
          <w:t>Ser</w:t>
        </w:r>
        <w:r>
          <w:rPr>
            <w:spacing w:val="-2"/>
          </w:rPr>
          <w:t xml:space="preserve"> </w:t>
        </w:r>
        <w:r>
          <w:t>Devidamente</w:t>
        </w:r>
        <w:r>
          <w:rPr>
            <w:spacing w:val="-3"/>
          </w:rPr>
          <w:t xml:space="preserve"> </w:t>
        </w:r>
        <w:r>
          <w:t>Acabadas,</w:t>
        </w:r>
        <w:r>
          <w:rPr>
            <w:spacing w:val="-2"/>
          </w:rPr>
          <w:t xml:space="preserve"> </w:t>
        </w:r>
        <w:r>
          <w:t>Evitando</w:t>
        </w:r>
        <w:r>
          <w:rPr>
            <w:spacing w:val="-2"/>
          </w:rPr>
          <w:t xml:space="preserve"> </w:t>
        </w:r>
        <w:r>
          <w:t>Desfiamento;</w:t>
        </w:r>
        <w:r>
          <w:rPr>
            <w:spacing w:val="-3"/>
          </w:rPr>
          <w:t xml:space="preserve"> </w:t>
        </w:r>
        <w:r>
          <w:t>Classe</w:t>
        </w:r>
        <w:r>
          <w:rPr>
            <w:spacing w:val="-3"/>
          </w:rPr>
          <w:t xml:space="preserve"> </w:t>
        </w:r>
        <w:r>
          <w:t>Tipo</w:t>
        </w:r>
        <w:r>
          <w:rPr>
            <w:spacing w:val="-2"/>
          </w:rPr>
          <w:t xml:space="preserve"> </w:t>
        </w:r>
        <w:r>
          <w:t>i</w:t>
        </w:r>
        <w:r>
          <w:rPr>
            <w:spacing w:val="-3"/>
          </w:rPr>
          <w:t xml:space="preserve"> </w:t>
        </w:r>
        <w:r>
          <w:t>e</w:t>
        </w:r>
        <w:r>
          <w:rPr>
            <w:spacing w:val="-3"/>
          </w:rPr>
          <w:t xml:space="preserve"> </w:t>
        </w:r>
        <w:r>
          <w:t>Elasticidade</w:t>
        </w:r>
        <w:r>
          <w:rPr>
            <w:spacing w:val="-3"/>
          </w:rPr>
          <w:t xml:space="preserve"> </w:t>
        </w:r>
        <w:r>
          <w:t>de</w:t>
        </w:r>
        <w:r>
          <w:rPr>
            <w:spacing w:val="-3"/>
          </w:rPr>
          <w:t xml:space="preserve"> </w:t>
        </w:r>
        <w:r>
          <w:t>50%;</w:t>
        </w:r>
        <w:r>
          <w:rPr>
            <w:spacing w:val="-3"/>
          </w:rPr>
          <w:t xml:space="preserve"> </w:t>
        </w:r>
        <w:r>
          <w:t>Enrolada</w:t>
        </w:r>
        <w:r>
          <w:rPr>
            <w:spacing w:val="-3"/>
          </w:rPr>
          <w:t xml:space="preserve"> </w:t>
        </w:r>
        <w:r>
          <w:t>Uniformemente,em Forma Cilindrica; Embalado Em Material Que Garanta a Integridade do Produto, Com Validade Minima de 12 Meses Na Entrega; o Produto Devera Atender o Cumprimento Da Nbr14056 e a Legislação Atual Vigente;</w:t>
        </w:r>
      </w:ins>
    </w:p>
    <w:p w14:paraId="10D3E8B9" w14:textId="77777777" w:rsidR="000632E7" w:rsidRDefault="000632E7" w:rsidP="000632E7">
      <w:pPr>
        <w:pStyle w:val="Corpodetexto"/>
        <w:spacing w:before="202" w:line="268" w:lineRule="auto"/>
        <w:ind w:left="120" w:right="161"/>
        <w:rPr>
          <w:ins w:id="2273" w:author="DIGITAL" w:date="2026-06-24T12:05:00Z"/>
        </w:rPr>
      </w:pPr>
      <w:ins w:id="2274" w:author="DIGITAL" w:date="2026-06-24T12:05:00Z">
        <w:r>
          <w:lastRenderedPageBreak/>
          <w:t xml:space="preserve">ITEM </w:t>
        </w:r>
        <w:proofErr w:type="gramStart"/>
        <w:r>
          <w:t>7</w:t>
        </w:r>
        <w:proofErr w:type="gramEnd"/>
        <w:r>
          <w:t xml:space="preserve"> Agulha para Anestesia Raquidiana Descartavel; Confeccionada Em Aco Inox; Quincke; Calibre G27 x 3 1/2"; Canhao Translucido,tipo Luer Lock;</w:t>
        </w:r>
        <w:r>
          <w:rPr>
            <w:spacing w:val="-3"/>
          </w:rPr>
          <w:t xml:space="preserve"> </w:t>
        </w:r>
        <w:r>
          <w:t>Embalagem</w:t>
        </w:r>
        <w:r>
          <w:rPr>
            <w:spacing w:val="-3"/>
          </w:rPr>
          <w:t xml:space="preserve"> </w:t>
        </w:r>
        <w:r>
          <w:t>Individual,esteril,em</w:t>
        </w:r>
        <w:r>
          <w:rPr>
            <w:spacing w:val="-3"/>
          </w:rPr>
          <w:t xml:space="preserve"> </w:t>
        </w:r>
        <w:r>
          <w:t>Material</w:t>
        </w:r>
        <w:r>
          <w:rPr>
            <w:spacing w:val="-3"/>
          </w:rPr>
          <w:t xml:space="preserve"> </w:t>
        </w:r>
        <w:r>
          <w:t>Que</w:t>
        </w:r>
        <w:r>
          <w:rPr>
            <w:spacing w:val="-3"/>
          </w:rPr>
          <w:t xml:space="preserve"> </w:t>
        </w:r>
        <w:r>
          <w:t>Garanta</w:t>
        </w:r>
        <w:r>
          <w:rPr>
            <w:spacing w:val="-3"/>
          </w:rPr>
          <w:t xml:space="preserve"> </w:t>
        </w:r>
        <w:r>
          <w:t>a</w:t>
        </w:r>
        <w:r>
          <w:rPr>
            <w:spacing w:val="-3"/>
          </w:rPr>
          <w:t xml:space="preserve"> </w:t>
        </w:r>
        <w:r>
          <w:t>Integridade</w:t>
        </w:r>
        <w:r>
          <w:rPr>
            <w:spacing w:val="-3"/>
          </w:rPr>
          <w:t xml:space="preserve"> </w:t>
        </w:r>
        <w:r>
          <w:t>do</w:t>
        </w:r>
        <w:r>
          <w:rPr>
            <w:spacing w:val="-2"/>
          </w:rPr>
          <w:t xml:space="preserve"> </w:t>
        </w:r>
        <w:r>
          <w:t>Produto;</w:t>
        </w:r>
        <w:r>
          <w:rPr>
            <w:spacing w:val="-3"/>
          </w:rPr>
          <w:t xml:space="preserve"> </w:t>
        </w:r>
        <w:r>
          <w:t>a</w:t>
        </w:r>
        <w:r>
          <w:rPr>
            <w:spacing w:val="-3"/>
          </w:rPr>
          <w:t xml:space="preserve"> </w:t>
        </w:r>
        <w:r>
          <w:t>Apresentacao</w:t>
        </w:r>
        <w:r>
          <w:rPr>
            <w:spacing w:val="-2"/>
          </w:rPr>
          <w:t xml:space="preserve"> </w:t>
        </w:r>
        <w:r>
          <w:t>do</w:t>
        </w:r>
        <w:r>
          <w:rPr>
            <w:spacing w:val="-2"/>
          </w:rPr>
          <w:t xml:space="preserve"> </w:t>
        </w:r>
        <w:r>
          <w:t>Produto</w:t>
        </w:r>
        <w:r>
          <w:rPr>
            <w:spacing w:val="-2"/>
          </w:rPr>
          <w:t xml:space="preserve"> </w:t>
        </w:r>
        <w:r>
          <w:t>Devera</w:t>
        </w:r>
        <w:r>
          <w:rPr>
            <w:spacing w:val="-3"/>
          </w:rPr>
          <w:t xml:space="preserve"> </w:t>
        </w:r>
        <w:r>
          <w:t>Obedecer</w:t>
        </w:r>
        <w:r>
          <w:rPr>
            <w:spacing w:val="-2"/>
          </w:rPr>
          <w:t xml:space="preserve"> </w:t>
        </w:r>
        <w:r>
          <w:t>a</w:t>
        </w:r>
        <w:r>
          <w:rPr>
            <w:spacing w:val="-3"/>
          </w:rPr>
          <w:t xml:space="preserve"> </w:t>
        </w:r>
        <w:r>
          <w:t>Legislacao</w:t>
        </w:r>
        <w:r>
          <w:rPr>
            <w:spacing w:val="-2"/>
          </w:rPr>
          <w:t xml:space="preserve"> </w:t>
        </w:r>
        <w:r>
          <w:t xml:space="preserve">Atual </w:t>
        </w:r>
        <w:r>
          <w:rPr>
            <w:spacing w:val="-2"/>
          </w:rPr>
          <w:t>Vigente;</w:t>
        </w:r>
      </w:ins>
    </w:p>
    <w:p w14:paraId="2C93C445" w14:textId="77777777" w:rsidR="000632E7" w:rsidRDefault="000632E7" w:rsidP="000632E7">
      <w:pPr>
        <w:pStyle w:val="Corpodetexto"/>
        <w:spacing w:before="201" w:line="268" w:lineRule="auto"/>
        <w:ind w:left="120" w:right="161"/>
        <w:rPr>
          <w:ins w:id="2275" w:author="DIGITAL" w:date="2026-06-24T12:05:00Z"/>
        </w:rPr>
      </w:pPr>
      <w:ins w:id="2276" w:author="DIGITAL" w:date="2026-06-24T12:05:00Z">
        <w:r>
          <w:t>ITEM</w:t>
        </w:r>
        <w:r>
          <w:rPr>
            <w:spacing w:val="-3"/>
          </w:rPr>
          <w:t xml:space="preserve"> </w:t>
        </w:r>
        <w:proofErr w:type="gramStart"/>
        <w:r>
          <w:t>8</w:t>
        </w:r>
        <w:proofErr w:type="gramEnd"/>
        <w:r>
          <w:rPr>
            <w:spacing w:val="-2"/>
          </w:rPr>
          <w:t xml:space="preserve"> </w:t>
        </w:r>
        <w:r>
          <w:t>Cateter</w:t>
        </w:r>
        <w:r>
          <w:rPr>
            <w:spacing w:val="-2"/>
          </w:rPr>
          <w:t xml:space="preserve"> </w:t>
        </w:r>
        <w:r>
          <w:t>Intravenoso</w:t>
        </w:r>
        <w:r>
          <w:rPr>
            <w:spacing w:val="-2"/>
          </w:rPr>
          <w:t xml:space="preserve"> </w:t>
        </w:r>
        <w:r>
          <w:t>Radiopaco</w:t>
        </w:r>
        <w:r>
          <w:rPr>
            <w:spacing w:val="-2"/>
          </w:rPr>
          <w:t xml:space="preserve"> </w:t>
        </w:r>
        <w:r>
          <w:t>Esteril;</w:t>
        </w:r>
        <w:r>
          <w:rPr>
            <w:spacing w:val="-3"/>
          </w:rPr>
          <w:t xml:space="preserve"> </w:t>
        </w:r>
        <w:r>
          <w:t>Em</w:t>
        </w:r>
        <w:r>
          <w:rPr>
            <w:spacing w:val="-3"/>
          </w:rPr>
          <w:t xml:space="preserve"> </w:t>
        </w:r>
        <w:r>
          <w:t>Poliuretano,</w:t>
        </w:r>
        <w:r>
          <w:rPr>
            <w:spacing w:val="-2"/>
          </w:rPr>
          <w:t xml:space="preserve"> </w:t>
        </w:r>
        <w:r>
          <w:t>Resistente,</w:t>
        </w:r>
        <w:r>
          <w:rPr>
            <w:spacing w:val="-2"/>
          </w:rPr>
          <w:t xml:space="preserve"> </w:t>
        </w:r>
        <w:r>
          <w:t>Flexivel</w:t>
        </w:r>
        <w:r>
          <w:rPr>
            <w:spacing w:val="-3"/>
          </w:rPr>
          <w:t xml:space="preserve"> </w:t>
        </w:r>
        <w:r>
          <w:t>a</w:t>
        </w:r>
        <w:r>
          <w:rPr>
            <w:spacing w:val="-3"/>
          </w:rPr>
          <w:t xml:space="preserve"> </w:t>
        </w:r>
        <w:r>
          <w:t>Torcao</w:t>
        </w:r>
        <w:r>
          <w:rPr>
            <w:spacing w:val="-2"/>
          </w:rPr>
          <w:t xml:space="preserve"> </w:t>
        </w:r>
        <w:r>
          <w:t>Sem</w:t>
        </w:r>
        <w:r>
          <w:rPr>
            <w:spacing w:val="-3"/>
          </w:rPr>
          <w:t xml:space="preserve"> </w:t>
        </w:r>
        <w:r>
          <w:t>Efeito</w:t>
        </w:r>
        <w:r>
          <w:rPr>
            <w:spacing w:val="-2"/>
          </w:rPr>
          <w:t xml:space="preserve"> </w:t>
        </w:r>
        <w:r>
          <w:t>Memória,</w:t>
        </w:r>
        <w:r>
          <w:rPr>
            <w:spacing w:val="-2"/>
          </w:rPr>
          <w:t xml:space="preserve"> </w:t>
        </w:r>
        <w:r>
          <w:t>Transparente;</w:t>
        </w:r>
        <w:r>
          <w:rPr>
            <w:spacing w:val="-3"/>
          </w:rPr>
          <w:t xml:space="preserve"> </w:t>
        </w:r>
        <w:r>
          <w:t>Siliconizado;</w:t>
        </w:r>
        <w:r>
          <w:rPr>
            <w:spacing w:val="-3"/>
          </w:rPr>
          <w:t xml:space="preserve"> </w:t>
        </w:r>
        <w:r>
          <w:t>Sendo</w:t>
        </w:r>
        <w:r>
          <w:rPr>
            <w:spacing w:val="-2"/>
          </w:rPr>
          <w:t xml:space="preserve"> </w:t>
        </w:r>
        <w:r>
          <w:t>a Agulha Com Bisel Angulado, Trifacetado Sem Ponta Romba; Com Camara de Refluxo Sanguineo C/filtro; Tamanho 14g, Com Sistema de Protecao Total Ou Parcial Da Agulha Pos Puncao, C/conector Rigido,tipo Luer Lock; Embalado Em Embalagem Individual, Em Material Que Promova Barreira Microbiana e Abertura Asseptica; o Produto Devera Obedecer a Legislacao Atual Vigente Sem Risco Biológico Parao Profissional;</w:t>
        </w:r>
      </w:ins>
    </w:p>
    <w:p w14:paraId="3BDD5459" w14:textId="77777777" w:rsidR="000632E7" w:rsidRDefault="000632E7" w:rsidP="000632E7">
      <w:pPr>
        <w:pStyle w:val="Corpodetexto"/>
        <w:spacing w:before="202" w:line="268" w:lineRule="auto"/>
        <w:ind w:left="120" w:right="161"/>
        <w:rPr>
          <w:ins w:id="2277" w:author="DIGITAL" w:date="2026-06-24T12:05:00Z"/>
        </w:rPr>
      </w:pPr>
      <w:ins w:id="2278" w:author="DIGITAL" w:date="2026-06-24T12:05:00Z">
        <w:r>
          <w:t>ITEM</w:t>
        </w:r>
        <w:r>
          <w:rPr>
            <w:spacing w:val="-2"/>
          </w:rPr>
          <w:t xml:space="preserve"> </w:t>
        </w:r>
        <w:proofErr w:type="gramStart"/>
        <w:r>
          <w:t>9</w:t>
        </w:r>
        <w:proofErr w:type="gramEnd"/>
        <w:r>
          <w:rPr>
            <w:spacing w:val="-1"/>
          </w:rPr>
          <w:t xml:space="preserve"> </w:t>
        </w:r>
        <w:r>
          <w:t>Dreno</w:t>
        </w:r>
        <w:r>
          <w:rPr>
            <w:spacing w:val="-1"/>
          </w:rPr>
          <w:t xml:space="preserve"> </w:t>
        </w:r>
        <w:r>
          <w:t>de</w:t>
        </w:r>
        <w:r>
          <w:rPr>
            <w:spacing w:val="-2"/>
          </w:rPr>
          <w:t xml:space="preserve"> </w:t>
        </w:r>
        <w:r>
          <w:t>Torax;</w:t>
        </w:r>
        <w:r>
          <w:rPr>
            <w:spacing w:val="-2"/>
          </w:rPr>
          <w:t xml:space="preserve"> </w:t>
        </w:r>
        <w:r>
          <w:t>Confeccionado</w:t>
        </w:r>
        <w:r>
          <w:rPr>
            <w:spacing w:val="-1"/>
          </w:rPr>
          <w:t xml:space="preserve"> </w:t>
        </w:r>
        <w:r>
          <w:t>Em</w:t>
        </w:r>
        <w:r>
          <w:rPr>
            <w:spacing w:val="-2"/>
          </w:rPr>
          <w:t xml:space="preserve"> </w:t>
        </w:r>
        <w:r>
          <w:t>Silicone</w:t>
        </w:r>
        <w:r>
          <w:rPr>
            <w:spacing w:val="-2"/>
          </w:rPr>
          <w:t xml:space="preserve"> </w:t>
        </w:r>
        <w:r>
          <w:t>Grau</w:t>
        </w:r>
        <w:r>
          <w:rPr>
            <w:spacing w:val="-1"/>
          </w:rPr>
          <w:t xml:space="preserve"> </w:t>
        </w:r>
        <w:r>
          <w:t>Medico;</w:t>
        </w:r>
        <w:r>
          <w:rPr>
            <w:spacing w:val="-2"/>
          </w:rPr>
          <w:t xml:space="preserve"> </w:t>
        </w:r>
        <w:r>
          <w:t>Com</w:t>
        </w:r>
        <w:r>
          <w:rPr>
            <w:spacing w:val="-2"/>
          </w:rPr>
          <w:t xml:space="preserve"> </w:t>
        </w:r>
        <w:r>
          <w:t>Conector</w:t>
        </w:r>
        <w:r>
          <w:rPr>
            <w:spacing w:val="-1"/>
          </w:rPr>
          <w:t xml:space="preserve"> </w:t>
        </w:r>
        <w:r>
          <w:t>Universal;</w:t>
        </w:r>
        <w:r>
          <w:rPr>
            <w:spacing w:val="-2"/>
          </w:rPr>
          <w:t xml:space="preserve"> </w:t>
        </w:r>
        <w:r>
          <w:t>Com</w:t>
        </w:r>
        <w:r>
          <w:rPr>
            <w:spacing w:val="-2"/>
          </w:rPr>
          <w:t xml:space="preserve"> </w:t>
        </w:r>
        <w:r>
          <w:t>Linha</w:t>
        </w:r>
        <w:r>
          <w:rPr>
            <w:spacing w:val="-2"/>
          </w:rPr>
          <w:t xml:space="preserve"> </w:t>
        </w:r>
        <w:r>
          <w:t>Radiopaca</w:t>
        </w:r>
        <w:r>
          <w:rPr>
            <w:spacing w:val="-2"/>
          </w:rPr>
          <w:t xml:space="preserve"> </w:t>
        </w:r>
        <w:r>
          <w:t>Em</w:t>
        </w:r>
        <w:r>
          <w:rPr>
            <w:spacing w:val="-2"/>
          </w:rPr>
          <w:t xml:space="preserve"> </w:t>
        </w:r>
        <w:r>
          <w:t>Toda</w:t>
        </w:r>
        <w:r>
          <w:rPr>
            <w:spacing w:val="-2"/>
          </w:rPr>
          <w:t xml:space="preserve"> </w:t>
        </w:r>
        <w:r>
          <w:t>a</w:t>
        </w:r>
        <w:r>
          <w:rPr>
            <w:spacing w:val="-2"/>
          </w:rPr>
          <w:t xml:space="preserve"> </w:t>
        </w:r>
        <w:r>
          <w:t>Extensao;</w:t>
        </w:r>
        <w:r>
          <w:rPr>
            <w:spacing w:val="-2"/>
          </w:rPr>
          <w:t xml:space="preserve"> </w:t>
        </w:r>
        <w:r>
          <w:t>Diametro 16fr;</w:t>
        </w:r>
        <w:r>
          <w:rPr>
            <w:spacing w:val="-6"/>
          </w:rPr>
          <w:t xml:space="preserve"> </w:t>
        </w:r>
        <w:r>
          <w:t>Esteril;</w:t>
        </w:r>
        <w:r>
          <w:rPr>
            <w:spacing w:val="-4"/>
          </w:rPr>
          <w:t xml:space="preserve"> </w:t>
        </w:r>
        <w:r>
          <w:t>Embalado</w:t>
        </w:r>
        <w:r>
          <w:rPr>
            <w:spacing w:val="-2"/>
          </w:rPr>
          <w:t xml:space="preserve"> </w:t>
        </w:r>
        <w:r>
          <w:t>Em</w:t>
        </w:r>
        <w:r>
          <w:rPr>
            <w:spacing w:val="-4"/>
          </w:rPr>
          <w:t xml:space="preserve"> </w:t>
        </w:r>
        <w:r>
          <w:t>Material</w:t>
        </w:r>
        <w:r>
          <w:rPr>
            <w:spacing w:val="-4"/>
          </w:rPr>
          <w:t xml:space="preserve"> </w:t>
        </w:r>
        <w:r>
          <w:t>Que</w:t>
        </w:r>
        <w:r>
          <w:rPr>
            <w:spacing w:val="-3"/>
          </w:rPr>
          <w:t xml:space="preserve"> </w:t>
        </w:r>
        <w:r>
          <w:t>Garanta</w:t>
        </w:r>
        <w:r>
          <w:rPr>
            <w:spacing w:val="-4"/>
          </w:rPr>
          <w:t xml:space="preserve"> </w:t>
        </w:r>
        <w:r>
          <w:t>a</w:t>
        </w:r>
        <w:r>
          <w:rPr>
            <w:spacing w:val="-4"/>
          </w:rPr>
          <w:t xml:space="preserve"> </w:t>
        </w:r>
        <w:r>
          <w:t>Integridade</w:t>
        </w:r>
        <w:r>
          <w:rPr>
            <w:spacing w:val="-3"/>
          </w:rPr>
          <w:t xml:space="preserve"> </w:t>
        </w:r>
        <w:r>
          <w:t>do</w:t>
        </w:r>
        <w:r>
          <w:rPr>
            <w:spacing w:val="-3"/>
          </w:rPr>
          <w:t xml:space="preserve"> </w:t>
        </w:r>
        <w:r>
          <w:t>Produto;</w:t>
        </w:r>
        <w:r>
          <w:rPr>
            <w:spacing w:val="-4"/>
          </w:rPr>
          <w:t xml:space="preserve"> </w:t>
        </w:r>
        <w:r>
          <w:t>a</w:t>
        </w:r>
        <w:r>
          <w:rPr>
            <w:spacing w:val="-3"/>
          </w:rPr>
          <w:t xml:space="preserve"> </w:t>
        </w:r>
        <w:r>
          <w:t>Apresentacao</w:t>
        </w:r>
        <w:r>
          <w:rPr>
            <w:spacing w:val="-3"/>
          </w:rPr>
          <w:t xml:space="preserve"> </w:t>
        </w:r>
        <w:r>
          <w:t>do</w:t>
        </w:r>
        <w:r>
          <w:rPr>
            <w:spacing w:val="-3"/>
          </w:rPr>
          <w:t xml:space="preserve"> </w:t>
        </w:r>
        <w:r>
          <w:t>Produto</w:t>
        </w:r>
        <w:r>
          <w:rPr>
            <w:spacing w:val="-2"/>
          </w:rPr>
          <w:t xml:space="preserve"> </w:t>
        </w:r>
        <w:r>
          <w:t>Devera</w:t>
        </w:r>
        <w:r>
          <w:rPr>
            <w:spacing w:val="-4"/>
          </w:rPr>
          <w:t xml:space="preserve"> </w:t>
        </w:r>
        <w:r>
          <w:t>Obedecer</w:t>
        </w:r>
        <w:r>
          <w:rPr>
            <w:spacing w:val="-3"/>
          </w:rPr>
          <w:t xml:space="preserve"> </w:t>
        </w:r>
        <w:r>
          <w:t>a</w:t>
        </w:r>
        <w:r>
          <w:rPr>
            <w:spacing w:val="-3"/>
          </w:rPr>
          <w:t xml:space="preserve"> </w:t>
        </w:r>
        <w:r>
          <w:t>Legislacao</w:t>
        </w:r>
        <w:r>
          <w:rPr>
            <w:spacing w:val="-3"/>
          </w:rPr>
          <w:t xml:space="preserve"> </w:t>
        </w:r>
        <w:r>
          <w:t>Atual</w:t>
        </w:r>
        <w:r>
          <w:rPr>
            <w:spacing w:val="-3"/>
          </w:rPr>
          <w:t xml:space="preserve"> </w:t>
        </w:r>
        <w:r>
          <w:rPr>
            <w:spacing w:val="-2"/>
          </w:rPr>
          <w:t>Vigente;</w:t>
        </w:r>
      </w:ins>
    </w:p>
    <w:p w14:paraId="34F9A689" w14:textId="77777777" w:rsidR="000632E7" w:rsidRDefault="000632E7" w:rsidP="000632E7">
      <w:pPr>
        <w:pStyle w:val="Corpodetexto"/>
        <w:spacing w:before="201" w:line="268" w:lineRule="auto"/>
        <w:ind w:left="120" w:right="161"/>
        <w:rPr>
          <w:ins w:id="2279" w:author="DIGITAL" w:date="2026-06-24T12:05:00Z"/>
        </w:rPr>
      </w:pPr>
      <w:ins w:id="2280" w:author="DIGITAL" w:date="2026-06-24T12:05:00Z">
        <w:r>
          <w:t>ITEM</w:t>
        </w:r>
        <w:r>
          <w:rPr>
            <w:spacing w:val="-3"/>
          </w:rPr>
          <w:t xml:space="preserve"> </w:t>
        </w:r>
        <w:r>
          <w:t>10</w:t>
        </w:r>
        <w:r>
          <w:rPr>
            <w:spacing w:val="-2"/>
          </w:rPr>
          <w:t xml:space="preserve"> </w:t>
        </w:r>
        <w:r>
          <w:t>Dreno</w:t>
        </w:r>
        <w:r>
          <w:rPr>
            <w:spacing w:val="-2"/>
          </w:rPr>
          <w:t xml:space="preserve"> </w:t>
        </w:r>
        <w:r>
          <w:t>de</w:t>
        </w:r>
        <w:r>
          <w:rPr>
            <w:spacing w:val="-3"/>
          </w:rPr>
          <w:t xml:space="preserve"> </w:t>
        </w:r>
        <w:r>
          <w:t>Torax;</w:t>
        </w:r>
        <w:r>
          <w:rPr>
            <w:spacing w:val="-3"/>
          </w:rPr>
          <w:t xml:space="preserve"> </w:t>
        </w:r>
        <w:r>
          <w:t>Confeccionado</w:t>
        </w:r>
        <w:r>
          <w:rPr>
            <w:spacing w:val="-2"/>
          </w:rPr>
          <w:t xml:space="preserve"> </w:t>
        </w:r>
        <w:r>
          <w:t>Em</w:t>
        </w:r>
        <w:r>
          <w:rPr>
            <w:spacing w:val="-3"/>
          </w:rPr>
          <w:t xml:space="preserve"> </w:t>
        </w:r>
        <w:r>
          <w:t>Silicone</w:t>
        </w:r>
        <w:r>
          <w:rPr>
            <w:spacing w:val="-3"/>
          </w:rPr>
          <w:t xml:space="preserve"> </w:t>
        </w:r>
        <w:r>
          <w:t>Grau</w:t>
        </w:r>
        <w:r>
          <w:rPr>
            <w:spacing w:val="-2"/>
          </w:rPr>
          <w:t xml:space="preserve"> </w:t>
        </w:r>
        <w:r>
          <w:t>Medico;</w:t>
        </w:r>
        <w:r>
          <w:rPr>
            <w:spacing w:val="-3"/>
          </w:rPr>
          <w:t xml:space="preserve"> </w:t>
        </w:r>
        <w:r>
          <w:t>Com</w:t>
        </w:r>
        <w:r>
          <w:rPr>
            <w:spacing w:val="-3"/>
          </w:rPr>
          <w:t xml:space="preserve"> </w:t>
        </w:r>
        <w:r>
          <w:t>Conector</w:t>
        </w:r>
        <w:r>
          <w:rPr>
            <w:spacing w:val="-2"/>
          </w:rPr>
          <w:t xml:space="preserve"> </w:t>
        </w:r>
        <w:r>
          <w:t>Universal;</w:t>
        </w:r>
        <w:r>
          <w:rPr>
            <w:spacing w:val="-3"/>
          </w:rPr>
          <w:t xml:space="preserve"> </w:t>
        </w:r>
        <w:r>
          <w:t>Com</w:t>
        </w:r>
        <w:r>
          <w:rPr>
            <w:spacing w:val="-3"/>
          </w:rPr>
          <w:t xml:space="preserve"> </w:t>
        </w:r>
        <w:r>
          <w:t>Linha</w:t>
        </w:r>
        <w:r>
          <w:rPr>
            <w:spacing w:val="-3"/>
          </w:rPr>
          <w:t xml:space="preserve"> </w:t>
        </w:r>
        <w:r>
          <w:t>Radiopaca</w:t>
        </w:r>
        <w:r>
          <w:rPr>
            <w:spacing w:val="-3"/>
          </w:rPr>
          <w:t xml:space="preserve"> </w:t>
        </w:r>
        <w:r>
          <w:t>Em</w:t>
        </w:r>
        <w:r>
          <w:rPr>
            <w:spacing w:val="-3"/>
          </w:rPr>
          <w:t xml:space="preserve"> </w:t>
        </w:r>
        <w:r>
          <w:t>Toda</w:t>
        </w:r>
        <w:r>
          <w:rPr>
            <w:spacing w:val="-3"/>
          </w:rPr>
          <w:t xml:space="preserve"> </w:t>
        </w:r>
        <w:r>
          <w:t>a</w:t>
        </w:r>
        <w:r>
          <w:rPr>
            <w:spacing w:val="-3"/>
          </w:rPr>
          <w:t xml:space="preserve"> </w:t>
        </w:r>
        <w:r>
          <w:t>Extensao;</w:t>
        </w:r>
        <w:r>
          <w:rPr>
            <w:spacing w:val="-3"/>
          </w:rPr>
          <w:t xml:space="preserve"> </w:t>
        </w:r>
        <w:r>
          <w:t>Diametro 18fr; Esteril; Embalado Em Material Que Garanta a Integridade do Produto; a Apresentacao do Produto Devera Obedecer a Legislacao Atual Vigente;</w:t>
        </w:r>
      </w:ins>
    </w:p>
    <w:p w14:paraId="6876A531" w14:textId="77777777" w:rsidR="000632E7" w:rsidRDefault="000632E7" w:rsidP="000632E7">
      <w:pPr>
        <w:pStyle w:val="Corpodetexto"/>
        <w:spacing w:before="202" w:line="268" w:lineRule="auto"/>
        <w:ind w:left="120" w:right="161"/>
        <w:rPr>
          <w:ins w:id="2281" w:author="DIGITAL" w:date="2026-06-24T12:05:00Z"/>
        </w:rPr>
      </w:pPr>
      <w:ins w:id="2282" w:author="DIGITAL" w:date="2026-06-24T12:05:00Z">
        <w:r>
          <w:t>ITEM</w:t>
        </w:r>
        <w:r>
          <w:rPr>
            <w:spacing w:val="-3"/>
          </w:rPr>
          <w:t xml:space="preserve"> </w:t>
        </w:r>
        <w:r>
          <w:t>11</w:t>
        </w:r>
        <w:r>
          <w:rPr>
            <w:spacing w:val="-2"/>
          </w:rPr>
          <w:t xml:space="preserve"> </w:t>
        </w:r>
        <w:r>
          <w:t>Fita</w:t>
        </w:r>
        <w:r>
          <w:rPr>
            <w:spacing w:val="-3"/>
          </w:rPr>
          <w:t xml:space="preserve"> </w:t>
        </w:r>
        <w:r>
          <w:t>Adesiva</w:t>
        </w:r>
        <w:r>
          <w:rPr>
            <w:spacing w:val="-3"/>
          </w:rPr>
          <w:t xml:space="preserve"> </w:t>
        </w:r>
        <w:r>
          <w:t>Cirurgica;</w:t>
        </w:r>
        <w:r>
          <w:rPr>
            <w:spacing w:val="-3"/>
          </w:rPr>
          <w:t xml:space="preserve"> </w:t>
        </w:r>
        <w:r>
          <w:t>Em</w:t>
        </w:r>
        <w:r>
          <w:rPr>
            <w:spacing w:val="-3"/>
          </w:rPr>
          <w:t xml:space="preserve"> </w:t>
        </w:r>
        <w:r>
          <w:t>Nao</w:t>
        </w:r>
        <w:r>
          <w:rPr>
            <w:spacing w:val="-2"/>
          </w:rPr>
          <w:t xml:space="preserve"> </w:t>
        </w:r>
        <w:r>
          <w:t>Tecido;</w:t>
        </w:r>
        <w:r>
          <w:rPr>
            <w:spacing w:val="-3"/>
          </w:rPr>
          <w:t xml:space="preserve"> </w:t>
        </w:r>
        <w:r>
          <w:t>Branca;</w:t>
        </w:r>
        <w:r>
          <w:rPr>
            <w:spacing w:val="-3"/>
          </w:rPr>
          <w:t xml:space="preserve"> </w:t>
        </w:r>
        <w:r>
          <w:t>Com</w:t>
        </w:r>
        <w:r>
          <w:rPr>
            <w:spacing w:val="-3"/>
          </w:rPr>
          <w:t xml:space="preserve"> </w:t>
        </w:r>
        <w:r>
          <w:t>Massa</w:t>
        </w:r>
        <w:r>
          <w:rPr>
            <w:spacing w:val="-3"/>
          </w:rPr>
          <w:t xml:space="preserve"> </w:t>
        </w:r>
        <w:r>
          <w:t>Adesiva</w:t>
        </w:r>
        <w:r>
          <w:rPr>
            <w:spacing w:val="-3"/>
          </w:rPr>
          <w:t xml:space="preserve"> </w:t>
        </w:r>
        <w:r>
          <w:t>Antialergica</w:t>
        </w:r>
        <w:r>
          <w:rPr>
            <w:spacing w:val="-3"/>
          </w:rPr>
          <w:t xml:space="preserve"> </w:t>
        </w:r>
        <w:r>
          <w:t>a</w:t>
        </w:r>
        <w:r>
          <w:rPr>
            <w:spacing w:val="-3"/>
          </w:rPr>
          <w:t xml:space="preserve"> </w:t>
        </w:r>
        <w:r>
          <w:t>Base</w:t>
        </w:r>
        <w:r>
          <w:rPr>
            <w:spacing w:val="-3"/>
          </w:rPr>
          <w:t xml:space="preserve"> </w:t>
        </w:r>
        <w:r>
          <w:t>de</w:t>
        </w:r>
        <w:r>
          <w:rPr>
            <w:spacing w:val="-3"/>
          </w:rPr>
          <w:t xml:space="preserve"> </w:t>
        </w:r>
        <w:r>
          <w:t>Fibra</w:t>
        </w:r>
        <w:r>
          <w:rPr>
            <w:spacing w:val="-3"/>
          </w:rPr>
          <w:t xml:space="preserve"> </w:t>
        </w:r>
        <w:r>
          <w:t>de</w:t>
        </w:r>
        <w:r>
          <w:rPr>
            <w:spacing w:val="-3"/>
          </w:rPr>
          <w:t xml:space="preserve"> </w:t>
        </w:r>
        <w:r>
          <w:t>Resina</w:t>
        </w:r>
        <w:r>
          <w:rPr>
            <w:spacing w:val="-3"/>
          </w:rPr>
          <w:t xml:space="preserve"> </w:t>
        </w:r>
        <w:proofErr w:type="gramStart"/>
        <w:r>
          <w:t>Acrilica,</w:t>
        </w:r>
        <w:proofErr w:type="gramEnd"/>
        <w:r>
          <w:t>e</w:t>
        </w:r>
        <w:r>
          <w:rPr>
            <w:spacing w:val="-3"/>
          </w:rPr>
          <w:t xml:space="preserve"> </w:t>
        </w:r>
        <w:r>
          <w:t>Poliacrilato;</w:t>
        </w:r>
        <w:r>
          <w:rPr>
            <w:spacing w:val="-3"/>
          </w:rPr>
          <w:t xml:space="preserve"> </w:t>
        </w:r>
        <w:r>
          <w:t>Tendo Uma Face Com Perfeita Aderencia; Medindo (2,5cm x 10m),c/ Capa Protetora; Embalado Em Legislacao Atual Vigente;</w:t>
        </w:r>
      </w:ins>
    </w:p>
    <w:p w14:paraId="2AAC3752" w14:textId="77777777" w:rsidR="000632E7" w:rsidRDefault="000632E7" w:rsidP="000632E7">
      <w:pPr>
        <w:pStyle w:val="Corpodetexto"/>
        <w:spacing w:before="201" w:line="268" w:lineRule="auto"/>
        <w:ind w:left="120" w:right="161"/>
        <w:rPr>
          <w:ins w:id="2283" w:author="DIGITAL" w:date="2026-06-24T12:05:00Z"/>
        </w:rPr>
      </w:pPr>
      <w:ins w:id="2284" w:author="DIGITAL" w:date="2026-06-24T12:05:00Z">
        <w:r>
          <w:t xml:space="preserve">ITEM 12 Compressa de Gaze Hidrofila; Em Algodao Puro e Branco; Sem Falhas Ou Fiapos Soltos 13 Fios Por Cm Quadrado; Dobras Uniformes e Perfeitas Variando de 08 </w:t>
        </w:r>
        <w:proofErr w:type="gramStart"/>
        <w:r>
          <w:t>Dobras,</w:t>
        </w:r>
        <w:proofErr w:type="gramEnd"/>
        <w:r>
          <w:t>com Filamento Radiopaco; Medindo 7,5 Cm x 7,5 Cm; Com Formato Quadrado; Esteril; Embalado Material Que Promova</w:t>
        </w:r>
        <w:r>
          <w:rPr>
            <w:spacing w:val="-4"/>
          </w:rPr>
          <w:t xml:space="preserve"> </w:t>
        </w:r>
        <w:r>
          <w:t>Barreira</w:t>
        </w:r>
        <w:r>
          <w:rPr>
            <w:spacing w:val="-4"/>
          </w:rPr>
          <w:t xml:space="preserve"> </w:t>
        </w:r>
        <w:r>
          <w:t>Microbiana</w:t>
        </w:r>
        <w:r>
          <w:rPr>
            <w:spacing w:val="-4"/>
          </w:rPr>
          <w:t xml:space="preserve"> </w:t>
        </w:r>
        <w:r>
          <w:t>e</w:t>
        </w:r>
        <w:r>
          <w:rPr>
            <w:spacing w:val="-4"/>
          </w:rPr>
          <w:t xml:space="preserve"> </w:t>
        </w:r>
        <w:r>
          <w:t>Abertura</w:t>
        </w:r>
        <w:r>
          <w:rPr>
            <w:spacing w:val="-4"/>
          </w:rPr>
          <w:t xml:space="preserve"> </w:t>
        </w:r>
        <w:r>
          <w:t>Asseptica,em</w:t>
        </w:r>
        <w:r>
          <w:rPr>
            <w:spacing w:val="-4"/>
          </w:rPr>
          <w:t xml:space="preserve"> </w:t>
        </w:r>
        <w:r>
          <w:t>Pacote</w:t>
        </w:r>
        <w:r>
          <w:rPr>
            <w:spacing w:val="-4"/>
          </w:rPr>
          <w:t xml:space="preserve"> </w:t>
        </w:r>
        <w:r>
          <w:t>Com</w:t>
        </w:r>
        <w:r>
          <w:rPr>
            <w:spacing w:val="-4"/>
          </w:rPr>
          <w:t xml:space="preserve"> </w:t>
        </w:r>
        <w:r>
          <w:t>05</w:t>
        </w:r>
        <w:r>
          <w:rPr>
            <w:spacing w:val="-3"/>
          </w:rPr>
          <w:t xml:space="preserve"> </w:t>
        </w:r>
        <w:r>
          <w:t>Unidades;</w:t>
        </w:r>
        <w:r>
          <w:rPr>
            <w:spacing w:val="-4"/>
          </w:rPr>
          <w:t xml:space="preserve"> </w:t>
        </w:r>
        <w:r>
          <w:t>o</w:t>
        </w:r>
        <w:r>
          <w:rPr>
            <w:spacing w:val="-3"/>
          </w:rPr>
          <w:t xml:space="preserve"> </w:t>
        </w:r>
        <w:r>
          <w:t>Produto</w:t>
        </w:r>
        <w:r>
          <w:rPr>
            <w:spacing w:val="-3"/>
          </w:rPr>
          <w:t xml:space="preserve"> </w:t>
        </w:r>
        <w:r>
          <w:t>Devera</w:t>
        </w:r>
        <w:r>
          <w:rPr>
            <w:spacing w:val="-4"/>
          </w:rPr>
          <w:t xml:space="preserve"> </w:t>
        </w:r>
        <w:r>
          <w:t>Atender</w:t>
        </w:r>
        <w:r>
          <w:rPr>
            <w:spacing w:val="-3"/>
          </w:rPr>
          <w:t xml:space="preserve"> </w:t>
        </w:r>
        <w:r>
          <w:t>Laudo</w:t>
        </w:r>
        <w:r>
          <w:rPr>
            <w:spacing w:val="-3"/>
          </w:rPr>
          <w:t xml:space="preserve"> </w:t>
        </w:r>
        <w:r>
          <w:t>Anal.laborat.,de</w:t>
        </w:r>
        <w:r>
          <w:rPr>
            <w:spacing w:val="-4"/>
          </w:rPr>
          <w:t xml:space="preserve"> </w:t>
        </w:r>
        <w:r>
          <w:t>Cumprimento</w:t>
        </w:r>
        <w:r>
          <w:rPr>
            <w:spacing w:val="-3"/>
          </w:rPr>
          <w:t xml:space="preserve"> </w:t>
        </w:r>
        <w:r>
          <w:t xml:space="preserve">Da </w:t>
        </w:r>
        <w:r>
          <w:rPr>
            <w:spacing w:val="-2"/>
          </w:rPr>
          <w:t>Nbr13843;</w:t>
        </w:r>
      </w:ins>
    </w:p>
    <w:p w14:paraId="2BD31B8F" w14:textId="77777777" w:rsidR="000632E7" w:rsidRDefault="000632E7" w:rsidP="000632E7">
      <w:pPr>
        <w:pStyle w:val="PargrafodaLista"/>
        <w:widowControl w:val="0"/>
        <w:numPr>
          <w:ilvl w:val="1"/>
          <w:numId w:val="49"/>
        </w:numPr>
        <w:tabs>
          <w:tab w:val="left" w:pos="503"/>
        </w:tabs>
        <w:autoSpaceDE w:val="0"/>
        <w:autoSpaceDN w:val="0"/>
        <w:spacing w:before="193" w:line="256" w:lineRule="auto"/>
        <w:ind w:right="595" w:firstLine="0"/>
        <w:contextualSpacing w:val="0"/>
        <w:rPr>
          <w:ins w:id="2285" w:author="DIGITAL" w:date="2026-06-24T12:05:00Z"/>
          <w:sz w:val="23"/>
        </w:rPr>
      </w:pPr>
      <w:ins w:id="2286" w:author="DIGITAL" w:date="2026-06-24T12:05:00Z">
        <w:r>
          <w:rPr>
            <w:sz w:val="23"/>
          </w:rPr>
          <w:t>A</w:t>
        </w:r>
        <w:r>
          <w:rPr>
            <w:spacing w:val="-2"/>
            <w:sz w:val="23"/>
          </w:rPr>
          <w:t xml:space="preserve"> </w:t>
        </w:r>
        <w:r>
          <w:rPr>
            <w:sz w:val="23"/>
          </w:rPr>
          <w:t>aquisição</w:t>
        </w:r>
        <w:r>
          <w:rPr>
            <w:spacing w:val="-2"/>
            <w:sz w:val="23"/>
          </w:rPr>
          <w:t xml:space="preserve"> </w:t>
        </w:r>
        <w:r>
          <w:rPr>
            <w:sz w:val="23"/>
          </w:rPr>
          <w:t>dos</w:t>
        </w:r>
        <w:r>
          <w:rPr>
            <w:spacing w:val="-2"/>
            <w:sz w:val="23"/>
          </w:rPr>
          <w:t xml:space="preserve"> </w:t>
        </w:r>
        <w:r>
          <w:rPr>
            <w:sz w:val="23"/>
          </w:rPr>
          <w:t>produtos</w:t>
        </w:r>
        <w:r>
          <w:rPr>
            <w:spacing w:val="-2"/>
            <w:sz w:val="23"/>
          </w:rPr>
          <w:t xml:space="preserve"> </w:t>
        </w:r>
        <w:r>
          <w:rPr>
            <w:sz w:val="23"/>
          </w:rPr>
          <w:t>não</w:t>
        </w:r>
        <w:r>
          <w:rPr>
            <w:spacing w:val="-2"/>
            <w:sz w:val="23"/>
          </w:rPr>
          <w:t xml:space="preserve"> </w:t>
        </w:r>
        <w:r>
          <w:rPr>
            <w:sz w:val="23"/>
          </w:rPr>
          <w:t>se</w:t>
        </w:r>
        <w:r>
          <w:rPr>
            <w:spacing w:val="-2"/>
            <w:sz w:val="23"/>
          </w:rPr>
          <w:t xml:space="preserve"> </w:t>
        </w:r>
        <w:r>
          <w:rPr>
            <w:sz w:val="23"/>
          </w:rPr>
          <w:t>enquadra</w:t>
        </w:r>
        <w:r>
          <w:rPr>
            <w:spacing w:val="-2"/>
            <w:sz w:val="23"/>
          </w:rPr>
          <w:t xml:space="preserve"> </w:t>
        </w:r>
        <w:r>
          <w:rPr>
            <w:sz w:val="23"/>
          </w:rPr>
          <w:t>com</w:t>
        </w:r>
        <w:r>
          <w:rPr>
            <w:spacing w:val="-2"/>
            <w:sz w:val="23"/>
          </w:rPr>
          <w:t xml:space="preserve"> </w:t>
        </w:r>
        <w:r>
          <w:rPr>
            <w:sz w:val="23"/>
          </w:rPr>
          <w:t>bens</w:t>
        </w:r>
        <w:r>
          <w:rPr>
            <w:spacing w:val="-2"/>
            <w:sz w:val="23"/>
          </w:rPr>
          <w:t xml:space="preserve"> </w:t>
        </w:r>
        <w:r>
          <w:rPr>
            <w:sz w:val="23"/>
          </w:rPr>
          <w:t>de</w:t>
        </w:r>
        <w:r>
          <w:rPr>
            <w:spacing w:val="-2"/>
            <w:sz w:val="23"/>
          </w:rPr>
          <w:t xml:space="preserve"> </w:t>
        </w:r>
        <w:r>
          <w:rPr>
            <w:sz w:val="23"/>
          </w:rPr>
          <w:t>luxo,</w:t>
        </w:r>
        <w:r>
          <w:rPr>
            <w:spacing w:val="40"/>
            <w:sz w:val="23"/>
          </w:rPr>
          <w:t xml:space="preserve"> </w:t>
        </w:r>
        <w:r>
          <w:rPr>
            <w:sz w:val="23"/>
          </w:rPr>
          <w:t>e</w:t>
        </w:r>
        <w:r>
          <w:rPr>
            <w:spacing w:val="-2"/>
            <w:sz w:val="23"/>
          </w:rPr>
          <w:t xml:space="preserve"> </w:t>
        </w:r>
        <w:r>
          <w:rPr>
            <w:sz w:val="23"/>
          </w:rPr>
          <w:t>conta</w:t>
        </w:r>
        <w:r>
          <w:rPr>
            <w:spacing w:val="-2"/>
            <w:sz w:val="23"/>
          </w:rPr>
          <w:t xml:space="preserve"> </w:t>
        </w:r>
        <w:r>
          <w:rPr>
            <w:sz w:val="23"/>
          </w:rPr>
          <w:t>com</w:t>
        </w:r>
        <w:r>
          <w:rPr>
            <w:spacing w:val="-2"/>
            <w:sz w:val="23"/>
          </w:rPr>
          <w:t xml:space="preserve"> </w:t>
        </w:r>
        <w:proofErr w:type="gramStart"/>
        <w:r>
          <w:rPr>
            <w:sz w:val="23"/>
          </w:rPr>
          <w:t>uma</w:t>
        </w:r>
        <w:r>
          <w:rPr>
            <w:spacing w:val="-2"/>
            <w:sz w:val="23"/>
          </w:rPr>
          <w:t xml:space="preserve"> </w:t>
        </w:r>
        <w:r>
          <w:rPr>
            <w:sz w:val="23"/>
          </w:rPr>
          <w:t>gama</w:t>
        </w:r>
        <w:r>
          <w:rPr>
            <w:spacing w:val="-2"/>
            <w:sz w:val="23"/>
          </w:rPr>
          <w:t xml:space="preserve"> </w:t>
        </w:r>
        <w:r>
          <w:rPr>
            <w:sz w:val="23"/>
          </w:rPr>
          <w:t>de</w:t>
        </w:r>
        <w:r>
          <w:rPr>
            <w:spacing w:val="-2"/>
            <w:sz w:val="23"/>
          </w:rPr>
          <w:t xml:space="preserve"> </w:t>
        </w:r>
        <w:r>
          <w:rPr>
            <w:sz w:val="23"/>
          </w:rPr>
          <w:t>empresas capaz de realizar o fornecimento dos materiais ora solicitados</w:t>
        </w:r>
        <w:proofErr w:type="gramEnd"/>
        <w:r>
          <w:rPr>
            <w:sz w:val="23"/>
          </w:rPr>
          <w:t>.</w:t>
        </w:r>
      </w:ins>
    </w:p>
    <w:p w14:paraId="5CD4FD76" w14:textId="77777777" w:rsidR="000632E7" w:rsidRDefault="000632E7" w:rsidP="000632E7">
      <w:pPr>
        <w:pStyle w:val="PargrafodaLista"/>
        <w:widowControl w:val="0"/>
        <w:numPr>
          <w:ilvl w:val="1"/>
          <w:numId w:val="49"/>
        </w:numPr>
        <w:tabs>
          <w:tab w:val="left" w:pos="518"/>
        </w:tabs>
        <w:autoSpaceDE w:val="0"/>
        <w:autoSpaceDN w:val="0"/>
        <w:spacing w:before="202" w:line="256" w:lineRule="auto"/>
        <w:ind w:right="119" w:firstLine="0"/>
        <w:contextualSpacing w:val="0"/>
        <w:rPr>
          <w:ins w:id="2287" w:author="DIGITAL" w:date="2026-06-24T12:05:00Z"/>
          <w:sz w:val="23"/>
        </w:rPr>
      </w:pPr>
      <w:ins w:id="2288" w:author="DIGITAL" w:date="2026-06-24T12:05:00Z">
        <w:r>
          <w:rPr>
            <w:sz w:val="23"/>
          </w:rPr>
          <w:t xml:space="preserve">E empresa deverá fornecer </w:t>
        </w:r>
        <w:proofErr w:type="gramStart"/>
        <w:r>
          <w:rPr>
            <w:sz w:val="23"/>
          </w:rPr>
          <w:t>materiais devidamente embalado</w:t>
        </w:r>
        <w:proofErr w:type="gramEnd"/>
        <w:r>
          <w:rPr>
            <w:sz w:val="23"/>
          </w:rPr>
          <w:t xml:space="preserve"> e nas quantidades especificadas no item </w:t>
        </w:r>
        <w:r>
          <w:rPr>
            <w:spacing w:val="-4"/>
            <w:sz w:val="23"/>
          </w:rPr>
          <w:t>07.</w:t>
        </w:r>
      </w:ins>
    </w:p>
    <w:p w14:paraId="720C80C4" w14:textId="77777777" w:rsidR="000632E7" w:rsidRDefault="000632E7" w:rsidP="000632E7">
      <w:pPr>
        <w:pStyle w:val="PargrafodaLista"/>
        <w:widowControl w:val="0"/>
        <w:numPr>
          <w:ilvl w:val="1"/>
          <w:numId w:val="49"/>
        </w:numPr>
        <w:tabs>
          <w:tab w:val="left" w:pos="510"/>
        </w:tabs>
        <w:autoSpaceDE w:val="0"/>
        <w:autoSpaceDN w:val="0"/>
        <w:spacing w:before="201" w:line="256" w:lineRule="auto"/>
        <w:ind w:right="119" w:firstLine="0"/>
        <w:contextualSpacing w:val="0"/>
        <w:rPr>
          <w:ins w:id="2289" w:author="DIGITAL" w:date="2026-06-24T12:05:00Z"/>
          <w:sz w:val="23"/>
        </w:rPr>
      </w:pPr>
      <w:ins w:id="2290" w:author="DIGITAL" w:date="2026-06-24T12:05:00Z">
        <w:r>
          <w:rPr>
            <w:sz w:val="23"/>
          </w:rPr>
          <w:t>A aquisição será realizada por meio PREGÃO ELETRÔNICO considerando a proposta de melhor preço e qualidade dos materiais</w:t>
        </w:r>
        <w:r>
          <w:rPr>
            <w:spacing w:val="40"/>
            <w:sz w:val="23"/>
          </w:rPr>
          <w:t xml:space="preserve"> </w:t>
        </w:r>
        <w:r>
          <w:rPr>
            <w:sz w:val="23"/>
          </w:rPr>
          <w:t>ora pleiteados</w:t>
        </w:r>
      </w:ins>
    </w:p>
    <w:p w14:paraId="57D321FC" w14:textId="77777777" w:rsidR="000632E7" w:rsidRDefault="000632E7" w:rsidP="000632E7">
      <w:pPr>
        <w:pStyle w:val="PargrafodaLista"/>
        <w:widowControl w:val="0"/>
        <w:numPr>
          <w:ilvl w:val="1"/>
          <w:numId w:val="49"/>
        </w:numPr>
        <w:tabs>
          <w:tab w:val="left" w:pos="521"/>
        </w:tabs>
        <w:autoSpaceDE w:val="0"/>
        <w:autoSpaceDN w:val="0"/>
        <w:spacing w:before="66" w:line="256" w:lineRule="auto"/>
        <w:ind w:right="119" w:firstLine="0"/>
        <w:contextualSpacing w:val="0"/>
        <w:jc w:val="both"/>
        <w:rPr>
          <w:ins w:id="2291" w:author="DIGITAL" w:date="2026-06-24T12:08:00Z"/>
          <w:sz w:val="23"/>
        </w:rPr>
      </w:pPr>
      <w:ins w:id="2292" w:author="DIGITAL" w:date="2026-06-24T12:08:00Z">
        <w:r>
          <w:rPr>
            <w:sz w:val="23"/>
          </w:rPr>
          <w:t xml:space="preserve">Nos valores propostos deverão estar inclusos todos os custos operacionais, encargos previdenciários, trabalhistas, tributários, comerciais e quaisquer outros que incluam direta ou indiretamente no fornecimento dos </w:t>
        </w:r>
        <w:proofErr w:type="gramStart"/>
        <w:r>
          <w:rPr>
            <w:sz w:val="23"/>
          </w:rPr>
          <w:t>materiais</w:t>
        </w:r>
        <w:proofErr w:type="gramEnd"/>
      </w:ins>
    </w:p>
    <w:p w14:paraId="59CBB1D6" w14:textId="77777777" w:rsidR="000632E7" w:rsidRDefault="000632E7" w:rsidP="000632E7">
      <w:pPr>
        <w:pStyle w:val="PargrafodaLista"/>
        <w:widowControl w:val="0"/>
        <w:numPr>
          <w:ilvl w:val="2"/>
          <w:numId w:val="49"/>
        </w:numPr>
        <w:tabs>
          <w:tab w:val="left" w:pos="878"/>
        </w:tabs>
        <w:autoSpaceDE w:val="0"/>
        <w:autoSpaceDN w:val="0"/>
        <w:spacing w:before="201" w:line="256" w:lineRule="auto"/>
        <w:ind w:right="119" w:firstLine="0"/>
        <w:contextualSpacing w:val="0"/>
        <w:jc w:val="both"/>
        <w:rPr>
          <w:ins w:id="2293" w:author="DIGITAL" w:date="2026-06-24T12:08:00Z"/>
          <w:sz w:val="23"/>
        </w:rPr>
      </w:pPr>
      <w:ins w:id="2294" w:author="DIGITAL" w:date="2026-06-24T12:08:00Z">
        <w:r>
          <w:rPr>
            <w:sz w:val="23"/>
          </w:rPr>
          <w:t>A proposta da contratada deverá ser redigida em língua portuguesa descrevendo os serviços prestados</w:t>
        </w:r>
        <w:r>
          <w:rPr>
            <w:spacing w:val="40"/>
            <w:sz w:val="23"/>
          </w:rPr>
          <w:t xml:space="preserve"> </w:t>
        </w:r>
        <w:r>
          <w:rPr>
            <w:sz w:val="23"/>
          </w:rPr>
          <w:t>sem emendas, rasuras, entrelinhas ou ressalvas, devendo ser assinada pelo licitante ou seu representante legal e com o prazo de validade de no mínimo 60 (sessenta dias). Deverá, ainda, conter a indicação do Banco, devendo ser imprescindivelmente o Banco do Brasil, número da conta e agência, para fins de pagamento;</w:t>
        </w:r>
      </w:ins>
    </w:p>
    <w:p w14:paraId="76725128" w14:textId="77777777" w:rsidR="000632E7" w:rsidRDefault="000632E7" w:rsidP="000632E7">
      <w:pPr>
        <w:pStyle w:val="PargrafodaLista"/>
        <w:widowControl w:val="0"/>
        <w:numPr>
          <w:ilvl w:val="1"/>
          <w:numId w:val="49"/>
        </w:numPr>
        <w:tabs>
          <w:tab w:val="left" w:pos="552"/>
        </w:tabs>
        <w:autoSpaceDE w:val="0"/>
        <w:autoSpaceDN w:val="0"/>
        <w:spacing w:before="200" w:line="256" w:lineRule="auto"/>
        <w:ind w:right="120" w:firstLine="0"/>
        <w:contextualSpacing w:val="0"/>
        <w:jc w:val="both"/>
        <w:rPr>
          <w:ins w:id="2295" w:author="DIGITAL" w:date="2026-06-24T12:08:00Z"/>
          <w:sz w:val="23"/>
        </w:rPr>
      </w:pPr>
      <w:ins w:id="2296" w:author="DIGITAL" w:date="2026-06-24T12:08:00Z">
        <w:r>
          <w:rPr>
            <w:sz w:val="23"/>
          </w:rPr>
          <w:t xml:space="preserve">A empresa deverá apresentar todos os requisitos necessários quanto </w:t>
        </w:r>
        <w:proofErr w:type="gramStart"/>
        <w:r>
          <w:rPr>
            <w:sz w:val="23"/>
          </w:rPr>
          <w:t>a</w:t>
        </w:r>
        <w:proofErr w:type="gramEnd"/>
        <w:r>
          <w:rPr>
            <w:sz w:val="23"/>
          </w:rPr>
          <w:t xml:space="preserve"> habilitação jurídica, fiscal,</w:t>
        </w:r>
        <w:r>
          <w:rPr>
            <w:spacing w:val="40"/>
            <w:sz w:val="23"/>
          </w:rPr>
          <w:t xml:space="preserve"> </w:t>
        </w:r>
        <w:r>
          <w:rPr>
            <w:sz w:val="23"/>
          </w:rPr>
          <w:t>social,</w:t>
        </w:r>
        <w:r>
          <w:rPr>
            <w:spacing w:val="40"/>
            <w:sz w:val="23"/>
          </w:rPr>
          <w:t xml:space="preserve"> </w:t>
        </w:r>
        <w:r>
          <w:rPr>
            <w:sz w:val="23"/>
          </w:rPr>
          <w:t>trabalhistas</w:t>
        </w:r>
        <w:r>
          <w:rPr>
            <w:spacing w:val="40"/>
            <w:sz w:val="23"/>
          </w:rPr>
          <w:t xml:space="preserve"> </w:t>
        </w:r>
        <w:r>
          <w:rPr>
            <w:sz w:val="23"/>
          </w:rPr>
          <w:t>e</w:t>
        </w:r>
        <w:r>
          <w:rPr>
            <w:spacing w:val="40"/>
            <w:sz w:val="23"/>
          </w:rPr>
          <w:t xml:space="preserve"> </w:t>
        </w:r>
        <w:r>
          <w:rPr>
            <w:sz w:val="23"/>
          </w:rPr>
          <w:t>econômico</w:t>
        </w:r>
        <w:r>
          <w:rPr>
            <w:spacing w:val="40"/>
            <w:sz w:val="23"/>
          </w:rPr>
          <w:t xml:space="preserve"> </w:t>
        </w:r>
        <w:r>
          <w:rPr>
            <w:sz w:val="23"/>
          </w:rPr>
          <w:t>financeira</w:t>
        </w:r>
        <w:r>
          <w:rPr>
            <w:spacing w:val="40"/>
            <w:sz w:val="23"/>
          </w:rPr>
          <w:t xml:space="preserve"> </w:t>
        </w:r>
        <w:r>
          <w:rPr>
            <w:sz w:val="23"/>
          </w:rPr>
          <w:t>tanto</w:t>
        </w:r>
        <w:r>
          <w:rPr>
            <w:spacing w:val="40"/>
            <w:sz w:val="23"/>
          </w:rPr>
          <w:t xml:space="preserve"> </w:t>
        </w:r>
        <w:r>
          <w:rPr>
            <w:sz w:val="23"/>
          </w:rPr>
          <w:t>no</w:t>
        </w:r>
        <w:r>
          <w:rPr>
            <w:spacing w:val="40"/>
            <w:sz w:val="23"/>
          </w:rPr>
          <w:t xml:space="preserve"> </w:t>
        </w:r>
        <w:r>
          <w:rPr>
            <w:sz w:val="23"/>
          </w:rPr>
          <w:t>momento</w:t>
        </w:r>
        <w:r>
          <w:rPr>
            <w:spacing w:val="40"/>
            <w:sz w:val="23"/>
          </w:rPr>
          <w:t xml:space="preserve"> </w:t>
        </w:r>
        <w:r>
          <w:rPr>
            <w:sz w:val="23"/>
          </w:rPr>
          <w:t>da</w:t>
        </w:r>
        <w:r>
          <w:rPr>
            <w:spacing w:val="40"/>
            <w:sz w:val="23"/>
          </w:rPr>
          <w:t xml:space="preserve"> </w:t>
        </w:r>
        <w:r>
          <w:rPr>
            <w:sz w:val="23"/>
          </w:rPr>
          <w:t>formalização</w:t>
        </w:r>
        <w:r>
          <w:rPr>
            <w:spacing w:val="40"/>
            <w:sz w:val="23"/>
          </w:rPr>
          <w:t xml:space="preserve"> </w:t>
        </w:r>
        <w:r>
          <w:rPr>
            <w:sz w:val="23"/>
          </w:rPr>
          <w:t>da</w:t>
        </w:r>
        <w:r>
          <w:rPr>
            <w:spacing w:val="40"/>
            <w:sz w:val="23"/>
          </w:rPr>
          <w:t xml:space="preserve"> </w:t>
        </w:r>
        <w:r>
          <w:rPr>
            <w:sz w:val="23"/>
          </w:rPr>
          <w:t>proposta,</w:t>
        </w:r>
        <w:r>
          <w:rPr>
            <w:spacing w:val="40"/>
            <w:sz w:val="23"/>
          </w:rPr>
          <w:t xml:space="preserve"> </w:t>
        </w:r>
        <w:r>
          <w:rPr>
            <w:sz w:val="23"/>
          </w:rPr>
          <w:t>bem</w:t>
        </w:r>
        <w:r>
          <w:rPr>
            <w:spacing w:val="40"/>
            <w:sz w:val="23"/>
          </w:rPr>
          <w:t xml:space="preserve"> </w:t>
        </w:r>
        <w:r>
          <w:rPr>
            <w:sz w:val="23"/>
          </w:rPr>
          <w:t>como todas as vezes que a Unidade achar</w:t>
        </w:r>
        <w:r>
          <w:rPr>
            <w:spacing w:val="40"/>
            <w:sz w:val="23"/>
          </w:rPr>
          <w:t xml:space="preserve"> </w:t>
        </w:r>
        <w:r>
          <w:rPr>
            <w:sz w:val="23"/>
          </w:rPr>
          <w:t>necessário a apresentação essas comprovações a saber:</w:t>
        </w:r>
      </w:ins>
    </w:p>
    <w:p w14:paraId="1AA05362" w14:textId="77777777" w:rsidR="000632E7" w:rsidRDefault="000632E7" w:rsidP="000632E7">
      <w:pPr>
        <w:pStyle w:val="PargrafodaLista"/>
        <w:widowControl w:val="0"/>
        <w:numPr>
          <w:ilvl w:val="2"/>
          <w:numId w:val="49"/>
        </w:numPr>
        <w:tabs>
          <w:tab w:val="left" w:pos="759"/>
        </w:tabs>
        <w:autoSpaceDE w:val="0"/>
        <w:autoSpaceDN w:val="0"/>
        <w:spacing w:before="201"/>
        <w:ind w:left="759" w:hanging="639"/>
        <w:contextualSpacing w:val="0"/>
        <w:rPr>
          <w:ins w:id="2297" w:author="DIGITAL" w:date="2026-06-24T12:08:00Z"/>
          <w:sz w:val="23"/>
        </w:rPr>
      </w:pPr>
      <w:ins w:id="2298" w:author="DIGITAL" w:date="2026-06-24T12:08:00Z">
        <w:r>
          <w:rPr>
            <w:sz w:val="23"/>
          </w:rPr>
          <w:t xml:space="preserve">Documentos relativos à HABILITAÇÃO </w:t>
        </w:r>
        <w:r>
          <w:rPr>
            <w:spacing w:val="-2"/>
            <w:sz w:val="23"/>
          </w:rPr>
          <w:t>JURÍDICA:</w:t>
        </w:r>
      </w:ins>
    </w:p>
    <w:p w14:paraId="13ABA727" w14:textId="77777777" w:rsidR="000632E7" w:rsidRDefault="000632E7" w:rsidP="000632E7">
      <w:pPr>
        <w:pStyle w:val="PargrafodaLista"/>
        <w:widowControl w:val="0"/>
        <w:numPr>
          <w:ilvl w:val="0"/>
          <w:numId w:val="51"/>
        </w:numPr>
        <w:tabs>
          <w:tab w:val="left" w:pos="397"/>
        </w:tabs>
        <w:autoSpaceDE w:val="0"/>
        <w:autoSpaceDN w:val="0"/>
        <w:spacing w:before="221" w:line="256" w:lineRule="auto"/>
        <w:ind w:right="120" w:firstLine="0"/>
        <w:contextualSpacing w:val="0"/>
        <w:jc w:val="both"/>
        <w:rPr>
          <w:ins w:id="2299" w:author="DIGITAL" w:date="2026-06-24T12:08:00Z"/>
          <w:sz w:val="23"/>
        </w:rPr>
      </w:pPr>
      <w:ins w:id="2300" w:author="DIGITAL" w:date="2026-06-24T12:08:00Z">
        <w:r>
          <w:rPr>
            <w:sz w:val="23"/>
          </w:rPr>
          <w:t xml:space="preserve">Ato constitutivo, estatuto ou contrato social em vigor, devidamente registrado na Junta Comercial, em se tratando de sociedades comerciais, e, no caso de sociedades por ações, acompanhado de documentos de eleição de seus atuais </w:t>
        </w:r>
        <w:r>
          <w:rPr>
            <w:sz w:val="23"/>
          </w:rPr>
          <w:lastRenderedPageBreak/>
          <w:t>administradores, ou;</w:t>
        </w:r>
      </w:ins>
    </w:p>
    <w:p w14:paraId="3B3840C2" w14:textId="77777777" w:rsidR="000632E7" w:rsidRDefault="000632E7" w:rsidP="000632E7">
      <w:pPr>
        <w:pStyle w:val="PargrafodaLista"/>
        <w:widowControl w:val="0"/>
        <w:numPr>
          <w:ilvl w:val="0"/>
          <w:numId w:val="51"/>
        </w:numPr>
        <w:tabs>
          <w:tab w:val="left" w:pos="388"/>
        </w:tabs>
        <w:autoSpaceDE w:val="0"/>
        <w:autoSpaceDN w:val="0"/>
        <w:spacing w:before="201"/>
        <w:ind w:left="388" w:hanging="268"/>
        <w:contextualSpacing w:val="0"/>
        <w:jc w:val="both"/>
        <w:rPr>
          <w:ins w:id="2301" w:author="DIGITAL" w:date="2026-06-24T12:08:00Z"/>
          <w:sz w:val="23"/>
        </w:rPr>
      </w:pPr>
      <w:ins w:id="2302" w:author="DIGITAL" w:date="2026-06-24T12:08:00Z">
        <w:r>
          <w:rPr>
            <w:sz w:val="23"/>
          </w:rPr>
          <w:t xml:space="preserve">Registro Comercial, no caso de empresário individual, </w:t>
        </w:r>
        <w:r>
          <w:rPr>
            <w:spacing w:val="-5"/>
            <w:sz w:val="23"/>
          </w:rPr>
          <w:t>ou;</w:t>
        </w:r>
      </w:ins>
    </w:p>
    <w:p w14:paraId="78193827" w14:textId="77777777" w:rsidR="000632E7" w:rsidRDefault="000632E7" w:rsidP="000632E7">
      <w:pPr>
        <w:pStyle w:val="PargrafodaLista"/>
        <w:widowControl w:val="0"/>
        <w:numPr>
          <w:ilvl w:val="0"/>
          <w:numId w:val="51"/>
        </w:numPr>
        <w:tabs>
          <w:tab w:val="left" w:pos="382"/>
        </w:tabs>
        <w:autoSpaceDE w:val="0"/>
        <w:autoSpaceDN w:val="0"/>
        <w:spacing w:before="220" w:line="256" w:lineRule="auto"/>
        <w:ind w:right="120" w:firstLine="0"/>
        <w:contextualSpacing w:val="0"/>
        <w:jc w:val="both"/>
        <w:rPr>
          <w:ins w:id="2303" w:author="DIGITAL" w:date="2026-06-24T12:08:00Z"/>
          <w:sz w:val="23"/>
        </w:rPr>
      </w:pPr>
      <w:ins w:id="2304" w:author="DIGITAL" w:date="2026-06-24T12:08:00Z">
        <w:r>
          <w:rPr>
            <w:sz w:val="23"/>
          </w:rPr>
          <w:t xml:space="preserve">Em se tratando de microempreendedor individual – MEI: Certificado da Condição de Microempreendedor Individual - CCMEI, cuja aceitação ficará condicionada à verificação da autenticidade no sítio </w:t>
        </w:r>
        <w:proofErr w:type="gramStart"/>
        <w:r>
          <w:rPr>
            <w:sz w:val="23"/>
          </w:rPr>
          <w:t>www</w:t>
        </w:r>
        <w:proofErr w:type="gramEnd"/>
        <w:r>
          <w:rPr>
            <w:sz w:val="23"/>
          </w:rPr>
          <w:t xml:space="preserve">. </w:t>
        </w:r>
        <w:proofErr w:type="gramStart"/>
        <w:r>
          <w:rPr>
            <w:spacing w:val="-2"/>
            <w:sz w:val="23"/>
          </w:rPr>
          <w:t>portaldoempreendedor</w:t>
        </w:r>
        <w:proofErr w:type="gramEnd"/>
        <w:r>
          <w:rPr>
            <w:spacing w:val="-2"/>
            <w:sz w:val="23"/>
          </w:rPr>
          <w:t>.gov.br.</w:t>
        </w:r>
      </w:ins>
    </w:p>
    <w:p w14:paraId="7A8C1CA9" w14:textId="77777777" w:rsidR="000632E7" w:rsidRDefault="000632E7" w:rsidP="000632E7">
      <w:pPr>
        <w:pStyle w:val="PargrafodaLista"/>
        <w:widowControl w:val="0"/>
        <w:numPr>
          <w:ilvl w:val="0"/>
          <w:numId w:val="51"/>
        </w:numPr>
        <w:tabs>
          <w:tab w:val="left" w:pos="437"/>
        </w:tabs>
        <w:autoSpaceDE w:val="0"/>
        <w:autoSpaceDN w:val="0"/>
        <w:spacing w:before="201" w:line="256" w:lineRule="auto"/>
        <w:ind w:right="119" w:firstLine="0"/>
        <w:contextualSpacing w:val="0"/>
        <w:jc w:val="both"/>
        <w:rPr>
          <w:ins w:id="2305" w:author="DIGITAL" w:date="2026-06-24T12:08:00Z"/>
          <w:sz w:val="23"/>
        </w:rPr>
      </w:pPr>
      <w:ins w:id="2306" w:author="DIGITAL" w:date="2026-06-24T12:08:00Z">
        <w:r>
          <w:rPr>
            <w:sz w:val="23"/>
          </w:rPr>
          <w:t>Inscrição do ato constitutivo, no caso de sociedades civis, acompanhada de prova de diretoria em exercício, ou;</w:t>
        </w:r>
      </w:ins>
    </w:p>
    <w:p w14:paraId="6C348032" w14:textId="77777777" w:rsidR="000632E7" w:rsidRDefault="000632E7" w:rsidP="000632E7">
      <w:pPr>
        <w:pStyle w:val="PargrafodaLista"/>
        <w:widowControl w:val="0"/>
        <w:numPr>
          <w:ilvl w:val="0"/>
          <w:numId w:val="51"/>
        </w:numPr>
        <w:tabs>
          <w:tab w:val="left" w:pos="423"/>
        </w:tabs>
        <w:autoSpaceDE w:val="0"/>
        <w:autoSpaceDN w:val="0"/>
        <w:spacing w:before="201" w:line="256" w:lineRule="auto"/>
        <w:ind w:right="120" w:firstLine="0"/>
        <w:contextualSpacing w:val="0"/>
        <w:jc w:val="both"/>
        <w:rPr>
          <w:ins w:id="2307" w:author="DIGITAL" w:date="2026-06-24T12:08:00Z"/>
          <w:sz w:val="23"/>
        </w:rPr>
      </w:pPr>
      <w:ins w:id="2308" w:author="DIGITAL" w:date="2026-06-24T12:08:00Z">
        <w:r>
          <w:rPr>
            <w:sz w:val="23"/>
          </w:rPr>
          <w:t>Decreto de autorização, em se tratando de empresa ou sociedade estrangeira em funcionamento no</w:t>
        </w:r>
        <w:r>
          <w:rPr>
            <w:spacing w:val="40"/>
            <w:sz w:val="23"/>
          </w:rPr>
          <w:t xml:space="preserve"> </w:t>
        </w:r>
        <w:r>
          <w:rPr>
            <w:sz w:val="23"/>
          </w:rPr>
          <w:t xml:space="preserve">País, e ato de registro ou autorização </w:t>
        </w:r>
        <w:proofErr w:type="gramStart"/>
        <w:r>
          <w:rPr>
            <w:sz w:val="23"/>
          </w:rPr>
          <w:t>para</w:t>
        </w:r>
        <w:proofErr w:type="gramEnd"/>
      </w:ins>
    </w:p>
    <w:p w14:paraId="3526E14C" w14:textId="77777777" w:rsidR="000632E7" w:rsidRDefault="000632E7" w:rsidP="000632E7">
      <w:pPr>
        <w:spacing w:before="201"/>
        <w:ind w:left="120"/>
        <w:rPr>
          <w:ins w:id="2309" w:author="DIGITAL" w:date="2026-06-24T12:08:00Z"/>
          <w:rFonts w:ascii="Arial MT" w:hAnsi="Arial MT" w:hint="eastAsia"/>
          <w:sz w:val="23"/>
        </w:rPr>
      </w:pPr>
      <w:proofErr w:type="gramStart"/>
      <w:ins w:id="2310" w:author="DIGITAL" w:date="2026-06-24T12:08:00Z">
        <w:r>
          <w:rPr>
            <w:rFonts w:ascii="Arial MT" w:hAnsi="Arial MT"/>
            <w:sz w:val="23"/>
          </w:rPr>
          <w:t>funcionamento</w:t>
        </w:r>
        <w:proofErr w:type="gramEnd"/>
        <w:r>
          <w:rPr>
            <w:rFonts w:ascii="Arial MT" w:hAnsi="Arial MT"/>
            <w:sz w:val="23"/>
          </w:rPr>
          <w:t xml:space="preserve"> expedido pelo órgão competente, quando a atividade assim o </w:t>
        </w:r>
        <w:r>
          <w:rPr>
            <w:rFonts w:ascii="Arial MT" w:hAnsi="Arial MT"/>
            <w:spacing w:val="-2"/>
            <w:sz w:val="23"/>
          </w:rPr>
          <w:t>exigir;</w:t>
        </w:r>
      </w:ins>
    </w:p>
    <w:p w14:paraId="2F9DE013" w14:textId="77777777" w:rsidR="000632E7" w:rsidRDefault="000632E7" w:rsidP="000632E7">
      <w:pPr>
        <w:spacing w:before="220"/>
        <w:ind w:left="120"/>
        <w:rPr>
          <w:ins w:id="2311" w:author="DIGITAL" w:date="2026-06-24T12:08:00Z"/>
          <w:rFonts w:ascii="Arial MT" w:hAnsi="Arial MT" w:hint="eastAsia"/>
          <w:sz w:val="23"/>
        </w:rPr>
      </w:pPr>
      <w:ins w:id="2312" w:author="DIGITAL" w:date="2026-06-24T12:08:00Z">
        <w:r>
          <w:rPr>
            <w:rFonts w:ascii="Arial MT" w:hAnsi="Arial MT"/>
            <w:sz w:val="23"/>
          </w:rPr>
          <w:t xml:space="preserve">Os documentos acima deverão estar acompanhados de todas as alterações ou da respectiva </w:t>
        </w:r>
        <w:r>
          <w:rPr>
            <w:rFonts w:ascii="Arial MT" w:hAnsi="Arial MT"/>
            <w:spacing w:val="-2"/>
            <w:sz w:val="23"/>
          </w:rPr>
          <w:t>consolidação.</w:t>
        </w:r>
      </w:ins>
    </w:p>
    <w:p w14:paraId="56AA0CF9" w14:textId="77777777" w:rsidR="000632E7" w:rsidRDefault="000632E7" w:rsidP="000632E7">
      <w:pPr>
        <w:pStyle w:val="PargrafodaLista"/>
        <w:widowControl w:val="0"/>
        <w:numPr>
          <w:ilvl w:val="2"/>
          <w:numId w:val="49"/>
        </w:numPr>
        <w:tabs>
          <w:tab w:val="left" w:pos="759"/>
        </w:tabs>
        <w:autoSpaceDE w:val="0"/>
        <w:autoSpaceDN w:val="0"/>
        <w:spacing w:before="220"/>
        <w:ind w:left="759" w:hanging="639"/>
        <w:contextualSpacing w:val="0"/>
        <w:rPr>
          <w:ins w:id="2313" w:author="DIGITAL" w:date="2026-06-24T12:08:00Z"/>
          <w:sz w:val="23"/>
        </w:rPr>
      </w:pPr>
      <w:ins w:id="2314" w:author="DIGITAL" w:date="2026-06-24T12:08:00Z">
        <w:r>
          <w:rPr>
            <w:sz w:val="23"/>
          </w:rPr>
          <w:t xml:space="preserve">Quanto a HABILITAÇÃO FISCAL, SOCIAL E </w:t>
        </w:r>
        <w:r>
          <w:rPr>
            <w:spacing w:val="-2"/>
            <w:sz w:val="23"/>
          </w:rPr>
          <w:t>TRABALHISTA:</w:t>
        </w:r>
      </w:ins>
    </w:p>
    <w:p w14:paraId="54C07EA7" w14:textId="77777777" w:rsidR="000632E7" w:rsidRDefault="000632E7" w:rsidP="000632E7">
      <w:pPr>
        <w:pStyle w:val="PargrafodaLista"/>
        <w:widowControl w:val="0"/>
        <w:numPr>
          <w:ilvl w:val="0"/>
          <w:numId w:val="50"/>
        </w:numPr>
        <w:tabs>
          <w:tab w:val="left" w:pos="436"/>
        </w:tabs>
        <w:autoSpaceDE w:val="0"/>
        <w:autoSpaceDN w:val="0"/>
        <w:spacing w:before="220" w:line="256" w:lineRule="auto"/>
        <w:ind w:right="120" w:firstLine="0"/>
        <w:contextualSpacing w:val="0"/>
        <w:jc w:val="both"/>
        <w:rPr>
          <w:ins w:id="2315" w:author="DIGITAL" w:date="2026-06-24T12:08:00Z"/>
          <w:sz w:val="23"/>
        </w:rPr>
      </w:pPr>
      <w:ins w:id="2316" w:author="DIGITAL" w:date="2026-06-24T12:08:00Z">
        <w:r>
          <w:rPr>
            <w:sz w:val="23"/>
          </w:rPr>
          <w:t xml:space="preserve">Prova de inscrição no Cadastro de Pessoas Físicas (CPF), se empresa individual, ou no Cadastro Nacional Pessoa Jurídica (CNPJ), se pessoa </w:t>
        </w:r>
        <w:proofErr w:type="gramStart"/>
        <w:r>
          <w:rPr>
            <w:sz w:val="23"/>
          </w:rPr>
          <w:t>jurídica,</w:t>
        </w:r>
        <w:proofErr w:type="gramEnd"/>
        <w:r>
          <w:rPr>
            <w:sz w:val="23"/>
          </w:rPr>
          <w:t>atualizado;</w:t>
        </w:r>
      </w:ins>
    </w:p>
    <w:p w14:paraId="77C7B078" w14:textId="77777777" w:rsidR="000632E7" w:rsidRDefault="000632E7" w:rsidP="000632E7">
      <w:pPr>
        <w:pStyle w:val="PargrafodaLista"/>
        <w:widowControl w:val="0"/>
        <w:numPr>
          <w:ilvl w:val="0"/>
          <w:numId w:val="50"/>
        </w:numPr>
        <w:tabs>
          <w:tab w:val="left" w:pos="409"/>
        </w:tabs>
        <w:autoSpaceDE w:val="0"/>
        <w:autoSpaceDN w:val="0"/>
        <w:spacing w:before="202" w:line="256" w:lineRule="auto"/>
        <w:ind w:right="119" w:firstLine="0"/>
        <w:contextualSpacing w:val="0"/>
        <w:jc w:val="both"/>
        <w:rPr>
          <w:ins w:id="2317" w:author="DIGITAL" w:date="2026-06-24T12:08:00Z"/>
          <w:sz w:val="23"/>
        </w:rPr>
      </w:pPr>
      <w:ins w:id="2318" w:author="DIGITAL" w:date="2026-06-24T12:08:00Z">
        <w:r>
          <w:rPr>
            <w:sz w:val="23"/>
          </w:rPr>
          <w:t>Certidão Negativa ou Positiva com efeitos de Negativa de Débitos Relativos aos Tributos Federais e à Dívida Ativa da União, abrangendo também as contribuições sociais previstas nas alíneas "a" a "d" do parágrafo único do art. 11 da Lei nº 8.212/91.</w:t>
        </w:r>
      </w:ins>
    </w:p>
    <w:p w14:paraId="42C9E9B3" w14:textId="77777777" w:rsidR="000632E7" w:rsidRDefault="000632E7" w:rsidP="000632E7">
      <w:pPr>
        <w:pStyle w:val="PargrafodaLista"/>
        <w:widowControl w:val="0"/>
        <w:numPr>
          <w:ilvl w:val="0"/>
          <w:numId w:val="50"/>
        </w:numPr>
        <w:tabs>
          <w:tab w:val="left" w:pos="396"/>
        </w:tabs>
        <w:autoSpaceDE w:val="0"/>
        <w:autoSpaceDN w:val="0"/>
        <w:spacing w:before="201" w:line="256" w:lineRule="auto"/>
        <w:ind w:right="119" w:firstLine="0"/>
        <w:contextualSpacing w:val="0"/>
        <w:jc w:val="both"/>
        <w:rPr>
          <w:ins w:id="2319" w:author="DIGITAL" w:date="2026-06-24T12:08:00Z"/>
          <w:sz w:val="23"/>
        </w:rPr>
      </w:pPr>
      <w:ins w:id="2320" w:author="DIGITAL" w:date="2026-06-24T12:08:00Z">
        <w:r>
          <w:rPr>
            <w:sz w:val="23"/>
          </w:rPr>
          <w:t>Certidão Negativa ou Positiva com efeitos de Negativa de Débitos Estaduais, emitida pela Fazenda do Estado onde está sediada a empresa.</w:t>
        </w:r>
      </w:ins>
    </w:p>
    <w:p w14:paraId="5717467A" w14:textId="77777777" w:rsidR="000632E7" w:rsidRDefault="000632E7" w:rsidP="000632E7">
      <w:pPr>
        <w:pStyle w:val="PargrafodaLista"/>
        <w:widowControl w:val="0"/>
        <w:numPr>
          <w:ilvl w:val="0"/>
          <w:numId w:val="50"/>
        </w:numPr>
        <w:tabs>
          <w:tab w:val="left" w:pos="404"/>
        </w:tabs>
        <w:autoSpaceDE w:val="0"/>
        <w:autoSpaceDN w:val="0"/>
        <w:spacing w:before="201" w:line="256" w:lineRule="auto"/>
        <w:ind w:right="120" w:firstLine="0"/>
        <w:contextualSpacing w:val="0"/>
        <w:jc w:val="both"/>
        <w:rPr>
          <w:ins w:id="2321" w:author="DIGITAL" w:date="2026-06-24T12:08:00Z"/>
          <w:sz w:val="23"/>
        </w:rPr>
      </w:pPr>
      <w:ins w:id="2322" w:author="DIGITAL" w:date="2026-06-24T12:08:00Z">
        <w:r>
          <w:rPr>
            <w:sz w:val="23"/>
          </w:rPr>
          <w:t>Certidão Negativa ou Positiva com efeitos de Negativa de Débitos Municipais, emitida pela Fazenda do Município onde está sediada a empresa.</w:t>
        </w:r>
      </w:ins>
    </w:p>
    <w:p w14:paraId="32F796FB" w14:textId="77777777" w:rsidR="000632E7" w:rsidRDefault="000632E7" w:rsidP="000632E7">
      <w:pPr>
        <w:pStyle w:val="PargrafodaLista"/>
        <w:widowControl w:val="0"/>
        <w:numPr>
          <w:ilvl w:val="0"/>
          <w:numId w:val="50"/>
        </w:numPr>
        <w:tabs>
          <w:tab w:val="left" w:pos="388"/>
        </w:tabs>
        <w:autoSpaceDE w:val="0"/>
        <w:autoSpaceDN w:val="0"/>
        <w:spacing w:before="201"/>
        <w:ind w:left="388" w:hanging="268"/>
        <w:contextualSpacing w:val="0"/>
        <w:jc w:val="both"/>
        <w:rPr>
          <w:ins w:id="2323" w:author="DIGITAL" w:date="2026-06-24T12:08:00Z"/>
          <w:sz w:val="23"/>
        </w:rPr>
      </w:pPr>
      <w:ins w:id="2324" w:author="DIGITAL" w:date="2026-06-24T12:08:00Z">
        <w:r>
          <w:rPr>
            <w:sz w:val="23"/>
          </w:rPr>
          <w:t xml:space="preserve">Comprovante de regularidade relativa ao Fundo de Garantia por Tempo de Serviço </w:t>
        </w:r>
        <w:r>
          <w:rPr>
            <w:spacing w:val="-2"/>
            <w:sz w:val="23"/>
          </w:rPr>
          <w:t>(FGTS).</w:t>
        </w:r>
      </w:ins>
    </w:p>
    <w:p w14:paraId="5F67DACC" w14:textId="77777777" w:rsidR="000632E7" w:rsidRDefault="000632E7" w:rsidP="000632E7">
      <w:pPr>
        <w:pStyle w:val="PargrafodaLista"/>
        <w:widowControl w:val="0"/>
        <w:numPr>
          <w:ilvl w:val="0"/>
          <w:numId w:val="50"/>
        </w:numPr>
        <w:tabs>
          <w:tab w:val="left" w:pos="328"/>
        </w:tabs>
        <w:autoSpaceDE w:val="0"/>
        <w:autoSpaceDN w:val="0"/>
        <w:spacing w:before="220" w:line="256" w:lineRule="auto"/>
        <w:ind w:right="120" w:firstLine="0"/>
        <w:contextualSpacing w:val="0"/>
        <w:jc w:val="both"/>
        <w:rPr>
          <w:ins w:id="2325" w:author="DIGITAL" w:date="2026-06-24T12:08:00Z"/>
          <w:sz w:val="23"/>
        </w:rPr>
      </w:pPr>
      <w:ins w:id="2326" w:author="DIGITAL" w:date="2026-06-24T12:08:00Z">
        <w:r>
          <w:rPr>
            <w:sz w:val="23"/>
          </w:rPr>
          <w:t>Prova de inexistência de débitos inadimplidos perante a Justiça do Trabalho, mediante a apresentação de certidão</w:t>
        </w:r>
        <w:r>
          <w:rPr>
            <w:spacing w:val="-1"/>
            <w:sz w:val="23"/>
          </w:rPr>
          <w:t xml:space="preserve"> </w:t>
        </w:r>
        <w:r>
          <w:rPr>
            <w:sz w:val="23"/>
          </w:rPr>
          <w:t>negativa,</w:t>
        </w:r>
        <w:r>
          <w:rPr>
            <w:spacing w:val="-1"/>
            <w:sz w:val="23"/>
          </w:rPr>
          <w:t xml:space="preserve"> </w:t>
        </w:r>
        <w:r>
          <w:rPr>
            <w:sz w:val="23"/>
          </w:rPr>
          <w:t>nos</w:t>
        </w:r>
        <w:r>
          <w:rPr>
            <w:spacing w:val="-1"/>
            <w:sz w:val="23"/>
          </w:rPr>
          <w:t xml:space="preserve"> </w:t>
        </w:r>
        <w:r>
          <w:rPr>
            <w:sz w:val="23"/>
          </w:rPr>
          <w:t>termos</w:t>
        </w:r>
        <w:r>
          <w:rPr>
            <w:spacing w:val="-1"/>
            <w:sz w:val="23"/>
          </w:rPr>
          <w:t xml:space="preserve"> </w:t>
        </w:r>
        <w:r>
          <w:rPr>
            <w:sz w:val="23"/>
          </w:rPr>
          <w:t>do</w:t>
        </w:r>
        <w:r>
          <w:rPr>
            <w:spacing w:val="-1"/>
            <w:sz w:val="23"/>
          </w:rPr>
          <w:t xml:space="preserve"> </w:t>
        </w:r>
        <w:r>
          <w:rPr>
            <w:sz w:val="23"/>
          </w:rPr>
          <w:t>Título</w:t>
        </w:r>
        <w:r>
          <w:rPr>
            <w:spacing w:val="-1"/>
            <w:sz w:val="23"/>
          </w:rPr>
          <w:t xml:space="preserve"> </w:t>
        </w:r>
        <w:r>
          <w:rPr>
            <w:sz w:val="23"/>
          </w:rPr>
          <w:t>VII-A</w:t>
        </w:r>
        <w:r>
          <w:rPr>
            <w:spacing w:val="-1"/>
            <w:sz w:val="23"/>
          </w:rPr>
          <w:t xml:space="preserve"> </w:t>
        </w:r>
        <w:r>
          <w:rPr>
            <w:sz w:val="23"/>
          </w:rPr>
          <w:t>da</w:t>
        </w:r>
        <w:r>
          <w:rPr>
            <w:spacing w:val="-1"/>
            <w:sz w:val="23"/>
          </w:rPr>
          <w:t xml:space="preserve"> </w:t>
        </w:r>
        <w:r>
          <w:rPr>
            <w:sz w:val="23"/>
          </w:rPr>
          <w:t>Consolidação</w:t>
        </w:r>
        <w:r>
          <w:rPr>
            <w:spacing w:val="-1"/>
            <w:sz w:val="23"/>
          </w:rPr>
          <w:t xml:space="preserve"> </w:t>
        </w:r>
        <w:r>
          <w:rPr>
            <w:sz w:val="23"/>
          </w:rPr>
          <w:t>das</w:t>
        </w:r>
        <w:r>
          <w:rPr>
            <w:spacing w:val="-1"/>
            <w:sz w:val="23"/>
          </w:rPr>
          <w:t xml:space="preserve"> </w:t>
        </w:r>
        <w:r>
          <w:rPr>
            <w:sz w:val="23"/>
          </w:rPr>
          <w:t>Leis</w:t>
        </w:r>
        <w:r>
          <w:rPr>
            <w:spacing w:val="-1"/>
            <w:sz w:val="23"/>
          </w:rPr>
          <w:t xml:space="preserve"> </w:t>
        </w:r>
        <w:r>
          <w:rPr>
            <w:sz w:val="23"/>
          </w:rPr>
          <w:t>do</w:t>
        </w:r>
        <w:r>
          <w:rPr>
            <w:spacing w:val="-1"/>
            <w:sz w:val="23"/>
          </w:rPr>
          <w:t xml:space="preserve"> </w:t>
        </w:r>
        <w:r>
          <w:rPr>
            <w:sz w:val="23"/>
          </w:rPr>
          <w:t>Trabalho,</w:t>
        </w:r>
        <w:r>
          <w:rPr>
            <w:spacing w:val="-1"/>
            <w:sz w:val="23"/>
          </w:rPr>
          <w:t xml:space="preserve"> </w:t>
        </w:r>
        <w:r>
          <w:rPr>
            <w:sz w:val="23"/>
          </w:rPr>
          <w:t>aprovada</w:t>
        </w:r>
        <w:r>
          <w:rPr>
            <w:spacing w:val="-1"/>
            <w:sz w:val="23"/>
          </w:rPr>
          <w:t xml:space="preserve"> </w:t>
        </w:r>
        <w:r>
          <w:rPr>
            <w:sz w:val="23"/>
          </w:rPr>
          <w:t>pelo</w:t>
        </w:r>
        <w:r>
          <w:rPr>
            <w:spacing w:val="-1"/>
            <w:sz w:val="23"/>
          </w:rPr>
          <w:t xml:space="preserve"> </w:t>
        </w:r>
        <w:r>
          <w:rPr>
            <w:sz w:val="23"/>
          </w:rPr>
          <w:t>Decreto-Lei nº 5.452/1943 (art. 29, V, da Lei 8.666/93 alterada).</w:t>
        </w:r>
      </w:ins>
    </w:p>
    <w:p w14:paraId="2E41A61E" w14:textId="77777777" w:rsidR="000632E7" w:rsidRDefault="000632E7" w:rsidP="000632E7">
      <w:pPr>
        <w:pStyle w:val="PargrafodaLista"/>
        <w:widowControl w:val="0"/>
        <w:numPr>
          <w:ilvl w:val="2"/>
          <w:numId w:val="49"/>
        </w:numPr>
        <w:tabs>
          <w:tab w:val="left" w:pos="695"/>
        </w:tabs>
        <w:autoSpaceDE w:val="0"/>
        <w:autoSpaceDN w:val="0"/>
        <w:spacing w:before="201"/>
        <w:ind w:left="695" w:hanging="575"/>
        <w:contextualSpacing w:val="0"/>
        <w:rPr>
          <w:ins w:id="2327" w:author="DIGITAL" w:date="2026-06-24T12:08:00Z"/>
          <w:sz w:val="23"/>
        </w:rPr>
      </w:pPr>
      <w:ins w:id="2328" w:author="DIGITAL" w:date="2026-06-24T12:08:00Z">
        <w:r>
          <w:rPr>
            <w:sz w:val="23"/>
          </w:rPr>
          <w:t>Quanto a HABILITAÇÃO ECONÔMICO-</w:t>
        </w:r>
        <w:r>
          <w:rPr>
            <w:spacing w:val="-2"/>
            <w:sz w:val="23"/>
          </w:rPr>
          <w:t>FINANCEIRA:</w:t>
        </w:r>
      </w:ins>
    </w:p>
    <w:p w14:paraId="278E96DB" w14:textId="77777777" w:rsidR="000632E7" w:rsidRDefault="000632E7">
      <w:pPr>
        <w:widowControl w:val="0"/>
        <w:autoSpaceDE w:val="0"/>
        <w:autoSpaceDN w:val="0"/>
        <w:spacing w:line="268" w:lineRule="auto"/>
        <w:rPr>
          <w:ins w:id="2329" w:author="DIGITAL" w:date="2026-06-24T12:08:00Z"/>
          <w:rFonts w:ascii="Times New Roman" w:eastAsia="Arial MT" w:hAnsi="Times New Roman" w:cs="Arial MT"/>
          <w:sz w:val="18"/>
          <w:szCs w:val="22"/>
          <w:lang w:val="pt-PT" w:eastAsia="en-US"/>
        </w:rPr>
        <w:pPrChange w:id="2330" w:author="DIGITAL" w:date="2026-06-24T11:27:00Z">
          <w:pPr>
            <w:widowControl w:val="0"/>
            <w:autoSpaceDE w:val="0"/>
            <w:autoSpaceDN w:val="0"/>
            <w:spacing w:line="268" w:lineRule="auto"/>
            <w:ind w:left="120"/>
          </w:pPr>
        </w:pPrChange>
      </w:pPr>
    </w:p>
    <w:p w14:paraId="33D807A6" w14:textId="77777777" w:rsidR="000632E7" w:rsidRPr="000632E7" w:rsidRDefault="000632E7" w:rsidP="000632E7">
      <w:pPr>
        <w:widowControl w:val="0"/>
        <w:numPr>
          <w:ilvl w:val="0"/>
          <w:numId w:val="52"/>
        </w:numPr>
        <w:tabs>
          <w:tab w:val="left" w:pos="395"/>
        </w:tabs>
        <w:autoSpaceDE w:val="0"/>
        <w:autoSpaceDN w:val="0"/>
        <w:spacing w:before="66" w:line="256" w:lineRule="auto"/>
        <w:ind w:right="119" w:firstLine="0"/>
        <w:jc w:val="both"/>
        <w:rPr>
          <w:ins w:id="2331" w:author="DIGITAL" w:date="2026-06-24T12:09:00Z"/>
          <w:rFonts w:ascii="Arial MT" w:eastAsia="Arial MT" w:hAnsi="Arial MT" w:cs="Arial MT"/>
          <w:sz w:val="23"/>
          <w:szCs w:val="22"/>
          <w:lang w:val="pt-PT" w:eastAsia="en-US"/>
        </w:rPr>
      </w:pPr>
      <w:ins w:id="2332" w:author="DIGITAL" w:date="2026-06-24T12:09:00Z">
        <w:r w:rsidRPr="000632E7">
          <w:rPr>
            <w:rFonts w:ascii="Arial MT" w:eastAsia="Arial MT" w:hAnsi="Arial MT" w:cs="Arial MT"/>
            <w:sz w:val="23"/>
            <w:szCs w:val="22"/>
            <w:lang w:val="pt-PT" w:eastAsia="en-US"/>
          </w:rPr>
          <w:t>Certidão de Falência, Concordata e Recuperação Judicial, expedida pelo Distribuidor da sede da pessoa jurídica da licitante, emitida com antecedência máxima de 60 (sessenta) dias da data fixada para entrega dos documentos ou com prazo de validade expresso.</w:t>
        </w:r>
      </w:ins>
    </w:p>
    <w:p w14:paraId="01AA345D" w14:textId="77777777" w:rsidR="000632E7" w:rsidRPr="000632E7" w:rsidRDefault="000632E7" w:rsidP="000632E7">
      <w:pPr>
        <w:widowControl w:val="0"/>
        <w:numPr>
          <w:ilvl w:val="1"/>
          <w:numId w:val="52"/>
        </w:numPr>
        <w:tabs>
          <w:tab w:val="left" w:pos="586"/>
        </w:tabs>
        <w:autoSpaceDE w:val="0"/>
        <w:autoSpaceDN w:val="0"/>
        <w:spacing w:before="201" w:line="256" w:lineRule="auto"/>
        <w:ind w:right="120" w:firstLine="0"/>
        <w:jc w:val="both"/>
        <w:rPr>
          <w:ins w:id="2333" w:author="DIGITAL" w:date="2026-06-24T12:09:00Z"/>
          <w:rFonts w:ascii="Arial MT" w:eastAsia="Arial MT" w:hAnsi="Arial MT" w:cs="Arial MT"/>
          <w:sz w:val="23"/>
          <w:szCs w:val="22"/>
          <w:lang w:val="pt-PT" w:eastAsia="en-US"/>
        </w:rPr>
      </w:pPr>
      <w:ins w:id="2334" w:author="DIGITAL" w:date="2026-06-24T12:09:00Z">
        <w:r w:rsidRPr="000632E7">
          <w:rPr>
            <w:rFonts w:ascii="Arial MT" w:eastAsia="Arial MT" w:hAnsi="Arial MT" w:cs="Arial MT"/>
            <w:sz w:val="23"/>
            <w:szCs w:val="22"/>
            <w:lang w:val="pt-PT" w:eastAsia="en-US"/>
          </w:rPr>
          <w:t>Caso a Licitante esteja em processo de recuperação judicial, deverá apresentar a certidão emitida pela instância judicial competente, que certifique que a interessada está apta econômica e financeiramente a participar de procedimento.</w:t>
        </w:r>
      </w:ins>
    </w:p>
    <w:p w14:paraId="62E745B0" w14:textId="4267EEC2" w:rsidR="000632E7" w:rsidRPr="000632E7" w:rsidRDefault="000632E7">
      <w:pPr>
        <w:widowControl w:val="0"/>
        <w:numPr>
          <w:ilvl w:val="1"/>
          <w:numId w:val="49"/>
        </w:numPr>
        <w:tabs>
          <w:tab w:val="left" w:pos="507"/>
        </w:tabs>
        <w:autoSpaceDE w:val="0"/>
        <w:autoSpaceDN w:val="0"/>
        <w:spacing w:before="201" w:line="256" w:lineRule="auto"/>
        <w:ind w:right="120" w:firstLine="0"/>
        <w:jc w:val="both"/>
        <w:rPr>
          <w:ins w:id="2335" w:author="DIGITAL" w:date="2026-06-24T12:09:00Z"/>
          <w:rFonts w:ascii="Arial MT" w:eastAsia="Arial MT" w:hAnsi="Arial MT" w:cs="Arial MT"/>
          <w:sz w:val="23"/>
          <w:szCs w:val="22"/>
          <w:lang w:val="pt-PT" w:eastAsia="en-US"/>
          <w:rPrChange w:id="2336" w:author="DIGITAL" w:date="2026-06-24T12:09:00Z">
            <w:rPr>
              <w:ins w:id="2337" w:author="DIGITAL" w:date="2026-06-24T12:09:00Z"/>
              <w:rFonts w:ascii="Arial MT" w:eastAsia="Times New Roman" w:hAnsi="Times New Roman" w:cs="Times New Roman"/>
              <w:sz w:val="23"/>
              <w:szCs w:val="18"/>
              <w:lang w:val="pt-PT" w:eastAsia="en-US"/>
            </w:rPr>
          </w:rPrChange>
        </w:rPr>
        <w:pPrChange w:id="2338" w:author="DIGITAL" w:date="2026-06-24T12:09:00Z">
          <w:pPr>
            <w:widowControl w:val="0"/>
            <w:autoSpaceDE w:val="0"/>
            <w:autoSpaceDN w:val="0"/>
            <w:spacing w:before="200"/>
          </w:pPr>
        </w:pPrChange>
      </w:pPr>
      <w:ins w:id="2339" w:author="DIGITAL" w:date="2026-06-24T12:09:00Z">
        <w:r w:rsidRPr="000632E7">
          <w:rPr>
            <w:rFonts w:ascii="Arial MT" w:eastAsia="Arial MT" w:hAnsi="Arial MT" w:cs="Arial MT"/>
            <w:sz w:val="23"/>
            <w:szCs w:val="22"/>
            <w:lang w:val="pt-PT" w:eastAsia="en-US"/>
          </w:rPr>
          <w:t xml:space="preserve">A empresa devera atender todas as exigências quanto </w:t>
        </w:r>
        <w:proofErr w:type="gramStart"/>
        <w:r w:rsidRPr="000632E7">
          <w:rPr>
            <w:rFonts w:ascii="Arial MT" w:eastAsia="Arial MT" w:hAnsi="Arial MT" w:cs="Arial MT"/>
            <w:sz w:val="23"/>
            <w:szCs w:val="22"/>
            <w:lang w:val="pt-PT" w:eastAsia="en-US"/>
          </w:rPr>
          <w:t>a</w:t>
        </w:r>
        <w:proofErr w:type="gramEnd"/>
        <w:r w:rsidRPr="000632E7">
          <w:rPr>
            <w:rFonts w:ascii="Arial MT" w:eastAsia="Arial MT" w:hAnsi="Arial MT" w:cs="Arial MT"/>
            <w:sz w:val="23"/>
            <w:szCs w:val="22"/>
            <w:lang w:val="pt-PT" w:eastAsia="en-US"/>
          </w:rPr>
          <w:t xml:space="preserve"> especificação dos materiais bem como cumprir o prazo de entrega sob pena de sofrer as sanções prevista na legislação.</w:t>
        </w:r>
      </w:ins>
    </w:p>
    <w:p w14:paraId="5D695BDC" w14:textId="77777777" w:rsidR="000632E7" w:rsidRPr="000632E7" w:rsidRDefault="000632E7" w:rsidP="000632E7">
      <w:pPr>
        <w:widowControl w:val="0"/>
        <w:numPr>
          <w:ilvl w:val="0"/>
          <w:numId w:val="49"/>
        </w:numPr>
        <w:tabs>
          <w:tab w:val="left" w:pos="390"/>
        </w:tabs>
        <w:autoSpaceDE w:val="0"/>
        <w:autoSpaceDN w:val="0"/>
        <w:outlineLvl w:val="1"/>
        <w:rPr>
          <w:ins w:id="2340" w:author="DIGITAL" w:date="2026-06-24T12:09:00Z"/>
          <w:rFonts w:ascii="Times New Roman" w:eastAsia="Times New Roman" w:hAnsi="Times New Roman" w:cs="Times New Roman"/>
          <w:b/>
          <w:bCs/>
          <w:sz w:val="27"/>
          <w:szCs w:val="27"/>
          <w:lang w:val="pt-PT" w:eastAsia="en-US"/>
        </w:rPr>
      </w:pPr>
      <w:bookmarkStart w:id="2341" w:name="5._Levantamento_de_Mercado"/>
      <w:bookmarkEnd w:id="2341"/>
      <w:ins w:id="2342" w:author="DIGITAL" w:date="2026-06-24T12:09:00Z">
        <w:r w:rsidRPr="000632E7">
          <w:rPr>
            <w:rFonts w:ascii="Times New Roman" w:eastAsia="Times New Roman" w:hAnsi="Times New Roman" w:cs="Times New Roman"/>
            <w:b/>
            <w:bCs/>
            <w:sz w:val="27"/>
            <w:szCs w:val="27"/>
            <w:lang w:val="pt-PT" w:eastAsia="en-US"/>
          </w:rPr>
          <w:t>Levantamento</w:t>
        </w:r>
        <w:r w:rsidRPr="000632E7">
          <w:rPr>
            <w:rFonts w:ascii="Times New Roman" w:eastAsia="Times New Roman" w:hAnsi="Times New Roman" w:cs="Times New Roman"/>
            <w:b/>
            <w:bCs/>
            <w:spacing w:val="-1"/>
            <w:sz w:val="27"/>
            <w:szCs w:val="27"/>
            <w:lang w:val="pt-PT" w:eastAsia="en-US"/>
          </w:rPr>
          <w:t xml:space="preserve"> </w:t>
        </w:r>
        <w:r w:rsidRPr="000632E7">
          <w:rPr>
            <w:rFonts w:ascii="Times New Roman" w:eastAsia="Times New Roman" w:hAnsi="Times New Roman" w:cs="Times New Roman"/>
            <w:b/>
            <w:bCs/>
            <w:sz w:val="27"/>
            <w:szCs w:val="27"/>
            <w:lang w:val="pt-PT" w:eastAsia="en-US"/>
          </w:rPr>
          <w:t>de</w:t>
        </w:r>
        <w:r w:rsidRPr="000632E7">
          <w:rPr>
            <w:rFonts w:ascii="Times New Roman" w:eastAsia="Times New Roman" w:hAnsi="Times New Roman" w:cs="Times New Roman"/>
            <w:b/>
            <w:bCs/>
            <w:spacing w:val="-1"/>
            <w:sz w:val="27"/>
            <w:szCs w:val="27"/>
            <w:lang w:val="pt-PT" w:eastAsia="en-US"/>
          </w:rPr>
          <w:t xml:space="preserve"> </w:t>
        </w:r>
        <w:r w:rsidRPr="000632E7">
          <w:rPr>
            <w:rFonts w:ascii="Times New Roman" w:eastAsia="Times New Roman" w:hAnsi="Times New Roman" w:cs="Times New Roman"/>
            <w:b/>
            <w:bCs/>
            <w:spacing w:val="-2"/>
            <w:sz w:val="27"/>
            <w:szCs w:val="27"/>
            <w:lang w:val="pt-PT" w:eastAsia="en-US"/>
          </w:rPr>
          <w:t>Mercado</w:t>
        </w:r>
      </w:ins>
    </w:p>
    <w:p w14:paraId="0C003C4C" w14:textId="283F550E" w:rsidR="000632E7" w:rsidRPr="000632E7" w:rsidRDefault="000632E7">
      <w:pPr>
        <w:widowControl w:val="0"/>
        <w:autoSpaceDE w:val="0"/>
        <w:autoSpaceDN w:val="0"/>
        <w:spacing w:before="235"/>
        <w:ind w:left="120"/>
        <w:rPr>
          <w:ins w:id="2343" w:author="DIGITAL" w:date="2026-06-24T12:09:00Z"/>
          <w:rFonts w:ascii="Times New Roman" w:eastAsia="Times New Roman" w:hAnsi="Times New Roman" w:cs="Times New Roman"/>
          <w:sz w:val="18"/>
          <w:szCs w:val="18"/>
          <w:lang w:val="pt-PT" w:eastAsia="en-US"/>
        </w:rPr>
        <w:pPrChange w:id="2344" w:author="DIGITAL" w:date="2026-06-24T12:09:00Z">
          <w:pPr>
            <w:widowControl w:val="0"/>
            <w:autoSpaceDE w:val="0"/>
            <w:autoSpaceDN w:val="0"/>
            <w:spacing w:before="51"/>
          </w:pPr>
        </w:pPrChange>
      </w:pPr>
      <w:ins w:id="2345" w:author="DIGITAL" w:date="2026-06-24T12:09:00Z">
        <w:r w:rsidRPr="000632E7">
          <w:rPr>
            <w:rFonts w:ascii="Times New Roman" w:eastAsia="Times New Roman" w:hAnsi="Times New Roman" w:cs="Times New Roman"/>
            <w:sz w:val="18"/>
            <w:szCs w:val="18"/>
            <w:lang w:val="pt-PT" w:eastAsia="en-US"/>
          </w:rPr>
          <w:t>Trata-se</w:t>
        </w:r>
        <w:r w:rsidRPr="000632E7">
          <w:rPr>
            <w:rFonts w:ascii="Times New Roman" w:eastAsia="Times New Roman" w:hAnsi="Times New Roman" w:cs="Times New Roman"/>
            <w:spacing w:val="-6"/>
            <w:sz w:val="18"/>
            <w:szCs w:val="18"/>
            <w:lang w:val="pt-PT" w:eastAsia="en-US"/>
          </w:rPr>
          <w:t xml:space="preserve"> </w:t>
        </w:r>
        <w:r w:rsidRPr="000632E7">
          <w:rPr>
            <w:rFonts w:ascii="Times New Roman" w:eastAsia="Times New Roman" w:hAnsi="Times New Roman" w:cs="Times New Roman"/>
            <w:sz w:val="18"/>
            <w:szCs w:val="18"/>
            <w:lang w:val="pt-PT" w:eastAsia="en-US"/>
          </w:rPr>
          <w:t>de</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bens</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comum</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e</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de</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fácil</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aquisição</w:t>
        </w:r>
        <w:r w:rsidRPr="000632E7">
          <w:rPr>
            <w:rFonts w:ascii="Times New Roman" w:eastAsia="Times New Roman" w:hAnsi="Times New Roman" w:cs="Times New Roman"/>
            <w:spacing w:val="-2"/>
            <w:sz w:val="18"/>
            <w:szCs w:val="18"/>
            <w:lang w:val="pt-PT" w:eastAsia="en-US"/>
          </w:rPr>
          <w:t xml:space="preserve"> </w:t>
        </w:r>
        <w:r w:rsidRPr="000632E7">
          <w:rPr>
            <w:rFonts w:ascii="Times New Roman" w:eastAsia="Times New Roman" w:hAnsi="Times New Roman" w:cs="Times New Roman"/>
            <w:sz w:val="18"/>
            <w:szCs w:val="18"/>
            <w:lang w:val="pt-PT" w:eastAsia="en-US"/>
          </w:rPr>
          <w:t>com</w:t>
        </w:r>
        <w:r w:rsidRPr="000632E7">
          <w:rPr>
            <w:rFonts w:ascii="Times New Roman" w:eastAsia="Times New Roman" w:hAnsi="Times New Roman" w:cs="Times New Roman"/>
            <w:spacing w:val="-4"/>
            <w:sz w:val="18"/>
            <w:szCs w:val="18"/>
            <w:lang w:val="pt-PT" w:eastAsia="en-US"/>
          </w:rPr>
          <w:t xml:space="preserve"> </w:t>
        </w:r>
        <w:proofErr w:type="gramStart"/>
        <w:r w:rsidRPr="000632E7">
          <w:rPr>
            <w:rFonts w:ascii="Times New Roman" w:eastAsia="Times New Roman" w:hAnsi="Times New Roman" w:cs="Times New Roman"/>
            <w:sz w:val="18"/>
            <w:szCs w:val="18"/>
            <w:lang w:val="pt-PT" w:eastAsia="en-US"/>
          </w:rPr>
          <w:t>uma</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gama</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de</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empresa</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prontas</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a</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oferecer</w:t>
        </w:r>
        <w:r w:rsidRPr="000632E7">
          <w:rPr>
            <w:rFonts w:ascii="Times New Roman" w:eastAsia="Times New Roman" w:hAnsi="Times New Roman" w:cs="Times New Roman"/>
            <w:spacing w:val="-2"/>
            <w:sz w:val="18"/>
            <w:szCs w:val="18"/>
            <w:lang w:val="pt-PT" w:eastAsia="en-US"/>
          </w:rPr>
          <w:t xml:space="preserve"> </w:t>
        </w:r>
        <w:r w:rsidRPr="000632E7">
          <w:rPr>
            <w:rFonts w:ascii="Times New Roman" w:eastAsia="Times New Roman" w:hAnsi="Times New Roman" w:cs="Times New Roman"/>
            <w:sz w:val="18"/>
            <w:szCs w:val="18"/>
            <w:lang w:val="pt-PT" w:eastAsia="en-US"/>
          </w:rPr>
          <w:t>o</w:t>
        </w:r>
        <w:r w:rsidRPr="000632E7">
          <w:rPr>
            <w:rFonts w:ascii="Times New Roman" w:eastAsia="Times New Roman" w:hAnsi="Times New Roman" w:cs="Times New Roman"/>
            <w:spacing w:val="-2"/>
            <w:sz w:val="18"/>
            <w:szCs w:val="18"/>
            <w:lang w:val="pt-PT" w:eastAsia="en-US"/>
          </w:rPr>
          <w:t xml:space="preserve"> produto</w:t>
        </w:r>
        <w:proofErr w:type="gramEnd"/>
        <w:r w:rsidRPr="000632E7">
          <w:rPr>
            <w:rFonts w:ascii="Times New Roman" w:eastAsia="Times New Roman" w:hAnsi="Times New Roman" w:cs="Times New Roman"/>
            <w:spacing w:val="-2"/>
            <w:sz w:val="18"/>
            <w:szCs w:val="18"/>
            <w:lang w:val="pt-PT" w:eastAsia="en-US"/>
          </w:rPr>
          <w:t>.</w:t>
        </w:r>
      </w:ins>
    </w:p>
    <w:p w14:paraId="0015E9E8" w14:textId="77777777" w:rsidR="000632E7" w:rsidRPr="000632E7" w:rsidRDefault="000632E7" w:rsidP="000632E7">
      <w:pPr>
        <w:widowControl w:val="0"/>
        <w:numPr>
          <w:ilvl w:val="0"/>
          <w:numId w:val="49"/>
        </w:numPr>
        <w:tabs>
          <w:tab w:val="left" w:pos="390"/>
        </w:tabs>
        <w:autoSpaceDE w:val="0"/>
        <w:autoSpaceDN w:val="0"/>
        <w:outlineLvl w:val="1"/>
        <w:rPr>
          <w:ins w:id="2346" w:author="DIGITAL" w:date="2026-06-24T12:09:00Z"/>
          <w:rFonts w:ascii="Times New Roman" w:eastAsia="Times New Roman" w:hAnsi="Times New Roman" w:cs="Times New Roman"/>
          <w:b/>
          <w:bCs/>
          <w:sz w:val="27"/>
          <w:szCs w:val="27"/>
          <w:lang w:val="pt-PT" w:eastAsia="en-US"/>
        </w:rPr>
      </w:pPr>
      <w:bookmarkStart w:id="2347" w:name="6._Descrição_da_solução_como_um_todo"/>
      <w:bookmarkEnd w:id="2347"/>
      <w:ins w:id="2348" w:author="DIGITAL" w:date="2026-06-24T12:09:00Z">
        <w:r w:rsidRPr="000632E7">
          <w:rPr>
            <w:rFonts w:ascii="Times New Roman" w:eastAsia="Times New Roman" w:hAnsi="Times New Roman" w:cs="Times New Roman"/>
            <w:b/>
            <w:bCs/>
            <w:sz w:val="27"/>
            <w:szCs w:val="27"/>
            <w:lang w:val="pt-PT" w:eastAsia="en-US"/>
          </w:rPr>
          <w:t xml:space="preserve">Descrição da solução como um </w:t>
        </w:r>
        <w:r w:rsidRPr="000632E7">
          <w:rPr>
            <w:rFonts w:ascii="Times New Roman" w:eastAsia="Times New Roman" w:hAnsi="Times New Roman" w:cs="Times New Roman"/>
            <w:b/>
            <w:bCs/>
            <w:spacing w:val="-4"/>
            <w:sz w:val="27"/>
            <w:szCs w:val="27"/>
            <w:lang w:val="pt-PT" w:eastAsia="en-US"/>
          </w:rPr>
          <w:t>todo</w:t>
        </w:r>
      </w:ins>
    </w:p>
    <w:p w14:paraId="63BB28E5" w14:textId="77777777" w:rsidR="000632E7" w:rsidRPr="000632E7" w:rsidRDefault="000632E7" w:rsidP="000632E7">
      <w:pPr>
        <w:widowControl w:val="0"/>
        <w:autoSpaceDE w:val="0"/>
        <w:autoSpaceDN w:val="0"/>
        <w:spacing w:before="235"/>
        <w:ind w:left="120"/>
        <w:rPr>
          <w:ins w:id="2349" w:author="DIGITAL" w:date="2026-06-24T12:09:00Z"/>
          <w:rFonts w:ascii="Times New Roman" w:eastAsia="Times New Roman" w:hAnsi="Times New Roman" w:cs="Times New Roman"/>
          <w:sz w:val="18"/>
          <w:szCs w:val="18"/>
          <w:lang w:val="pt-PT" w:eastAsia="en-US"/>
        </w:rPr>
      </w:pPr>
      <w:ins w:id="2350" w:author="DIGITAL" w:date="2026-06-24T12:09:00Z">
        <w:r w:rsidRPr="000632E7">
          <w:rPr>
            <w:rFonts w:ascii="Times New Roman" w:eastAsia="Times New Roman" w:hAnsi="Times New Roman" w:cs="Times New Roman"/>
            <w:sz w:val="18"/>
            <w:szCs w:val="18"/>
            <w:lang w:val="pt-PT" w:eastAsia="en-US"/>
          </w:rPr>
          <w:t>A</w:t>
        </w:r>
        <w:r w:rsidRPr="000632E7">
          <w:rPr>
            <w:rFonts w:ascii="Times New Roman" w:eastAsia="Times New Roman" w:hAnsi="Times New Roman" w:cs="Times New Roman"/>
            <w:spacing w:val="-7"/>
            <w:sz w:val="18"/>
            <w:szCs w:val="18"/>
            <w:lang w:val="pt-PT" w:eastAsia="en-US"/>
          </w:rPr>
          <w:t xml:space="preserve"> </w:t>
        </w:r>
        <w:r w:rsidRPr="000632E7">
          <w:rPr>
            <w:rFonts w:ascii="Times New Roman" w:eastAsia="Times New Roman" w:hAnsi="Times New Roman" w:cs="Times New Roman"/>
            <w:sz w:val="18"/>
            <w:szCs w:val="18"/>
            <w:lang w:val="pt-PT" w:eastAsia="en-US"/>
          </w:rPr>
          <w:t>aquisição</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dos</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produtos</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é</w:t>
        </w:r>
        <w:r w:rsidRPr="000632E7">
          <w:rPr>
            <w:rFonts w:ascii="Times New Roman" w:eastAsia="Times New Roman" w:hAnsi="Times New Roman" w:cs="Times New Roman"/>
            <w:spacing w:val="-4"/>
            <w:sz w:val="18"/>
            <w:szCs w:val="18"/>
            <w:lang w:val="pt-PT" w:eastAsia="en-US"/>
          </w:rPr>
          <w:t xml:space="preserve"> </w:t>
        </w:r>
        <w:proofErr w:type="gramStart"/>
        <w:r w:rsidRPr="000632E7">
          <w:rPr>
            <w:rFonts w:ascii="Times New Roman" w:eastAsia="Times New Roman" w:hAnsi="Times New Roman" w:cs="Times New Roman"/>
            <w:sz w:val="18"/>
            <w:szCs w:val="18"/>
            <w:lang w:val="pt-PT" w:eastAsia="en-US"/>
          </w:rPr>
          <w:t>necessário</w:t>
        </w:r>
        <w:proofErr w:type="gramEnd"/>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para</w:t>
        </w:r>
        <w:r w:rsidRPr="000632E7">
          <w:rPr>
            <w:rFonts w:ascii="Times New Roman" w:eastAsia="Times New Roman" w:hAnsi="Times New Roman" w:cs="Times New Roman"/>
            <w:spacing w:val="-5"/>
            <w:sz w:val="18"/>
            <w:szCs w:val="18"/>
            <w:lang w:val="pt-PT" w:eastAsia="en-US"/>
          </w:rPr>
          <w:t xml:space="preserve"> </w:t>
        </w:r>
        <w:r w:rsidRPr="000632E7">
          <w:rPr>
            <w:rFonts w:ascii="Times New Roman" w:eastAsia="Times New Roman" w:hAnsi="Times New Roman" w:cs="Times New Roman"/>
            <w:sz w:val="18"/>
            <w:szCs w:val="18"/>
            <w:lang w:val="pt-PT" w:eastAsia="en-US"/>
          </w:rPr>
          <w:t>que</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possamos</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dar</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continuidade</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nos</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atendimentos</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dos</w:t>
        </w:r>
        <w:r w:rsidRPr="000632E7">
          <w:rPr>
            <w:rFonts w:ascii="Times New Roman" w:eastAsia="Times New Roman" w:hAnsi="Times New Roman" w:cs="Times New Roman"/>
            <w:spacing w:val="-5"/>
            <w:sz w:val="18"/>
            <w:szCs w:val="18"/>
            <w:lang w:val="pt-PT" w:eastAsia="en-US"/>
          </w:rPr>
          <w:t xml:space="preserve"> </w:t>
        </w:r>
        <w:r w:rsidRPr="000632E7">
          <w:rPr>
            <w:rFonts w:ascii="Times New Roman" w:eastAsia="Times New Roman" w:hAnsi="Times New Roman" w:cs="Times New Roman"/>
            <w:sz w:val="18"/>
            <w:szCs w:val="18"/>
            <w:lang w:val="pt-PT" w:eastAsia="en-US"/>
          </w:rPr>
          <w:t>Usuários</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de</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SUS</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junto</w:t>
        </w:r>
        <w:r w:rsidRPr="000632E7">
          <w:rPr>
            <w:rFonts w:ascii="Times New Roman" w:eastAsia="Times New Roman" w:hAnsi="Times New Roman" w:cs="Times New Roman"/>
            <w:spacing w:val="-3"/>
            <w:sz w:val="18"/>
            <w:szCs w:val="18"/>
            <w:lang w:val="pt-PT" w:eastAsia="en-US"/>
          </w:rPr>
          <w:t xml:space="preserve"> </w:t>
        </w:r>
        <w:r w:rsidRPr="000632E7">
          <w:rPr>
            <w:rFonts w:ascii="Times New Roman" w:eastAsia="Times New Roman" w:hAnsi="Times New Roman" w:cs="Times New Roman"/>
            <w:sz w:val="18"/>
            <w:szCs w:val="18"/>
            <w:lang w:val="pt-PT" w:eastAsia="en-US"/>
          </w:rPr>
          <w:t>a</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esta</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z w:val="18"/>
            <w:szCs w:val="18"/>
            <w:lang w:val="pt-PT" w:eastAsia="en-US"/>
          </w:rPr>
          <w:t>Unidade</w:t>
        </w:r>
        <w:r w:rsidRPr="000632E7">
          <w:rPr>
            <w:rFonts w:ascii="Times New Roman" w:eastAsia="Times New Roman" w:hAnsi="Times New Roman" w:cs="Times New Roman"/>
            <w:spacing w:val="-4"/>
            <w:sz w:val="18"/>
            <w:szCs w:val="18"/>
            <w:lang w:val="pt-PT" w:eastAsia="en-US"/>
          </w:rPr>
          <w:t xml:space="preserve"> </w:t>
        </w:r>
        <w:r w:rsidRPr="000632E7">
          <w:rPr>
            <w:rFonts w:ascii="Times New Roman" w:eastAsia="Times New Roman" w:hAnsi="Times New Roman" w:cs="Times New Roman"/>
            <w:spacing w:val="-2"/>
            <w:sz w:val="18"/>
            <w:szCs w:val="18"/>
            <w:lang w:val="pt-PT" w:eastAsia="en-US"/>
          </w:rPr>
          <w:t>Hospitalar.</w:t>
        </w:r>
      </w:ins>
    </w:p>
    <w:p w14:paraId="5B8844B3" w14:textId="77777777" w:rsidR="000632E7" w:rsidRPr="000632E7" w:rsidRDefault="000632E7" w:rsidP="000632E7">
      <w:pPr>
        <w:widowControl w:val="0"/>
        <w:autoSpaceDE w:val="0"/>
        <w:autoSpaceDN w:val="0"/>
        <w:spacing w:before="51"/>
        <w:rPr>
          <w:ins w:id="2351" w:author="DIGITAL" w:date="2026-06-24T12:09:00Z"/>
          <w:rFonts w:ascii="Times New Roman" w:eastAsia="Times New Roman" w:hAnsi="Times New Roman" w:cs="Times New Roman"/>
          <w:sz w:val="18"/>
          <w:szCs w:val="18"/>
          <w:lang w:val="pt-PT" w:eastAsia="en-US"/>
        </w:rPr>
      </w:pPr>
    </w:p>
    <w:p w14:paraId="243E0DC0" w14:textId="7171AFC0" w:rsidR="000632E7" w:rsidRPr="000632E7" w:rsidRDefault="000632E7">
      <w:pPr>
        <w:widowControl w:val="0"/>
        <w:numPr>
          <w:ilvl w:val="0"/>
          <w:numId w:val="49"/>
        </w:numPr>
        <w:tabs>
          <w:tab w:val="left" w:pos="390"/>
        </w:tabs>
        <w:autoSpaceDE w:val="0"/>
        <w:autoSpaceDN w:val="0"/>
        <w:outlineLvl w:val="1"/>
        <w:rPr>
          <w:ins w:id="2352" w:author="DIGITAL" w:date="2026-06-24T12:09:00Z"/>
          <w:rFonts w:ascii="Times New Roman" w:eastAsia="Times New Roman" w:hAnsi="Times New Roman" w:cs="Times New Roman"/>
          <w:b/>
          <w:bCs/>
          <w:sz w:val="27"/>
          <w:szCs w:val="27"/>
          <w:lang w:val="pt-PT" w:eastAsia="en-US"/>
          <w:rPrChange w:id="2353" w:author="DIGITAL" w:date="2026-06-24T12:10:00Z">
            <w:rPr>
              <w:ins w:id="2354" w:author="DIGITAL" w:date="2026-06-24T12:09:00Z"/>
              <w:rFonts w:ascii="Times New Roman" w:eastAsia="Arial MT" w:hAnsi="Times New Roman" w:cs="Arial MT"/>
              <w:sz w:val="18"/>
              <w:szCs w:val="22"/>
              <w:lang w:val="pt-PT" w:eastAsia="en-US"/>
            </w:rPr>
          </w:rPrChange>
        </w:rPr>
        <w:pPrChange w:id="2355" w:author="DIGITAL" w:date="2026-06-24T12:10:00Z">
          <w:pPr>
            <w:widowControl w:val="0"/>
            <w:autoSpaceDE w:val="0"/>
            <w:autoSpaceDN w:val="0"/>
            <w:spacing w:line="268" w:lineRule="auto"/>
            <w:ind w:left="120"/>
          </w:pPr>
        </w:pPrChange>
      </w:pPr>
      <w:bookmarkStart w:id="2356" w:name="7._Estimativa_das_Quantidades_a_serem_Co"/>
      <w:bookmarkEnd w:id="2356"/>
      <w:ins w:id="2357" w:author="DIGITAL" w:date="2026-06-24T12:09:00Z">
        <w:r w:rsidRPr="000632E7">
          <w:rPr>
            <w:rFonts w:ascii="Times New Roman" w:eastAsia="Times New Roman" w:hAnsi="Times New Roman" w:cs="Times New Roman"/>
            <w:b/>
            <w:bCs/>
            <w:sz w:val="27"/>
            <w:szCs w:val="27"/>
            <w:lang w:val="pt-PT" w:eastAsia="en-US"/>
          </w:rPr>
          <w:t>Estimativa</w:t>
        </w:r>
        <w:r w:rsidRPr="000632E7">
          <w:rPr>
            <w:rFonts w:ascii="Times New Roman" w:eastAsia="Times New Roman" w:hAnsi="Times New Roman" w:cs="Times New Roman"/>
            <w:b/>
            <w:bCs/>
            <w:spacing w:val="-5"/>
            <w:sz w:val="27"/>
            <w:szCs w:val="27"/>
            <w:lang w:val="pt-PT" w:eastAsia="en-US"/>
          </w:rPr>
          <w:t xml:space="preserve"> </w:t>
        </w:r>
        <w:r w:rsidRPr="000632E7">
          <w:rPr>
            <w:rFonts w:ascii="Times New Roman" w:eastAsia="Times New Roman" w:hAnsi="Times New Roman" w:cs="Times New Roman"/>
            <w:b/>
            <w:bCs/>
            <w:sz w:val="27"/>
            <w:szCs w:val="27"/>
            <w:lang w:val="pt-PT" w:eastAsia="en-US"/>
          </w:rPr>
          <w:t>das</w:t>
        </w:r>
        <w:r w:rsidRPr="000632E7">
          <w:rPr>
            <w:rFonts w:ascii="Times New Roman" w:eastAsia="Times New Roman" w:hAnsi="Times New Roman" w:cs="Times New Roman"/>
            <w:b/>
            <w:bCs/>
            <w:spacing w:val="-3"/>
            <w:sz w:val="27"/>
            <w:szCs w:val="27"/>
            <w:lang w:val="pt-PT" w:eastAsia="en-US"/>
          </w:rPr>
          <w:t xml:space="preserve"> </w:t>
        </w:r>
        <w:r w:rsidRPr="000632E7">
          <w:rPr>
            <w:rFonts w:ascii="Times New Roman" w:eastAsia="Times New Roman" w:hAnsi="Times New Roman" w:cs="Times New Roman"/>
            <w:b/>
            <w:bCs/>
            <w:sz w:val="27"/>
            <w:szCs w:val="27"/>
            <w:lang w:val="pt-PT" w:eastAsia="en-US"/>
          </w:rPr>
          <w:t>Quantidades</w:t>
        </w:r>
        <w:r w:rsidRPr="000632E7">
          <w:rPr>
            <w:rFonts w:ascii="Times New Roman" w:eastAsia="Times New Roman" w:hAnsi="Times New Roman" w:cs="Times New Roman"/>
            <w:b/>
            <w:bCs/>
            <w:spacing w:val="-4"/>
            <w:sz w:val="27"/>
            <w:szCs w:val="27"/>
            <w:lang w:val="pt-PT" w:eastAsia="en-US"/>
          </w:rPr>
          <w:t xml:space="preserve"> </w:t>
        </w:r>
        <w:r w:rsidRPr="000632E7">
          <w:rPr>
            <w:rFonts w:ascii="Times New Roman" w:eastAsia="Times New Roman" w:hAnsi="Times New Roman" w:cs="Times New Roman"/>
            <w:b/>
            <w:bCs/>
            <w:sz w:val="27"/>
            <w:szCs w:val="27"/>
            <w:lang w:val="pt-PT" w:eastAsia="en-US"/>
          </w:rPr>
          <w:t>a</w:t>
        </w:r>
        <w:r w:rsidRPr="000632E7">
          <w:rPr>
            <w:rFonts w:ascii="Times New Roman" w:eastAsia="Times New Roman" w:hAnsi="Times New Roman" w:cs="Times New Roman"/>
            <w:b/>
            <w:bCs/>
            <w:spacing w:val="-2"/>
            <w:sz w:val="27"/>
            <w:szCs w:val="27"/>
            <w:lang w:val="pt-PT" w:eastAsia="en-US"/>
          </w:rPr>
          <w:t xml:space="preserve"> </w:t>
        </w:r>
        <w:r w:rsidRPr="000632E7">
          <w:rPr>
            <w:rFonts w:ascii="Times New Roman" w:eastAsia="Times New Roman" w:hAnsi="Times New Roman" w:cs="Times New Roman"/>
            <w:b/>
            <w:bCs/>
            <w:sz w:val="27"/>
            <w:szCs w:val="27"/>
            <w:lang w:val="pt-PT" w:eastAsia="en-US"/>
          </w:rPr>
          <w:t>serem</w:t>
        </w:r>
        <w:r w:rsidRPr="000632E7">
          <w:rPr>
            <w:rFonts w:ascii="Times New Roman" w:eastAsia="Times New Roman" w:hAnsi="Times New Roman" w:cs="Times New Roman"/>
            <w:b/>
            <w:bCs/>
            <w:spacing w:val="-2"/>
            <w:sz w:val="27"/>
            <w:szCs w:val="27"/>
            <w:lang w:val="pt-PT" w:eastAsia="en-US"/>
          </w:rPr>
          <w:t xml:space="preserve"> Contratadas</w:t>
        </w:r>
      </w:ins>
    </w:p>
    <w:p w14:paraId="20AEC5FE" w14:textId="77777777" w:rsidR="000632E7" w:rsidRDefault="000632E7">
      <w:pPr>
        <w:widowControl w:val="0"/>
        <w:autoSpaceDE w:val="0"/>
        <w:autoSpaceDN w:val="0"/>
        <w:spacing w:line="268" w:lineRule="auto"/>
        <w:rPr>
          <w:ins w:id="2358" w:author="DIGITAL" w:date="2026-06-24T12:09:00Z"/>
          <w:rFonts w:ascii="Times New Roman" w:eastAsia="Arial MT" w:hAnsi="Times New Roman" w:cs="Arial MT"/>
          <w:sz w:val="18"/>
          <w:szCs w:val="22"/>
          <w:lang w:val="pt-PT" w:eastAsia="en-US"/>
        </w:rPr>
        <w:pPrChange w:id="2359" w:author="DIGITAL" w:date="2026-06-24T11:27:00Z">
          <w:pPr>
            <w:widowControl w:val="0"/>
            <w:autoSpaceDE w:val="0"/>
            <w:autoSpaceDN w:val="0"/>
            <w:spacing w:line="268" w:lineRule="auto"/>
            <w:ind w:left="120"/>
          </w:pPr>
        </w:pPrChange>
      </w:pPr>
    </w:p>
    <w:tbl>
      <w:tblPr>
        <w:tblW w:w="0" w:type="auto"/>
        <w:tblInd w:w="55" w:type="dxa"/>
        <w:tblCellMar>
          <w:left w:w="70" w:type="dxa"/>
          <w:right w:w="70" w:type="dxa"/>
        </w:tblCellMar>
        <w:tblLook w:val="04A0" w:firstRow="1" w:lastRow="0" w:firstColumn="1" w:lastColumn="0" w:noHBand="0" w:noVBand="1"/>
      </w:tblPr>
      <w:tblGrid>
        <w:gridCol w:w="619"/>
        <w:gridCol w:w="985"/>
        <w:gridCol w:w="1085"/>
        <w:gridCol w:w="603"/>
        <w:gridCol w:w="6249"/>
        <w:gridCol w:w="752"/>
        <w:gridCol w:w="1136"/>
      </w:tblGrid>
      <w:tr w:rsidR="000632E7" w:rsidRPr="00D673E8" w14:paraId="25D6B0AF" w14:textId="77777777" w:rsidTr="00CD1000">
        <w:trPr>
          <w:trHeight w:val="585"/>
          <w:ins w:id="2360" w:author="DIGITAL" w:date="2026-06-24T12:1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88541" w14:textId="77777777" w:rsidR="000632E7" w:rsidRPr="00D673E8" w:rsidRDefault="000632E7" w:rsidP="00CD1000">
            <w:pPr>
              <w:jc w:val="center"/>
              <w:rPr>
                <w:ins w:id="2361" w:author="DIGITAL" w:date="2026-06-24T12:10:00Z"/>
                <w:rFonts w:ascii="Arial" w:hAnsi="Arial" w:cs="Arial"/>
                <w:b/>
                <w:bCs/>
                <w:color w:val="000000"/>
                <w:sz w:val="20"/>
                <w:szCs w:val="20"/>
              </w:rPr>
            </w:pPr>
            <w:ins w:id="2362" w:author="DIGITAL" w:date="2026-06-24T12:10:00Z">
              <w:r w:rsidRPr="00D673E8">
                <w:rPr>
                  <w:rFonts w:ascii="Arial" w:hAnsi="Arial" w:cs="Arial"/>
                  <w:b/>
                  <w:bCs/>
                  <w:color w:val="000000"/>
                  <w:sz w:val="20"/>
                  <w:szCs w:val="20"/>
                </w:rPr>
                <w:t>ITEM</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6CE323" w14:textId="77777777" w:rsidR="000632E7" w:rsidRPr="00D673E8" w:rsidRDefault="000632E7" w:rsidP="00CD1000">
            <w:pPr>
              <w:jc w:val="center"/>
              <w:rPr>
                <w:ins w:id="2363" w:author="DIGITAL" w:date="2026-06-24T12:10:00Z"/>
                <w:rFonts w:ascii="Arial" w:hAnsi="Arial" w:cs="Arial"/>
                <w:b/>
                <w:bCs/>
                <w:color w:val="000000"/>
                <w:sz w:val="20"/>
                <w:szCs w:val="20"/>
              </w:rPr>
            </w:pPr>
            <w:ins w:id="2364" w:author="DIGITAL" w:date="2026-06-24T12:10:00Z">
              <w:r w:rsidRPr="00D673E8">
                <w:rPr>
                  <w:rFonts w:ascii="Arial" w:hAnsi="Arial" w:cs="Arial"/>
                  <w:b/>
                  <w:bCs/>
                  <w:color w:val="000000"/>
                  <w:sz w:val="20"/>
                  <w:szCs w:val="20"/>
                </w:rPr>
                <w:t>SIAFISIC</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5264FF" w14:textId="77777777" w:rsidR="000632E7" w:rsidRPr="00D673E8" w:rsidRDefault="000632E7" w:rsidP="00CD1000">
            <w:pPr>
              <w:jc w:val="center"/>
              <w:rPr>
                <w:ins w:id="2365" w:author="DIGITAL" w:date="2026-06-24T12:10:00Z"/>
                <w:rFonts w:ascii="Arial" w:hAnsi="Arial" w:cs="Arial"/>
                <w:b/>
                <w:bCs/>
                <w:color w:val="000000"/>
                <w:sz w:val="20"/>
                <w:szCs w:val="20"/>
              </w:rPr>
            </w:pPr>
            <w:ins w:id="2366" w:author="DIGITAL" w:date="2026-06-24T12:10:00Z">
              <w:r w:rsidRPr="00D673E8">
                <w:rPr>
                  <w:rFonts w:ascii="Arial" w:hAnsi="Arial" w:cs="Arial"/>
                  <w:b/>
                  <w:bCs/>
                  <w:color w:val="000000"/>
                  <w:sz w:val="20"/>
                  <w:szCs w:val="20"/>
                </w:rPr>
                <w:t>COD GOV</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F955B7" w14:textId="77777777" w:rsidR="000632E7" w:rsidRPr="00D673E8" w:rsidRDefault="000632E7" w:rsidP="00CD1000">
            <w:pPr>
              <w:jc w:val="center"/>
              <w:rPr>
                <w:ins w:id="2367" w:author="DIGITAL" w:date="2026-06-24T12:10:00Z"/>
                <w:rFonts w:ascii="Arial" w:hAnsi="Arial" w:cs="Arial"/>
                <w:b/>
                <w:bCs/>
                <w:color w:val="000000"/>
                <w:sz w:val="20"/>
                <w:szCs w:val="20"/>
              </w:rPr>
            </w:pPr>
            <w:ins w:id="2368" w:author="DIGITAL" w:date="2026-06-24T12:10:00Z">
              <w:r w:rsidRPr="00D673E8">
                <w:rPr>
                  <w:rFonts w:ascii="Arial" w:hAnsi="Arial" w:cs="Arial"/>
                  <w:b/>
                  <w:bCs/>
                  <w:color w:val="000000"/>
                  <w:sz w:val="20"/>
                  <w:szCs w:val="20"/>
                </w:rPr>
                <w:t>UF BEC</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5A2778" w14:textId="77777777" w:rsidR="000632E7" w:rsidRPr="00D673E8" w:rsidRDefault="000632E7" w:rsidP="00CD1000">
            <w:pPr>
              <w:jc w:val="center"/>
              <w:rPr>
                <w:ins w:id="2369" w:author="DIGITAL" w:date="2026-06-24T12:10:00Z"/>
                <w:rFonts w:ascii="Arial" w:hAnsi="Arial" w:cs="Arial"/>
                <w:b/>
                <w:bCs/>
                <w:color w:val="000000"/>
                <w:sz w:val="20"/>
                <w:szCs w:val="20"/>
              </w:rPr>
            </w:pPr>
            <w:ins w:id="2370" w:author="DIGITAL" w:date="2026-06-24T12:10:00Z">
              <w:r w:rsidRPr="00D673E8">
                <w:rPr>
                  <w:rFonts w:ascii="Arial" w:hAnsi="Arial" w:cs="Arial"/>
                  <w:b/>
                  <w:bCs/>
                  <w:color w:val="000000"/>
                  <w:sz w:val="20"/>
                  <w:szCs w:val="20"/>
                </w:rPr>
                <w:t>DESCRIÇÃO</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A90633" w14:textId="77777777" w:rsidR="000632E7" w:rsidRPr="00D673E8" w:rsidRDefault="000632E7" w:rsidP="00CD1000">
            <w:pPr>
              <w:jc w:val="center"/>
              <w:rPr>
                <w:ins w:id="2371" w:author="DIGITAL" w:date="2026-06-24T12:10:00Z"/>
                <w:rFonts w:ascii="Arial" w:hAnsi="Arial" w:cs="Arial"/>
                <w:b/>
                <w:bCs/>
                <w:color w:val="000000"/>
                <w:sz w:val="20"/>
                <w:szCs w:val="20"/>
              </w:rPr>
            </w:pPr>
            <w:ins w:id="2372" w:author="DIGITAL" w:date="2026-06-24T12:10:00Z">
              <w:r w:rsidRPr="00D673E8">
                <w:rPr>
                  <w:rFonts w:ascii="Arial" w:hAnsi="Arial" w:cs="Arial"/>
                  <w:b/>
                  <w:bCs/>
                  <w:color w:val="000000"/>
                  <w:sz w:val="20"/>
                  <w:szCs w:val="20"/>
                </w:rPr>
                <w:t>CMM</w:t>
              </w:r>
            </w:ins>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05FCA09" w14:textId="77777777" w:rsidR="000632E7" w:rsidRPr="00D673E8" w:rsidRDefault="000632E7" w:rsidP="00CD1000">
            <w:pPr>
              <w:rPr>
                <w:ins w:id="2373" w:author="DIGITAL" w:date="2026-06-24T12:10:00Z"/>
                <w:rFonts w:ascii="Arial" w:hAnsi="Arial" w:cs="Arial"/>
                <w:color w:val="000000"/>
              </w:rPr>
            </w:pPr>
            <w:ins w:id="2374" w:author="DIGITAL" w:date="2026-06-24T12:10:00Z">
              <w:r w:rsidRPr="00D673E8">
                <w:rPr>
                  <w:rFonts w:ascii="Arial" w:hAnsi="Arial" w:cs="Arial"/>
                  <w:color w:val="000000"/>
                </w:rPr>
                <w:t>PEDIDO 2026</w:t>
              </w:r>
            </w:ins>
          </w:p>
        </w:tc>
      </w:tr>
      <w:tr w:rsidR="000632E7" w:rsidRPr="00D673E8" w14:paraId="53242D8F" w14:textId="77777777" w:rsidTr="00CD1000">
        <w:trPr>
          <w:trHeight w:val="2820"/>
          <w:ins w:id="2375"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44F554" w14:textId="77777777" w:rsidR="000632E7" w:rsidRPr="00D673E8" w:rsidRDefault="000632E7" w:rsidP="00CD1000">
            <w:pPr>
              <w:jc w:val="center"/>
              <w:rPr>
                <w:ins w:id="2376" w:author="DIGITAL" w:date="2026-06-24T12:10:00Z"/>
                <w:rFonts w:ascii="Arial" w:hAnsi="Arial" w:cs="Arial"/>
                <w:color w:val="000000"/>
                <w:sz w:val="20"/>
                <w:szCs w:val="20"/>
              </w:rPr>
            </w:pPr>
            <w:proofErr w:type="gramStart"/>
            <w:ins w:id="2377" w:author="DIGITAL" w:date="2026-06-24T12:10:00Z">
              <w:r w:rsidRPr="00D673E8">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4884637E" w14:textId="77777777" w:rsidR="000632E7" w:rsidRPr="00D673E8" w:rsidRDefault="000632E7" w:rsidP="00CD1000">
            <w:pPr>
              <w:jc w:val="center"/>
              <w:rPr>
                <w:ins w:id="2378" w:author="DIGITAL" w:date="2026-06-24T12:10:00Z"/>
                <w:rFonts w:ascii="Arial" w:hAnsi="Arial" w:cs="Arial"/>
                <w:color w:val="000000"/>
                <w:sz w:val="20"/>
                <w:szCs w:val="20"/>
              </w:rPr>
            </w:pPr>
            <w:ins w:id="2379" w:author="DIGITAL" w:date="2026-06-24T12:10:00Z">
              <w:r w:rsidRPr="00D673E8">
                <w:rPr>
                  <w:rFonts w:ascii="Arial" w:hAnsi="Arial" w:cs="Arial"/>
                  <w:color w:val="000000"/>
                  <w:sz w:val="20"/>
                  <w:szCs w:val="20"/>
                </w:rPr>
                <w:t>128996</w:t>
              </w:r>
            </w:ins>
          </w:p>
        </w:tc>
        <w:tc>
          <w:tcPr>
            <w:tcW w:w="0" w:type="auto"/>
            <w:tcBorders>
              <w:top w:val="nil"/>
              <w:left w:val="nil"/>
              <w:bottom w:val="single" w:sz="4" w:space="0" w:color="auto"/>
              <w:right w:val="single" w:sz="4" w:space="0" w:color="auto"/>
            </w:tcBorders>
            <w:shd w:val="clear" w:color="auto" w:fill="auto"/>
            <w:vAlign w:val="center"/>
            <w:hideMark/>
          </w:tcPr>
          <w:p w14:paraId="19E9B9A9" w14:textId="77777777" w:rsidR="000632E7" w:rsidRPr="00D673E8" w:rsidRDefault="000632E7" w:rsidP="00CD1000">
            <w:pPr>
              <w:jc w:val="center"/>
              <w:rPr>
                <w:ins w:id="2380" w:author="DIGITAL" w:date="2026-06-24T12:10:00Z"/>
                <w:rFonts w:ascii="Arial" w:hAnsi="Arial" w:cs="Arial"/>
                <w:color w:val="000000"/>
                <w:sz w:val="20"/>
                <w:szCs w:val="20"/>
              </w:rPr>
            </w:pPr>
            <w:ins w:id="2381" w:author="DIGITAL" w:date="2026-06-24T12:10:00Z">
              <w:r w:rsidRPr="00D673E8">
                <w:rPr>
                  <w:rFonts w:ascii="Arial" w:hAnsi="Arial" w:cs="Arial"/>
                  <w:color w:val="000000"/>
                  <w:sz w:val="20"/>
                  <w:szCs w:val="20"/>
                </w:rPr>
                <w:t>453146</w:t>
              </w:r>
            </w:ins>
          </w:p>
        </w:tc>
        <w:tc>
          <w:tcPr>
            <w:tcW w:w="0" w:type="auto"/>
            <w:tcBorders>
              <w:top w:val="nil"/>
              <w:left w:val="nil"/>
              <w:bottom w:val="single" w:sz="4" w:space="0" w:color="auto"/>
              <w:right w:val="single" w:sz="4" w:space="0" w:color="auto"/>
            </w:tcBorders>
            <w:shd w:val="clear" w:color="auto" w:fill="auto"/>
            <w:vAlign w:val="center"/>
            <w:hideMark/>
          </w:tcPr>
          <w:p w14:paraId="3684368D" w14:textId="77777777" w:rsidR="000632E7" w:rsidRPr="00D673E8" w:rsidRDefault="000632E7" w:rsidP="00CD1000">
            <w:pPr>
              <w:jc w:val="center"/>
              <w:rPr>
                <w:ins w:id="2382" w:author="DIGITAL" w:date="2026-06-24T12:10:00Z"/>
                <w:rFonts w:ascii="Verdana" w:hAnsi="Verdana" w:cs="Calibri"/>
                <w:sz w:val="18"/>
                <w:szCs w:val="18"/>
              </w:rPr>
            </w:pPr>
            <w:proofErr w:type="gramStart"/>
            <w:ins w:id="2383" w:author="DIGITAL" w:date="2026-06-24T12:10:00Z">
              <w:r w:rsidRPr="00D673E8">
                <w:rPr>
                  <w:rFonts w:ascii="Verdana" w:hAnsi="Verdana" w:cs="Calibri"/>
                  <w:sz w:val="18"/>
                  <w:szCs w:val="18"/>
                </w:rPr>
                <w:t>1</w:t>
              </w:r>
              <w:proofErr w:type="gramEnd"/>
            </w:ins>
          </w:p>
        </w:tc>
        <w:tc>
          <w:tcPr>
            <w:tcW w:w="0" w:type="auto"/>
            <w:tcBorders>
              <w:top w:val="nil"/>
              <w:left w:val="nil"/>
              <w:bottom w:val="single" w:sz="4" w:space="0" w:color="auto"/>
              <w:right w:val="single" w:sz="4" w:space="0" w:color="auto"/>
            </w:tcBorders>
            <w:shd w:val="clear" w:color="auto" w:fill="auto"/>
            <w:vAlign w:val="bottom"/>
            <w:hideMark/>
          </w:tcPr>
          <w:p w14:paraId="092D94DF" w14:textId="77777777" w:rsidR="000632E7" w:rsidRPr="00D673E8" w:rsidRDefault="000632E7" w:rsidP="00CD1000">
            <w:pPr>
              <w:rPr>
                <w:ins w:id="2384" w:author="DIGITAL" w:date="2026-06-24T12:10:00Z"/>
                <w:rFonts w:ascii="Verdana" w:hAnsi="Verdana" w:cs="Calibri"/>
                <w:color w:val="0E2F44"/>
              </w:rPr>
            </w:pPr>
            <w:ins w:id="2385" w:author="DIGITAL" w:date="2026-06-24T12:10:00Z">
              <w:r w:rsidRPr="00D673E8">
                <w:rPr>
                  <w:rFonts w:ascii="Verdana" w:hAnsi="Verdana" w:cs="Calibri"/>
                  <w:color w:val="0E2F44"/>
                </w:rPr>
                <w:t xml:space="preserve">Atadura de Algodao Ortopedico; Medindo </w:t>
              </w:r>
              <w:proofErr w:type="gramStart"/>
              <w:r w:rsidRPr="00D673E8">
                <w:rPr>
                  <w:rFonts w:ascii="Verdana" w:hAnsi="Verdana" w:cs="Calibri"/>
                  <w:color w:val="0E2F44"/>
                </w:rPr>
                <w:t>10cm</w:t>
              </w:r>
              <w:proofErr w:type="gramEnd"/>
              <w:r w:rsidRPr="00D673E8">
                <w:rPr>
                  <w:rFonts w:ascii="Verdana" w:hAnsi="Verdana" w:cs="Calibri"/>
                  <w:color w:val="0E2F44"/>
                </w:rPr>
                <w:t xml:space="preserve"> x 1,8m de Comprimento; Em Fibras Cardadas de Algodao Hidrofobo,c/goma Em Uma Das Faces,c/espessura Minima de 3mm; Com Relativa Impermeabilidade e Em Mantas Uniformes e Continuas Sem Impurezas; Embalagem Individual,em Material Que Garanta a Integridade do Produto; a Apresentacao do Produto Devera Obedecer a Legislacao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34B4D3BA" w14:textId="77777777" w:rsidR="000632E7" w:rsidRPr="00D673E8" w:rsidRDefault="000632E7" w:rsidP="00CD1000">
            <w:pPr>
              <w:jc w:val="center"/>
              <w:rPr>
                <w:ins w:id="2386" w:author="DIGITAL" w:date="2026-06-24T12:10:00Z"/>
                <w:rFonts w:ascii="Arial" w:hAnsi="Arial" w:cs="Arial"/>
                <w:color w:val="000000"/>
                <w:sz w:val="20"/>
                <w:szCs w:val="20"/>
              </w:rPr>
            </w:pPr>
            <w:ins w:id="2387" w:author="DIGITAL" w:date="2026-06-24T12:10:00Z">
              <w:r w:rsidRPr="00D673E8">
                <w:rPr>
                  <w:rFonts w:ascii="Arial" w:hAnsi="Arial" w:cs="Arial"/>
                  <w:color w:val="000000"/>
                  <w:sz w:val="20"/>
                  <w:szCs w:val="20"/>
                </w:rPr>
                <w:t>500</w:t>
              </w:r>
            </w:ins>
          </w:p>
        </w:tc>
        <w:tc>
          <w:tcPr>
            <w:tcW w:w="0" w:type="auto"/>
            <w:tcBorders>
              <w:top w:val="nil"/>
              <w:left w:val="nil"/>
              <w:bottom w:val="single" w:sz="4" w:space="0" w:color="auto"/>
              <w:right w:val="single" w:sz="4" w:space="0" w:color="auto"/>
            </w:tcBorders>
            <w:shd w:val="clear" w:color="auto" w:fill="auto"/>
            <w:noWrap/>
            <w:vAlign w:val="center"/>
            <w:hideMark/>
          </w:tcPr>
          <w:p w14:paraId="182B6090" w14:textId="77777777" w:rsidR="000632E7" w:rsidRPr="00D673E8" w:rsidRDefault="000632E7" w:rsidP="00CD1000">
            <w:pPr>
              <w:jc w:val="center"/>
              <w:rPr>
                <w:ins w:id="2388" w:author="DIGITAL" w:date="2026-06-24T12:10:00Z"/>
                <w:rFonts w:ascii="Arial" w:hAnsi="Arial" w:cs="Arial"/>
                <w:color w:val="000000"/>
              </w:rPr>
            </w:pPr>
            <w:ins w:id="2389" w:author="DIGITAL" w:date="2026-06-24T12:10:00Z">
              <w:r w:rsidRPr="00D673E8">
                <w:rPr>
                  <w:rFonts w:ascii="Arial" w:hAnsi="Arial" w:cs="Arial"/>
                  <w:color w:val="000000"/>
                </w:rPr>
                <w:t>1.440</w:t>
              </w:r>
            </w:ins>
          </w:p>
        </w:tc>
      </w:tr>
      <w:tr w:rsidR="000632E7" w:rsidRPr="00D673E8" w14:paraId="588B18A3" w14:textId="77777777" w:rsidTr="00CD1000">
        <w:trPr>
          <w:trHeight w:val="3225"/>
          <w:ins w:id="2390"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49819" w14:textId="77777777" w:rsidR="000632E7" w:rsidRPr="00D673E8" w:rsidRDefault="000632E7" w:rsidP="00CD1000">
            <w:pPr>
              <w:jc w:val="center"/>
              <w:rPr>
                <w:ins w:id="2391" w:author="DIGITAL" w:date="2026-06-24T12:10:00Z"/>
                <w:rFonts w:ascii="Arial" w:hAnsi="Arial" w:cs="Arial"/>
                <w:color w:val="000000"/>
                <w:sz w:val="20"/>
                <w:szCs w:val="20"/>
              </w:rPr>
            </w:pPr>
            <w:proofErr w:type="gramStart"/>
            <w:ins w:id="2392" w:author="DIGITAL" w:date="2026-06-24T12:10:00Z">
              <w:r w:rsidRPr="00D673E8">
                <w:rPr>
                  <w:rFonts w:ascii="Arial" w:hAnsi="Arial" w:cs="Arial"/>
                  <w:color w:val="000000"/>
                  <w:sz w:val="20"/>
                  <w:szCs w:val="20"/>
                </w:rPr>
                <w:t>2</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B7BC60F" w14:textId="77777777" w:rsidR="000632E7" w:rsidRPr="00D673E8" w:rsidRDefault="000632E7" w:rsidP="00CD1000">
            <w:pPr>
              <w:jc w:val="center"/>
              <w:rPr>
                <w:ins w:id="2393" w:author="DIGITAL" w:date="2026-06-24T12:10:00Z"/>
                <w:rFonts w:ascii="Arial" w:hAnsi="Arial" w:cs="Arial"/>
                <w:color w:val="000000"/>
                <w:sz w:val="20"/>
                <w:szCs w:val="20"/>
              </w:rPr>
            </w:pPr>
            <w:ins w:id="2394" w:author="DIGITAL" w:date="2026-06-24T12:10:00Z">
              <w:r w:rsidRPr="00D673E8">
                <w:rPr>
                  <w:rFonts w:ascii="Arial" w:hAnsi="Arial" w:cs="Arial"/>
                  <w:color w:val="000000"/>
                  <w:sz w:val="20"/>
                  <w:szCs w:val="20"/>
                </w:rPr>
                <w:t>733890</w:t>
              </w:r>
            </w:ins>
          </w:p>
        </w:tc>
        <w:tc>
          <w:tcPr>
            <w:tcW w:w="0" w:type="auto"/>
            <w:tcBorders>
              <w:top w:val="nil"/>
              <w:left w:val="nil"/>
              <w:bottom w:val="single" w:sz="4" w:space="0" w:color="auto"/>
              <w:right w:val="single" w:sz="4" w:space="0" w:color="auto"/>
            </w:tcBorders>
            <w:shd w:val="clear" w:color="auto" w:fill="auto"/>
            <w:vAlign w:val="center"/>
            <w:hideMark/>
          </w:tcPr>
          <w:p w14:paraId="7669F228" w14:textId="77777777" w:rsidR="000632E7" w:rsidRPr="00D673E8" w:rsidRDefault="000632E7" w:rsidP="00CD1000">
            <w:pPr>
              <w:jc w:val="center"/>
              <w:rPr>
                <w:ins w:id="2395" w:author="DIGITAL" w:date="2026-06-24T12:10:00Z"/>
                <w:rFonts w:ascii="Arial" w:hAnsi="Arial" w:cs="Arial"/>
                <w:color w:val="000000"/>
                <w:sz w:val="20"/>
                <w:szCs w:val="20"/>
              </w:rPr>
            </w:pPr>
            <w:ins w:id="2396" w:author="DIGITAL" w:date="2026-06-24T12:10:00Z">
              <w:r w:rsidRPr="00D673E8">
                <w:rPr>
                  <w:rFonts w:ascii="Arial" w:hAnsi="Arial" w:cs="Arial"/>
                  <w:color w:val="000000"/>
                  <w:sz w:val="20"/>
                  <w:szCs w:val="20"/>
                </w:rPr>
                <w:t>623085</w:t>
              </w:r>
            </w:ins>
          </w:p>
        </w:tc>
        <w:tc>
          <w:tcPr>
            <w:tcW w:w="0" w:type="auto"/>
            <w:tcBorders>
              <w:top w:val="nil"/>
              <w:left w:val="nil"/>
              <w:bottom w:val="single" w:sz="4" w:space="0" w:color="auto"/>
              <w:right w:val="single" w:sz="4" w:space="0" w:color="auto"/>
            </w:tcBorders>
            <w:shd w:val="clear" w:color="auto" w:fill="auto"/>
            <w:vAlign w:val="center"/>
            <w:hideMark/>
          </w:tcPr>
          <w:p w14:paraId="597BD806" w14:textId="77777777" w:rsidR="000632E7" w:rsidRPr="00D673E8" w:rsidRDefault="000632E7" w:rsidP="00CD1000">
            <w:pPr>
              <w:jc w:val="center"/>
              <w:rPr>
                <w:ins w:id="2397" w:author="DIGITAL" w:date="2026-06-24T12:10:00Z"/>
                <w:rFonts w:ascii="Arial" w:hAnsi="Arial" w:cs="Arial"/>
                <w:color w:val="000000"/>
                <w:sz w:val="20"/>
                <w:szCs w:val="20"/>
              </w:rPr>
            </w:pPr>
            <w:ins w:id="2398" w:author="DIGITAL" w:date="2026-06-24T12:10:00Z">
              <w:r w:rsidRPr="00D673E8">
                <w:rPr>
                  <w:rFonts w:ascii="Arial" w:hAnsi="Arial" w:cs="Arial"/>
                  <w:color w:val="000000"/>
                  <w:sz w:val="20"/>
                  <w:szCs w:val="20"/>
                </w:rPr>
                <w:t>260</w:t>
              </w:r>
            </w:ins>
          </w:p>
        </w:tc>
        <w:tc>
          <w:tcPr>
            <w:tcW w:w="0" w:type="auto"/>
            <w:tcBorders>
              <w:top w:val="nil"/>
              <w:left w:val="nil"/>
              <w:bottom w:val="single" w:sz="4" w:space="0" w:color="auto"/>
              <w:right w:val="single" w:sz="4" w:space="0" w:color="auto"/>
            </w:tcBorders>
            <w:shd w:val="clear" w:color="auto" w:fill="auto"/>
            <w:vAlign w:val="center"/>
            <w:hideMark/>
          </w:tcPr>
          <w:p w14:paraId="7F1B42CE" w14:textId="77777777" w:rsidR="000632E7" w:rsidRPr="00D673E8" w:rsidRDefault="000632E7" w:rsidP="00CD1000">
            <w:pPr>
              <w:rPr>
                <w:ins w:id="2399" w:author="DIGITAL" w:date="2026-06-24T12:10:00Z"/>
                <w:rFonts w:ascii="Arial" w:hAnsi="Arial" w:cs="Arial"/>
                <w:color w:val="0E2F44"/>
              </w:rPr>
            </w:pPr>
            <w:ins w:id="2400" w:author="DIGITAL" w:date="2026-06-24T12:10:00Z">
              <w:r w:rsidRPr="00D673E8">
                <w:rPr>
                  <w:rFonts w:ascii="Arial" w:hAnsi="Arial" w:cs="Arial"/>
                  <w:color w:val="0E2F44"/>
                </w:rPr>
                <w:t xml:space="preserve">Compressa Cirurgica; Em Tecido de 100% </w:t>
              </w:r>
              <w:proofErr w:type="gramStart"/>
              <w:r w:rsidRPr="00D673E8">
                <w:rPr>
                  <w:rFonts w:ascii="Arial" w:hAnsi="Arial" w:cs="Arial"/>
                  <w:color w:val="0E2F44"/>
                </w:rPr>
                <w:t>Algodao,</w:t>
              </w:r>
              <w:proofErr w:type="gramEnd"/>
              <w:r w:rsidRPr="00D673E8">
                <w:rPr>
                  <w:rFonts w:ascii="Arial" w:hAnsi="Arial" w:cs="Arial"/>
                  <w:color w:val="0E2F44"/>
                </w:rPr>
                <w:t>16 Fios/cm²; Com 04 Camadas de Tecido; Com Costura Reforcada Nos Cantos; Bordas Bem Acabadas Sem Desfiamento,c/cadarco C/30 Cm de Comprimento Em Uma Extremidade; Com Elemento Radiopaco Em Toda a Extensao do Corpo Da Compressa; Medindo 25 x 28cm (20grs); Pre-lavada; Esteril; Embalado Em Embalagem Dupla Em Material Que Promova Barreira Microbiana e Abertura Asseptica; o Produto Devera Atender Que Comprove Cumprimento Nbr14767, Validade de Nominimo 12 Meses Na Entrega</w:t>
              </w:r>
            </w:ins>
          </w:p>
        </w:tc>
        <w:tc>
          <w:tcPr>
            <w:tcW w:w="0" w:type="auto"/>
            <w:tcBorders>
              <w:top w:val="nil"/>
              <w:left w:val="nil"/>
              <w:bottom w:val="single" w:sz="4" w:space="0" w:color="auto"/>
              <w:right w:val="single" w:sz="4" w:space="0" w:color="auto"/>
            </w:tcBorders>
            <w:shd w:val="clear" w:color="auto" w:fill="auto"/>
            <w:vAlign w:val="center"/>
            <w:hideMark/>
          </w:tcPr>
          <w:p w14:paraId="53DED6DD" w14:textId="77777777" w:rsidR="000632E7" w:rsidRPr="00D673E8" w:rsidRDefault="000632E7" w:rsidP="00CD1000">
            <w:pPr>
              <w:jc w:val="center"/>
              <w:rPr>
                <w:ins w:id="2401" w:author="DIGITAL" w:date="2026-06-24T12:10:00Z"/>
                <w:rFonts w:ascii="Arial" w:hAnsi="Arial" w:cs="Arial"/>
                <w:color w:val="000000"/>
                <w:sz w:val="20"/>
                <w:szCs w:val="20"/>
              </w:rPr>
            </w:pPr>
            <w:ins w:id="2402" w:author="DIGITAL" w:date="2026-06-24T12:10:00Z">
              <w:r w:rsidRPr="00D673E8">
                <w:rPr>
                  <w:rFonts w:ascii="Arial" w:hAnsi="Arial" w:cs="Arial"/>
                  <w:color w:val="000000"/>
                  <w:sz w:val="20"/>
                  <w:szCs w:val="20"/>
                </w:rPr>
                <w:t>2.000</w:t>
              </w:r>
            </w:ins>
          </w:p>
        </w:tc>
        <w:tc>
          <w:tcPr>
            <w:tcW w:w="0" w:type="auto"/>
            <w:tcBorders>
              <w:top w:val="nil"/>
              <w:left w:val="nil"/>
              <w:bottom w:val="single" w:sz="4" w:space="0" w:color="auto"/>
              <w:right w:val="single" w:sz="4" w:space="0" w:color="auto"/>
            </w:tcBorders>
            <w:shd w:val="clear" w:color="auto" w:fill="auto"/>
            <w:noWrap/>
            <w:vAlign w:val="center"/>
            <w:hideMark/>
          </w:tcPr>
          <w:p w14:paraId="26E5CA35" w14:textId="77777777" w:rsidR="000632E7" w:rsidRPr="00D673E8" w:rsidRDefault="000632E7" w:rsidP="00CD1000">
            <w:pPr>
              <w:jc w:val="right"/>
              <w:rPr>
                <w:ins w:id="2403" w:author="DIGITAL" w:date="2026-06-24T12:10:00Z"/>
                <w:rFonts w:ascii="Calibri" w:hAnsi="Calibri" w:cs="Calibri"/>
                <w:color w:val="000000"/>
              </w:rPr>
            </w:pPr>
            <w:ins w:id="2404" w:author="DIGITAL" w:date="2026-06-24T12:10:00Z">
              <w:r w:rsidRPr="00D673E8">
                <w:rPr>
                  <w:rFonts w:ascii="Calibri" w:hAnsi="Calibri" w:cs="Calibri"/>
                  <w:color w:val="000000"/>
                </w:rPr>
                <w:t>5.000</w:t>
              </w:r>
            </w:ins>
          </w:p>
        </w:tc>
      </w:tr>
      <w:tr w:rsidR="000632E7" w:rsidRPr="00D673E8" w14:paraId="25E551B6" w14:textId="77777777" w:rsidTr="00CD1000">
        <w:trPr>
          <w:trHeight w:val="2295"/>
          <w:ins w:id="2405"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3D06B2" w14:textId="77777777" w:rsidR="000632E7" w:rsidRPr="00D673E8" w:rsidRDefault="000632E7" w:rsidP="00CD1000">
            <w:pPr>
              <w:jc w:val="center"/>
              <w:rPr>
                <w:ins w:id="2406" w:author="DIGITAL" w:date="2026-06-24T12:10:00Z"/>
                <w:rFonts w:ascii="Arial" w:hAnsi="Arial" w:cs="Arial"/>
                <w:color w:val="000000"/>
                <w:sz w:val="20"/>
                <w:szCs w:val="20"/>
              </w:rPr>
            </w:pPr>
            <w:proofErr w:type="gramStart"/>
            <w:ins w:id="2407" w:author="DIGITAL" w:date="2026-06-24T12:10:00Z">
              <w:r w:rsidRPr="00D673E8">
                <w:rPr>
                  <w:rFonts w:ascii="Arial" w:hAnsi="Arial" w:cs="Arial"/>
                  <w:color w:val="000000"/>
                  <w:sz w:val="20"/>
                  <w:szCs w:val="20"/>
                </w:rPr>
                <w:t>3</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F36C092" w14:textId="77777777" w:rsidR="000632E7" w:rsidRPr="00D673E8" w:rsidRDefault="000632E7" w:rsidP="00CD1000">
            <w:pPr>
              <w:jc w:val="center"/>
              <w:rPr>
                <w:ins w:id="2408" w:author="DIGITAL" w:date="2026-06-24T12:10:00Z"/>
                <w:rFonts w:ascii="Arial" w:hAnsi="Arial" w:cs="Arial"/>
                <w:color w:val="000000"/>
                <w:sz w:val="20"/>
                <w:szCs w:val="20"/>
              </w:rPr>
            </w:pPr>
            <w:ins w:id="2409" w:author="DIGITAL" w:date="2026-06-24T12:10:00Z">
              <w:r w:rsidRPr="00D673E8">
                <w:rPr>
                  <w:rFonts w:ascii="Arial" w:hAnsi="Arial" w:cs="Arial"/>
                  <w:color w:val="000000"/>
                  <w:sz w:val="20"/>
                  <w:szCs w:val="20"/>
                </w:rPr>
                <w:t>1709836</w:t>
              </w:r>
            </w:ins>
          </w:p>
        </w:tc>
        <w:tc>
          <w:tcPr>
            <w:tcW w:w="0" w:type="auto"/>
            <w:tcBorders>
              <w:top w:val="nil"/>
              <w:left w:val="nil"/>
              <w:bottom w:val="single" w:sz="4" w:space="0" w:color="auto"/>
              <w:right w:val="single" w:sz="4" w:space="0" w:color="auto"/>
            </w:tcBorders>
            <w:shd w:val="clear" w:color="auto" w:fill="auto"/>
            <w:vAlign w:val="center"/>
            <w:hideMark/>
          </w:tcPr>
          <w:p w14:paraId="128655B7" w14:textId="77777777" w:rsidR="000632E7" w:rsidRPr="00D673E8" w:rsidRDefault="000632E7" w:rsidP="00CD1000">
            <w:pPr>
              <w:jc w:val="center"/>
              <w:rPr>
                <w:ins w:id="2410" w:author="DIGITAL" w:date="2026-06-24T12:10:00Z"/>
                <w:rFonts w:ascii="Arial" w:hAnsi="Arial" w:cs="Arial"/>
                <w:color w:val="000000"/>
                <w:sz w:val="20"/>
                <w:szCs w:val="20"/>
              </w:rPr>
            </w:pPr>
            <w:ins w:id="2411" w:author="DIGITAL" w:date="2026-06-24T12:10:00Z">
              <w:r w:rsidRPr="00D673E8">
                <w:rPr>
                  <w:rFonts w:ascii="Arial" w:hAnsi="Arial" w:cs="Arial"/>
                  <w:color w:val="000000"/>
                  <w:sz w:val="20"/>
                  <w:szCs w:val="20"/>
                </w:rPr>
                <w:t>386806</w:t>
              </w:r>
            </w:ins>
          </w:p>
        </w:tc>
        <w:tc>
          <w:tcPr>
            <w:tcW w:w="0" w:type="auto"/>
            <w:tcBorders>
              <w:top w:val="nil"/>
              <w:left w:val="nil"/>
              <w:bottom w:val="single" w:sz="4" w:space="0" w:color="auto"/>
              <w:right w:val="single" w:sz="4" w:space="0" w:color="auto"/>
            </w:tcBorders>
            <w:shd w:val="clear" w:color="auto" w:fill="auto"/>
            <w:vAlign w:val="center"/>
            <w:hideMark/>
          </w:tcPr>
          <w:p w14:paraId="46931B8E" w14:textId="77777777" w:rsidR="000632E7" w:rsidRPr="00D673E8" w:rsidRDefault="000632E7" w:rsidP="00CD1000">
            <w:pPr>
              <w:jc w:val="center"/>
              <w:rPr>
                <w:ins w:id="2412" w:author="DIGITAL" w:date="2026-06-24T12:10:00Z"/>
                <w:rFonts w:ascii="Arial" w:hAnsi="Arial" w:cs="Arial"/>
                <w:color w:val="000000"/>
                <w:sz w:val="20"/>
                <w:szCs w:val="20"/>
              </w:rPr>
            </w:pPr>
            <w:ins w:id="2413" w:author="DIGITAL" w:date="2026-06-24T12:10:00Z">
              <w:r w:rsidRPr="00D673E8">
                <w:rPr>
                  <w:rFonts w:ascii="Arial" w:hAnsi="Arial" w:cs="Arial"/>
                  <w:color w:val="000000"/>
                  <w:sz w:val="20"/>
                  <w:szCs w:val="20"/>
                </w:rPr>
                <w:t>28</w:t>
              </w:r>
            </w:ins>
          </w:p>
        </w:tc>
        <w:tc>
          <w:tcPr>
            <w:tcW w:w="0" w:type="auto"/>
            <w:tcBorders>
              <w:top w:val="nil"/>
              <w:left w:val="nil"/>
              <w:bottom w:val="single" w:sz="4" w:space="0" w:color="auto"/>
              <w:right w:val="single" w:sz="4" w:space="0" w:color="auto"/>
            </w:tcBorders>
            <w:shd w:val="clear" w:color="auto" w:fill="auto"/>
            <w:vAlign w:val="center"/>
            <w:hideMark/>
          </w:tcPr>
          <w:p w14:paraId="1494FAC5" w14:textId="77777777" w:rsidR="000632E7" w:rsidRPr="00D673E8" w:rsidRDefault="000632E7" w:rsidP="00CD1000">
            <w:pPr>
              <w:rPr>
                <w:ins w:id="2414" w:author="DIGITAL" w:date="2026-06-24T12:10:00Z"/>
                <w:rFonts w:ascii="Arial" w:hAnsi="Arial" w:cs="Arial"/>
                <w:color w:val="0E2F44"/>
              </w:rPr>
            </w:pPr>
            <w:ins w:id="2415" w:author="DIGITAL" w:date="2026-06-24T12:10:00Z">
              <w:r w:rsidRPr="00D673E8">
                <w:rPr>
                  <w:rFonts w:ascii="Arial" w:hAnsi="Arial" w:cs="Arial"/>
                  <w:color w:val="0E2F44"/>
                </w:rPr>
                <w:t xml:space="preserve">Detergente para Area Hospitalar; Concentrado, Neutro, Uso Profissional; Liquido; Incolor; Sem Fragrancia; para Lavagem de Utensilios de Laboratorio, Instrumentos de Vidro, Porcelana, Plastico e Metal; para Baixa Temperatura, de 20 a 25° C, Nao Inflamavel; Tensoativo Anionico, Biodegradavel, Espessante, Conservante; Frasco; a Apresentação do Produto Devera Obedecer a Legislacao Atual </w:t>
              </w:r>
              <w:proofErr w:type="gramStart"/>
              <w:r w:rsidRPr="00D673E8">
                <w:rPr>
                  <w:rFonts w:ascii="Arial" w:hAnsi="Arial" w:cs="Arial"/>
                  <w:color w:val="0E2F44"/>
                </w:rPr>
                <w:t>Vigente</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3265056C" w14:textId="77777777" w:rsidR="000632E7" w:rsidRPr="00D673E8" w:rsidRDefault="000632E7" w:rsidP="00CD1000">
            <w:pPr>
              <w:jc w:val="center"/>
              <w:rPr>
                <w:ins w:id="2416" w:author="DIGITAL" w:date="2026-06-24T12:10:00Z"/>
                <w:rFonts w:ascii="Arial" w:hAnsi="Arial" w:cs="Arial"/>
                <w:color w:val="000000"/>
                <w:sz w:val="20"/>
                <w:szCs w:val="20"/>
              </w:rPr>
            </w:pPr>
            <w:ins w:id="2417" w:author="DIGITAL" w:date="2026-06-24T12:10:00Z">
              <w:r w:rsidRPr="00D673E8">
                <w:rPr>
                  <w:rFonts w:ascii="Arial" w:hAnsi="Arial" w:cs="Arial"/>
                  <w:color w:val="000000"/>
                  <w:sz w:val="20"/>
                  <w:szCs w:val="20"/>
                </w:rPr>
                <w:t>100</w:t>
              </w:r>
            </w:ins>
          </w:p>
        </w:tc>
        <w:tc>
          <w:tcPr>
            <w:tcW w:w="0" w:type="auto"/>
            <w:tcBorders>
              <w:top w:val="nil"/>
              <w:left w:val="nil"/>
              <w:bottom w:val="single" w:sz="4" w:space="0" w:color="auto"/>
              <w:right w:val="single" w:sz="4" w:space="0" w:color="auto"/>
            </w:tcBorders>
            <w:shd w:val="clear" w:color="auto" w:fill="auto"/>
            <w:noWrap/>
            <w:vAlign w:val="center"/>
            <w:hideMark/>
          </w:tcPr>
          <w:p w14:paraId="688DE05D" w14:textId="77777777" w:rsidR="000632E7" w:rsidRPr="00D673E8" w:rsidRDefault="000632E7" w:rsidP="00CD1000">
            <w:pPr>
              <w:jc w:val="right"/>
              <w:rPr>
                <w:ins w:id="2418" w:author="DIGITAL" w:date="2026-06-24T12:10:00Z"/>
                <w:rFonts w:ascii="Calibri" w:hAnsi="Calibri" w:cs="Calibri"/>
                <w:color w:val="000000"/>
              </w:rPr>
            </w:pPr>
            <w:ins w:id="2419" w:author="DIGITAL" w:date="2026-06-24T12:10:00Z">
              <w:r w:rsidRPr="00D673E8">
                <w:rPr>
                  <w:rFonts w:ascii="Calibri" w:hAnsi="Calibri" w:cs="Calibri"/>
                  <w:color w:val="000000"/>
                </w:rPr>
                <w:t>250</w:t>
              </w:r>
            </w:ins>
          </w:p>
        </w:tc>
      </w:tr>
      <w:tr w:rsidR="000632E7" w:rsidRPr="00D673E8" w14:paraId="610D2FE3" w14:textId="77777777" w:rsidTr="00CD1000">
        <w:trPr>
          <w:trHeight w:val="2985"/>
          <w:ins w:id="2420"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7C8B9B" w14:textId="77777777" w:rsidR="000632E7" w:rsidRPr="00D673E8" w:rsidRDefault="000632E7" w:rsidP="00CD1000">
            <w:pPr>
              <w:jc w:val="center"/>
              <w:rPr>
                <w:ins w:id="2421" w:author="DIGITAL" w:date="2026-06-24T12:10:00Z"/>
                <w:rFonts w:ascii="Arial" w:hAnsi="Arial" w:cs="Arial"/>
                <w:color w:val="000000"/>
                <w:sz w:val="20"/>
                <w:szCs w:val="20"/>
              </w:rPr>
            </w:pPr>
            <w:proofErr w:type="gramStart"/>
            <w:ins w:id="2422" w:author="DIGITAL" w:date="2026-06-24T12:10:00Z">
              <w:r w:rsidRPr="00D673E8">
                <w:rPr>
                  <w:rFonts w:ascii="Arial" w:hAnsi="Arial" w:cs="Arial"/>
                  <w:color w:val="000000"/>
                  <w:sz w:val="20"/>
                  <w:szCs w:val="20"/>
                </w:rPr>
                <w:t>4</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6A04A700" w14:textId="77777777" w:rsidR="000632E7" w:rsidRPr="00D673E8" w:rsidRDefault="000632E7" w:rsidP="00CD1000">
            <w:pPr>
              <w:jc w:val="center"/>
              <w:rPr>
                <w:ins w:id="2423" w:author="DIGITAL" w:date="2026-06-24T12:10:00Z"/>
                <w:rFonts w:ascii="Arial" w:hAnsi="Arial" w:cs="Arial"/>
                <w:color w:val="000000"/>
                <w:sz w:val="20"/>
                <w:szCs w:val="20"/>
              </w:rPr>
            </w:pPr>
            <w:ins w:id="2424" w:author="DIGITAL" w:date="2026-06-24T12:10:00Z">
              <w:r w:rsidRPr="00D673E8">
                <w:rPr>
                  <w:rFonts w:ascii="Arial" w:hAnsi="Arial" w:cs="Arial"/>
                  <w:color w:val="000000"/>
                  <w:sz w:val="20"/>
                  <w:szCs w:val="20"/>
                </w:rPr>
                <w:t>3100634</w:t>
              </w:r>
            </w:ins>
          </w:p>
        </w:tc>
        <w:tc>
          <w:tcPr>
            <w:tcW w:w="0" w:type="auto"/>
            <w:tcBorders>
              <w:top w:val="nil"/>
              <w:left w:val="nil"/>
              <w:bottom w:val="single" w:sz="4" w:space="0" w:color="auto"/>
              <w:right w:val="single" w:sz="4" w:space="0" w:color="auto"/>
            </w:tcBorders>
            <w:shd w:val="clear" w:color="auto" w:fill="auto"/>
            <w:vAlign w:val="center"/>
            <w:hideMark/>
          </w:tcPr>
          <w:p w14:paraId="4F87A834" w14:textId="77777777" w:rsidR="000632E7" w:rsidRPr="00D673E8" w:rsidRDefault="000632E7" w:rsidP="00CD1000">
            <w:pPr>
              <w:jc w:val="center"/>
              <w:rPr>
                <w:ins w:id="2425" w:author="DIGITAL" w:date="2026-06-24T12:10:00Z"/>
                <w:rFonts w:ascii="Arial" w:hAnsi="Arial" w:cs="Arial"/>
                <w:color w:val="000000"/>
                <w:sz w:val="20"/>
                <w:szCs w:val="20"/>
              </w:rPr>
            </w:pPr>
            <w:ins w:id="2426" w:author="DIGITAL" w:date="2026-06-24T12:10:00Z">
              <w:r w:rsidRPr="00D673E8">
                <w:rPr>
                  <w:rFonts w:ascii="Arial" w:hAnsi="Arial" w:cs="Arial"/>
                  <w:color w:val="000000"/>
                  <w:sz w:val="20"/>
                  <w:szCs w:val="20"/>
                </w:rPr>
                <w:t>439812</w:t>
              </w:r>
            </w:ins>
          </w:p>
        </w:tc>
        <w:tc>
          <w:tcPr>
            <w:tcW w:w="0" w:type="auto"/>
            <w:tcBorders>
              <w:top w:val="nil"/>
              <w:left w:val="nil"/>
              <w:bottom w:val="single" w:sz="4" w:space="0" w:color="auto"/>
              <w:right w:val="single" w:sz="4" w:space="0" w:color="auto"/>
            </w:tcBorders>
            <w:shd w:val="clear" w:color="auto" w:fill="auto"/>
            <w:vAlign w:val="center"/>
            <w:hideMark/>
          </w:tcPr>
          <w:p w14:paraId="224CC0BD" w14:textId="77777777" w:rsidR="000632E7" w:rsidRPr="00D673E8" w:rsidRDefault="000632E7" w:rsidP="00CD1000">
            <w:pPr>
              <w:jc w:val="center"/>
              <w:rPr>
                <w:ins w:id="2427" w:author="DIGITAL" w:date="2026-06-24T12:10:00Z"/>
                <w:rFonts w:ascii="Arial" w:hAnsi="Arial" w:cs="Arial"/>
                <w:color w:val="000000"/>
                <w:sz w:val="20"/>
                <w:szCs w:val="20"/>
              </w:rPr>
            </w:pPr>
            <w:ins w:id="2428" w:author="DIGITAL" w:date="2026-06-24T12:10:00Z">
              <w:r w:rsidRPr="00D673E8">
                <w:rPr>
                  <w:rFonts w:ascii="Arial" w:hAnsi="Arial" w:cs="Arial"/>
                  <w:color w:val="000000"/>
                  <w:sz w:val="20"/>
                  <w:szCs w:val="20"/>
                </w:rPr>
                <w:t>38</w:t>
              </w:r>
            </w:ins>
          </w:p>
        </w:tc>
        <w:tc>
          <w:tcPr>
            <w:tcW w:w="0" w:type="auto"/>
            <w:tcBorders>
              <w:top w:val="nil"/>
              <w:left w:val="nil"/>
              <w:bottom w:val="single" w:sz="4" w:space="0" w:color="auto"/>
              <w:right w:val="single" w:sz="4" w:space="0" w:color="auto"/>
            </w:tcBorders>
            <w:shd w:val="clear" w:color="auto" w:fill="auto"/>
            <w:vAlign w:val="center"/>
            <w:hideMark/>
          </w:tcPr>
          <w:p w14:paraId="758AD113" w14:textId="77777777" w:rsidR="000632E7" w:rsidRPr="00D673E8" w:rsidRDefault="000632E7" w:rsidP="00CD1000">
            <w:pPr>
              <w:rPr>
                <w:ins w:id="2429" w:author="DIGITAL" w:date="2026-06-24T12:10:00Z"/>
                <w:rFonts w:ascii="Verdana" w:hAnsi="Verdana" w:cs="Calibri"/>
                <w:color w:val="0E2F44"/>
              </w:rPr>
            </w:pPr>
            <w:ins w:id="2430" w:author="DIGITAL" w:date="2026-06-24T12:10:00Z">
              <w:r w:rsidRPr="00D673E8">
                <w:rPr>
                  <w:rFonts w:ascii="Verdana" w:hAnsi="Verdana" w:cs="Calibri"/>
                  <w:color w:val="0E2F44"/>
                </w:rPr>
                <w:t>Agulha Hipodermica; Canula Em Aco Inox, Cilindrica-</w:t>
              </w:r>
              <w:proofErr w:type="gramStart"/>
              <w:r w:rsidRPr="00D673E8">
                <w:rPr>
                  <w:rFonts w:ascii="Verdana" w:hAnsi="Verdana" w:cs="Calibri"/>
                  <w:color w:val="0E2F44"/>
                </w:rPr>
                <w:t>oca-reta</w:t>
              </w:r>
              <w:proofErr w:type="gramEnd"/>
              <w:r w:rsidRPr="00D673E8">
                <w:rPr>
                  <w:rFonts w:ascii="Verdana" w:hAnsi="Verdana" w:cs="Calibri"/>
                  <w:color w:val="0E2F44"/>
                </w:rPr>
                <w:t>, Com Perfeita Adaptacao Ao Canhao; Bisel Trifacetado Com a Ponta Afiada; Canhao Em Polipropileno Atoxico, Sem Rebarbas; Com Protetor Em Polipropileno Atoxico; Calibre 13mm x 0,40/0.45mm; Esteril, Uso Descartavel; Embalado Em Material Que Promova Barreira Microbiana e Abertura Asseptica; a Apresentacao do Produto Devera Obedecer a Legislacao Atual Vigente e Atender a Nbr Iso 7864;</w:t>
              </w:r>
            </w:ins>
          </w:p>
        </w:tc>
        <w:tc>
          <w:tcPr>
            <w:tcW w:w="0" w:type="auto"/>
            <w:tcBorders>
              <w:top w:val="nil"/>
              <w:left w:val="nil"/>
              <w:bottom w:val="single" w:sz="4" w:space="0" w:color="auto"/>
              <w:right w:val="single" w:sz="4" w:space="0" w:color="auto"/>
            </w:tcBorders>
            <w:shd w:val="clear" w:color="auto" w:fill="auto"/>
            <w:noWrap/>
            <w:vAlign w:val="center"/>
            <w:hideMark/>
          </w:tcPr>
          <w:p w14:paraId="6983AB81" w14:textId="77777777" w:rsidR="000632E7" w:rsidRPr="00D673E8" w:rsidRDefault="000632E7" w:rsidP="00CD1000">
            <w:pPr>
              <w:jc w:val="center"/>
              <w:rPr>
                <w:ins w:id="2431" w:author="DIGITAL" w:date="2026-06-24T12:10:00Z"/>
                <w:rFonts w:ascii="Arial" w:hAnsi="Arial" w:cs="Arial"/>
                <w:color w:val="000000"/>
                <w:sz w:val="20"/>
                <w:szCs w:val="20"/>
              </w:rPr>
            </w:pPr>
            <w:ins w:id="2432" w:author="DIGITAL" w:date="2026-06-24T12:10:00Z">
              <w:r w:rsidRPr="00D673E8">
                <w:rPr>
                  <w:rFonts w:ascii="Arial" w:hAnsi="Arial" w:cs="Arial"/>
                  <w:color w:val="000000"/>
                  <w:sz w:val="20"/>
                  <w:szCs w:val="20"/>
                </w:rPr>
                <w:t>50</w:t>
              </w:r>
            </w:ins>
          </w:p>
        </w:tc>
        <w:tc>
          <w:tcPr>
            <w:tcW w:w="0" w:type="auto"/>
            <w:tcBorders>
              <w:top w:val="nil"/>
              <w:left w:val="nil"/>
              <w:bottom w:val="single" w:sz="4" w:space="0" w:color="auto"/>
              <w:right w:val="single" w:sz="4" w:space="0" w:color="auto"/>
            </w:tcBorders>
            <w:shd w:val="clear" w:color="auto" w:fill="auto"/>
            <w:noWrap/>
            <w:vAlign w:val="center"/>
            <w:hideMark/>
          </w:tcPr>
          <w:p w14:paraId="7B575963" w14:textId="77777777" w:rsidR="000632E7" w:rsidRPr="00D673E8" w:rsidRDefault="000632E7" w:rsidP="00CD1000">
            <w:pPr>
              <w:jc w:val="right"/>
              <w:rPr>
                <w:ins w:id="2433" w:author="DIGITAL" w:date="2026-06-24T12:10:00Z"/>
                <w:rFonts w:ascii="Calibri" w:hAnsi="Calibri" w:cs="Calibri"/>
                <w:color w:val="000000"/>
              </w:rPr>
            </w:pPr>
            <w:ins w:id="2434" w:author="DIGITAL" w:date="2026-06-24T12:10:00Z">
              <w:r w:rsidRPr="00D673E8">
                <w:rPr>
                  <w:rFonts w:ascii="Calibri" w:hAnsi="Calibri" w:cs="Calibri"/>
                  <w:color w:val="000000"/>
                </w:rPr>
                <w:t>150</w:t>
              </w:r>
            </w:ins>
          </w:p>
        </w:tc>
      </w:tr>
      <w:tr w:rsidR="000632E7" w:rsidRPr="00D673E8" w14:paraId="664F07F2" w14:textId="77777777" w:rsidTr="00CD1000">
        <w:trPr>
          <w:trHeight w:val="5100"/>
          <w:ins w:id="2435"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F2FA4B" w14:textId="77777777" w:rsidR="000632E7" w:rsidRPr="00D673E8" w:rsidRDefault="000632E7" w:rsidP="00CD1000">
            <w:pPr>
              <w:jc w:val="center"/>
              <w:rPr>
                <w:ins w:id="2436" w:author="DIGITAL" w:date="2026-06-24T12:10:00Z"/>
                <w:rFonts w:ascii="Arial" w:hAnsi="Arial" w:cs="Arial"/>
                <w:color w:val="000000"/>
                <w:sz w:val="20"/>
                <w:szCs w:val="20"/>
              </w:rPr>
            </w:pPr>
            <w:proofErr w:type="gramStart"/>
            <w:ins w:id="2437" w:author="DIGITAL" w:date="2026-06-24T12:10:00Z">
              <w:r w:rsidRPr="00D673E8">
                <w:rPr>
                  <w:rFonts w:ascii="Arial" w:hAnsi="Arial" w:cs="Arial"/>
                  <w:color w:val="000000"/>
                  <w:sz w:val="20"/>
                  <w:szCs w:val="20"/>
                </w:rPr>
                <w:lastRenderedPageBreak/>
                <w:t>5</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7178FF7C" w14:textId="77777777" w:rsidR="000632E7" w:rsidRPr="00D673E8" w:rsidRDefault="000632E7" w:rsidP="00CD1000">
            <w:pPr>
              <w:jc w:val="center"/>
              <w:rPr>
                <w:ins w:id="2438" w:author="DIGITAL" w:date="2026-06-24T12:10:00Z"/>
                <w:rFonts w:ascii="Arial" w:hAnsi="Arial" w:cs="Arial"/>
                <w:color w:val="000000"/>
                <w:sz w:val="20"/>
                <w:szCs w:val="20"/>
              </w:rPr>
            </w:pPr>
            <w:ins w:id="2439" w:author="DIGITAL" w:date="2026-06-24T12:10:00Z">
              <w:r w:rsidRPr="00D673E8">
                <w:rPr>
                  <w:rFonts w:ascii="Arial" w:hAnsi="Arial" w:cs="Arial"/>
                  <w:color w:val="000000"/>
                  <w:sz w:val="20"/>
                  <w:szCs w:val="20"/>
                </w:rPr>
                <w:t>4595785</w:t>
              </w:r>
            </w:ins>
          </w:p>
        </w:tc>
        <w:tc>
          <w:tcPr>
            <w:tcW w:w="0" w:type="auto"/>
            <w:tcBorders>
              <w:top w:val="nil"/>
              <w:left w:val="nil"/>
              <w:bottom w:val="single" w:sz="4" w:space="0" w:color="auto"/>
              <w:right w:val="single" w:sz="4" w:space="0" w:color="auto"/>
            </w:tcBorders>
            <w:shd w:val="clear" w:color="auto" w:fill="auto"/>
            <w:vAlign w:val="center"/>
            <w:hideMark/>
          </w:tcPr>
          <w:p w14:paraId="49EE3BFF" w14:textId="77777777" w:rsidR="000632E7" w:rsidRPr="00D673E8" w:rsidRDefault="000632E7" w:rsidP="00CD1000">
            <w:pPr>
              <w:jc w:val="center"/>
              <w:rPr>
                <w:ins w:id="2440" w:author="DIGITAL" w:date="2026-06-24T12:10:00Z"/>
                <w:rFonts w:ascii="Arial" w:hAnsi="Arial" w:cs="Arial"/>
                <w:color w:val="000000"/>
                <w:sz w:val="20"/>
                <w:szCs w:val="20"/>
              </w:rPr>
            </w:pPr>
            <w:ins w:id="2441" w:author="DIGITAL" w:date="2026-06-24T12:10:00Z">
              <w:r w:rsidRPr="00D673E8">
                <w:rPr>
                  <w:rFonts w:ascii="Arial" w:hAnsi="Arial" w:cs="Arial"/>
                  <w:color w:val="000000"/>
                  <w:sz w:val="20"/>
                  <w:szCs w:val="20"/>
                </w:rPr>
                <w:t>432133</w:t>
              </w:r>
            </w:ins>
          </w:p>
        </w:tc>
        <w:tc>
          <w:tcPr>
            <w:tcW w:w="0" w:type="auto"/>
            <w:tcBorders>
              <w:top w:val="nil"/>
              <w:left w:val="nil"/>
              <w:bottom w:val="single" w:sz="4" w:space="0" w:color="auto"/>
              <w:right w:val="single" w:sz="4" w:space="0" w:color="auto"/>
            </w:tcBorders>
            <w:shd w:val="clear" w:color="auto" w:fill="auto"/>
            <w:vAlign w:val="bottom"/>
            <w:hideMark/>
          </w:tcPr>
          <w:p w14:paraId="53807A88" w14:textId="77777777" w:rsidR="000632E7" w:rsidRPr="00D673E8" w:rsidRDefault="000632E7" w:rsidP="00CD1000">
            <w:pPr>
              <w:jc w:val="center"/>
              <w:rPr>
                <w:ins w:id="2442" w:author="DIGITAL" w:date="2026-06-24T12:10:00Z"/>
                <w:rFonts w:ascii="Calibri" w:hAnsi="Calibri" w:cs="Calibri"/>
                <w:color w:val="000000"/>
              </w:rPr>
            </w:pPr>
            <w:proofErr w:type="gramStart"/>
            <w:ins w:id="2443" w:author="DIGITAL" w:date="2026-06-24T12:10:00Z">
              <w:r w:rsidRPr="00D673E8">
                <w:rPr>
                  <w:rFonts w:ascii="Calibri" w:hAnsi="Calibri" w:cs="Calibri"/>
                  <w:color w:val="00000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02E98588" w14:textId="77777777" w:rsidR="000632E7" w:rsidRPr="00D673E8" w:rsidRDefault="000632E7" w:rsidP="00CD1000">
            <w:pPr>
              <w:rPr>
                <w:ins w:id="2444" w:author="DIGITAL" w:date="2026-06-24T12:10:00Z"/>
                <w:rFonts w:ascii="Arial" w:hAnsi="Arial" w:cs="Arial"/>
                <w:color w:val="0E2F44"/>
              </w:rPr>
            </w:pPr>
            <w:ins w:id="2445" w:author="DIGITAL" w:date="2026-06-24T12:10:00Z">
              <w:r w:rsidRPr="00D673E8">
                <w:rPr>
                  <w:rFonts w:ascii="Arial" w:hAnsi="Arial" w:cs="Arial"/>
                  <w:color w:val="0E2F44"/>
                </w:rPr>
                <w:t xml:space="preserve"> Coletor Urinario Complementar; Em </w:t>
              </w:r>
              <w:proofErr w:type="gramStart"/>
              <w:r w:rsidRPr="00D673E8">
                <w:rPr>
                  <w:rFonts w:ascii="Arial" w:hAnsi="Arial" w:cs="Arial"/>
                  <w:color w:val="0E2F44"/>
                </w:rPr>
                <w:t>Pvc</w:t>
              </w:r>
              <w:proofErr w:type="gramEnd"/>
              <w:r w:rsidRPr="00D673E8">
                <w:rPr>
                  <w:rFonts w:ascii="Arial" w:hAnsi="Arial" w:cs="Arial"/>
                  <w:color w:val="0E2F44"/>
                </w:rPr>
                <w:t xml:space="preserve"> , Com Cantos Arredondados; Branco Na Face Posterior e Transparente Na Face Anterior; Esteril, Filtro de Ar Hidrofobo e Bacteriologico; Com Capacidade de 2000 Ml; Graduacao de Leitura Precisa para Grande e Pequeno Volume,valvula Anti Refluxo; Dispositivo Auto Vedante para Coleta de Amostrassem Utilizar Agulha; Camara de Gotejamento Pasteur ,transparente, Rigida Valvula Anti Refluxo,; 1,30 m x 7mm,transparente,nao Dobravel,com Clamp para Interrupcao do Fluxo; Com Clamp para Interrupcao de Fluxo; Sistema de Drenagem Distal C/ Vedacao Segura,e Coldre para Armazenagem,sem Sistema de Clamp Denteado; Alca Dupla Plastica para Fixacao No Leito e Cordao; Alca P/ Fixacao Na Cama, Na Cadeira.embalado Em Material Que Promova Barreira Microbiana; Abertura Asseptica,obedecendo a Legislacao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53B468E1" w14:textId="77777777" w:rsidR="000632E7" w:rsidRPr="00D673E8" w:rsidRDefault="000632E7" w:rsidP="00CD1000">
            <w:pPr>
              <w:jc w:val="center"/>
              <w:rPr>
                <w:ins w:id="2446" w:author="DIGITAL" w:date="2026-06-24T12:10:00Z"/>
                <w:rFonts w:ascii="Arial" w:hAnsi="Arial" w:cs="Arial"/>
                <w:color w:val="000000"/>
                <w:sz w:val="20"/>
                <w:szCs w:val="20"/>
              </w:rPr>
            </w:pPr>
            <w:ins w:id="2447" w:author="DIGITAL" w:date="2026-06-24T12:10:00Z">
              <w:r w:rsidRPr="00D673E8">
                <w:rPr>
                  <w:rFonts w:ascii="Arial" w:hAnsi="Arial" w:cs="Arial"/>
                  <w:color w:val="000000"/>
                  <w:sz w:val="20"/>
                  <w:szCs w:val="20"/>
                </w:rPr>
                <w:t>200</w:t>
              </w:r>
            </w:ins>
          </w:p>
        </w:tc>
        <w:tc>
          <w:tcPr>
            <w:tcW w:w="0" w:type="auto"/>
            <w:tcBorders>
              <w:top w:val="nil"/>
              <w:left w:val="nil"/>
              <w:bottom w:val="single" w:sz="4" w:space="0" w:color="auto"/>
              <w:right w:val="single" w:sz="4" w:space="0" w:color="auto"/>
            </w:tcBorders>
            <w:shd w:val="clear" w:color="auto" w:fill="auto"/>
            <w:noWrap/>
            <w:vAlign w:val="center"/>
            <w:hideMark/>
          </w:tcPr>
          <w:p w14:paraId="4B285B9A" w14:textId="77777777" w:rsidR="000632E7" w:rsidRPr="00D673E8" w:rsidRDefault="000632E7" w:rsidP="00CD1000">
            <w:pPr>
              <w:jc w:val="right"/>
              <w:rPr>
                <w:ins w:id="2448" w:author="DIGITAL" w:date="2026-06-24T12:10:00Z"/>
                <w:rFonts w:ascii="Calibri" w:hAnsi="Calibri" w:cs="Calibri"/>
                <w:color w:val="000000"/>
              </w:rPr>
            </w:pPr>
            <w:ins w:id="2449" w:author="DIGITAL" w:date="2026-06-24T12:10:00Z">
              <w:r w:rsidRPr="00D673E8">
                <w:rPr>
                  <w:rFonts w:ascii="Calibri" w:hAnsi="Calibri" w:cs="Calibri"/>
                  <w:color w:val="000000"/>
                </w:rPr>
                <w:t>600</w:t>
              </w:r>
            </w:ins>
          </w:p>
        </w:tc>
      </w:tr>
      <w:tr w:rsidR="000632E7" w:rsidRPr="00D673E8" w14:paraId="09BF11C1" w14:textId="77777777" w:rsidTr="00CD1000">
        <w:trPr>
          <w:trHeight w:val="2970"/>
          <w:ins w:id="2450"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F0C96D" w14:textId="77777777" w:rsidR="000632E7" w:rsidRPr="00D673E8" w:rsidRDefault="000632E7" w:rsidP="00CD1000">
            <w:pPr>
              <w:jc w:val="center"/>
              <w:rPr>
                <w:ins w:id="2451" w:author="DIGITAL" w:date="2026-06-24T12:10:00Z"/>
                <w:rFonts w:ascii="Arial" w:hAnsi="Arial" w:cs="Arial"/>
                <w:color w:val="000000"/>
                <w:sz w:val="20"/>
                <w:szCs w:val="20"/>
              </w:rPr>
            </w:pPr>
            <w:proofErr w:type="gramStart"/>
            <w:ins w:id="2452" w:author="DIGITAL" w:date="2026-06-24T12:10:00Z">
              <w:r w:rsidRPr="00D673E8">
                <w:rPr>
                  <w:rFonts w:ascii="Arial" w:hAnsi="Arial" w:cs="Arial"/>
                  <w:color w:val="000000"/>
                  <w:sz w:val="20"/>
                  <w:szCs w:val="20"/>
                </w:rPr>
                <w:t>6</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306C0D66" w14:textId="77777777" w:rsidR="000632E7" w:rsidRPr="00D673E8" w:rsidRDefault="000632E7" w:rsidP="00CD1000">
            <w:pPr>
              <w:jc w:val="center"/>
              <w:rPr>
                <w:ins w:id="2453" w:author="DIGITAL" w:date="2026-06-24T12:10:00Z"/>
                <w:rFonts w:ascii="Arial" w:hAnsi="Arial" w:cs="Arial"/>
                <w:color w:val="000000"/>
                <w:sz w:val="20"/>
                <w:szCs w:val="20"/>
              </w:rPr>
            </w:pPr>
            <w:ins w:id="2454" w:author="DIGITAL" w:date="2026-06-24T12:10:00Z">
              <w:r w:rsidRPr="00D673E8">
                <w:rPr>
                  <w:rFonts w:ascii="Arial" w:hAnsi="Arial" w:cs="Arial"/>
                  <w:color w:val="000000"/>
                  <w:sz w:val="20"/>
                  <w:szCs w:val="20"/>
                </w:rPr>
                <w:t>129054</w:t>
              </w:r>
            </w:ins>
          </w:p>
        </w:tc>
        <w:tc>
          <w:tcPr>
            <w:tcW w:w="0" w:type="auto"/>
            <w:tcBorders>
              <w:top w:val="nil"/>
              <w:left w:val="nil"/>
              <w:bottom w:val="single" w:sz="4" w:space="0" w:color="auto"/>
              <w:right w:val="single" w:sz="4" w:space="0" w:color="auto"/>
            </w:tcBorders>
            <w:shd w:val="clear" w:color="auto" w:fill="auto"/>
            <w:vAlign w:val="center"/>
            <w:hideMark/>
          </w:tcPr>
          <w:p w14:paraId="3C4AE1BD" w14:textId="77777777" w:rsidR="000632E7" w:rsidRPr="00D673E8" w:rsidRDefault="000632E7" w:rsidP="00CD1000">
            <w:pPr>
              <w:jc w:val="center"/>
              <w:rPr>
                <w:ins w:id="2455" w:author="DIGITAL" w:date="2026-06-24T12:10:00Z"/>
                <w:rFonts w:ascii="Arial" w:hAnsi="Arial" w:cs="Arial"/>
                <w:color w:val="000000"/>
                <w:sz w:val="20"/>
                <w:szCs w:val="20"/>
              </w:rPr>
            </w:pPr>
            <w:ins w:id="2456" w:author="DIGITAL" w:date="2026-06-24T12:10:00Z">
              <w:r w:rsidRPr="00D673E8">
                <w:rPr>
                  <w:rFonts w:ascii="Arial" w:hAnsi="Arial" w:cs="Arial"/>
                  <w:color w:val="000000"/>
                  <w:sz w:val="20"/>
                  <w:szCs w:val="20"/>
                </w:rPr>
                <w:t>444343</w:t>
              </w:r>
            </w:ins>
          </w:p>
        </w:tc>
        <w:tc>
          <w:tcPr>
            <w:tcW w:w="0" w:type="auto"/>
            <w:tcBorders>
              <w:top w:val="nil"/>
              <w:left w:val="nil"/>
              <w:bottom w:val="single" w:sz="4" w:space="0" w:color="auto"/>
              <w:right w:val="single" w:sz="4" w:space="0" w:color="auto"/>
            </w:tcBorders>
            <w:shd w:val="clear" w:color="auto" w:fill="auto"/>
            <w:vAlign w:val="bottom"/>
            <w:hideMark/>
          </w:tcPr>
          <w:p w14:paraId="1FC2F348" w14:textId="77777777" w:rsidR="000632E7" w:rsidRPr="00D673E8" w:rsidRDefault="000632E7" w:rsidP="00CD1000">
            <w:pPr>
              <w:jc w:val="center"/>
              <w:rPr>
                <w:ins w:id="2457" w:author="DIGITAL" w:date="2026-06-24T12:10:00Z"/>
                <w:rFonts w:ascii="Calibri" w:hAnsi="Calibri" w:cs="Calibri"/>
                <w:color w:val="000000"/>
              </w:rPr>
            </w:pPr>
            <w:proofErr w:type="gramStart"/>
            <w:ins w:id="2458" w:author="DIGITAL" w:date="2026-06-24T12:10:00Z">
              <w:r w:rsidRPr="00D673E8">
                <w:rPr>
                  <w:rFonts w:ascii="Calibri" w:hAnsi="Calibri" w:cs="Calibri"/>
                  <w:color w:val="00000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4FBC443" w14:textId="77777777" w:rsidR="000632E7" w:rsidRPr="00D673E8" w:rsidRDefault="000632E7" w:rsidP="00CD1000">
            <w:pPr>
              <w:rPr>
                <w:ins w:id="2459" w:author="DIGITAL" w:date="2026-06-24T12:10:00Z"/>
                <w:rFonts w:ascii="Arial" w:hAnsi="Arial" w:cs="Arial"/>
                <w:color w:val="0E2F44"/>
              </w:rPr>
            </w:pPr>
            <w:ins w:id="2460" w:author="DIGITAL" w:date="2026-06-24T12:10:00Z">
              <w:r w:rsidRPr="00D673E8">
                <w:rPr>
                  <w:rFonts w:ascii="Arial" w:hAnsi="Arial" w:cs="Arial"/>
                  <w:color w:val="0E2F44"/>
                </w:rPr>
                <w:t xml:space="preserve">Atadura de Crepe; Em Tecido 100% Algodão Ou Misto; Com Dimensao de 06 Cm de Largura x 1,80 </w:t>
              </w:r>
              <w:proofErr w:type="gramStart"/>
              <w:r w:rsidRPr="00D673E8">
                <w:rPr>
                  <w:rFonts w:ascii="Arial" w:hAnsi="Arial" w:cs="Arial"/>
                  <w:color w:val="0E2F44"/>
                </w:rPr>
                <w:t>Mt</w:t>
              </w:r>
              <w:proofErr w:type="gramEnd"/>
              <w:r w:rsidRPr="00D673E8">
                <w:rPr>
                  <w:rFonts w:ascii="Arial" w:hAnsi="Arial" w:cs="Arial"/>
                  <w:color w:val="0E2F44"/>
                </w:rPr>
                <w:t xml:space="preserve"> de Comprimemto(em Repouso) Peso 13,35 Gramas; As Bordas Devem Ser Devidamente Acabadas, Evitando Desfiamento; Classe Tipo i e Elasticidade de 50%; Enrolada Uniformemente,em Forma Cilindrica; Embalado Em Material Que Garanta a Integridade do Produto, Com Validade Minima de 12 Meses Na Entrega; o Produto Devera Atender o Cumprimento Da Nbr14056 e a Legislação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19A4ED2C" w14:textId="77777777" w:rsidR="000632E7" w:rsidRPr="00D673E8" w:rsidRDefault="000632E7" w:rsidP="00CD1000">
            <w:pPr>
              <w:jc w:val="center"/>
              <w:rPr>
                <w:ins w:id="2461" w:author="DIGITAL" w:date="2026-06-24T12:10:00Z"/>
                <w:rFonts w:ascii="Arial" w:hAnsi="Arial" w:cs="Arial"/>
                <w:color w:val="000000"/>
                <w:sz w:val="20"/>
                <w:szCs w:val="20"/>
              </w:rPr>
            </w:pPr>
            <w:ins w:id="2462" w:author="DIGITAL" w:date="2026-06-24T12:10:00Z">
              <w:r w:rsidRPr="00D673E8">
                <w:rPr>
                  <w:rFonts w:ascii="Arial" w:hAnsi="Arial" w:cs="Arial"/>
                  <w:color w:val="000000"/>
                  <w:sz w:val="20"/>
                  <w:szCs w:val="20"/>
                </w:rPr>
                <w:t>464</w:t>
              </w:r>
            </w:ins>
          </w:p>
        </w:tc>
        <w:tc>
          <w:tcPr>
            <w:tcW w:w="0" w:type="auto"/>
            <w:tcBorders>
              <w:top w:val="nil"/>
              <w:left w:val="nil"/>
              <w:bottom w:val="single" w:sz="4" w:space="0" w:color="auto"/>
              <w:right w:val="single" w:sz="4" w:space="0" w:color="auto"/>
            </w:tcBorders>
            <w:shd w:val="clear" w:color="auto" w:fill="auto"/>
            <w:noWrap/>
            <w:vAlign w:val="center"/>
            <w:hideMark/>
          </w:tcPr>
          <w:p w14:paraId="672B789D" w14:textId="77777777" w:rsidR="000632E7" w:rsidRPr="00D673E8" w:rsidRDefault="000632E7" w:rsidP="00CD1000">
            <w:pPr>
              <w:jc w:val="right"/>
              <w:rPr>
                <w:ins w:id="2463" w:author="DIGITAL" w:date="2026-06-24T12:10:00Z"/>
                <w:rFonts w:ascii="Calibri" w:hAnsi="Calibri" w:cs="Calibri"/>
                <w:color w:val="000000"/>
              </w:rPr>
            </w:pPr>
            <w:ins w:id="2464" w:author="DIGITAL" w:date="2026-06-24T12:10:00Z">
              <w:r w:rsidRPr="00D673E8">
                <w:rPr>
                  <w:rFonts w:ascii="Calibri" w:hAnsi="Calibri" w:cs="Calibri"/>
                  <w:color w:val="000000"/>
                </w:rPr>
                <w:t>1.392</w:t>
              </w:r>
            </w:ins>
          </w:p>
        </w:tc>
      </w:tr>
      <w:tr w:rsidR="000632E7" w:rsidRPr="00D673E8" w14:paraId="51F40387" w14:textId="77777777" w:rsidTr="00CD1000">
        <w:trPr>
          <w:trHeight w:val="1920"/>
          <w:ins w:id="2465"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8D01D" w14:textId="77777777" w:rsidR="000632E7" w:rsidRPr="00D673E8" w:rsidRDefault="000632E7" w:rsidP="00CD1000">
            <w:pPr>
              <w:jc w:val="center"/>
              <w:rPr>
                <w:ins w:id="2466" w:author="DIGITAL" w:date="2026-06-24T12:10:00Z"/>
                <w:rFonts w:ascii="Arial" w:hAnsi="Arial" w:cs="Arial"/>
                <w:color w:val="000000"/>
                <w:sz w:val="20"/>
                <w:szCs w:val="20"/>
              </w:rPr>
            </w:pPr>
            <w:proofErr w:type="gramStart"/>
            <w:ins w:id="2467" w:author="DIGITAL" w:date="2026-06-24T12:10:00Z">
              <w:r w:rsidRPr="00D673E8">
                <w:rPr>
                  <w:rFonts w:ascii="Arial" w:hAnsi="Arial" w:cs="Arial"/>
                  <w:color w:val="000000"/>
                  <w:sz w:val="20"/>
                  <w:szCs w:val="20"/>
                </w:rPr>
                <w:t>7</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0CF4A874" w14:textId="77777777" w:rsidR="000632E7" w:rsidRPr="00D673E8" w:rsidRDefault="000632E7" w:rsidP="00CD1000">
            <w:pPr>
              <w:jc w:val="center"/>
              <w:rPr>
                <w:ins w:id="2468" w:author="DIGITAL" w:date="2026-06-24T12:10:00Z"/>
                <w:rFonts w:ascii="Arial" w:hAnsi="Arial" w:cs="Arial"/>
                <w:color w:val="000000"/>
                <w:sz w:val="20"/>
                <w:szCs w:val="20"/>
              </w:rPr>
            </w:pPr>
            <w:ins w:id="2469" w:author="DIGITAL" w:date="2026-06-24T12:10:00Z">
              <w:r w:rsidRPr="00D673E8">
                <w:rPr>
                  <w:rFonts w:ascii="Arial" w:hAnsi="Arial" w:cs="Arial"/>
                  <w:color w:val="000000"/>
                  <w:sz w:val="20"/>
                  <w:szCs w:val="20"/>
                </w:rPr>
                <w:t>439843</w:t>
              </w:r>
            </w:ins>
          </w:p>
        </w:tc>
        <w:tc>
          <w:tcPr>
            <w:tcW w:w="0" w:type="auto"/>
            <w:tcBorders>
              <w:top w:val="nil"/>
              <w:left w:val="nil"/>
              <w:bottom w:val="single" w:sz="4" w:space="0" w:color="auto"/>
              <w:right w:val="single" w:sz="4" w:space="0" w:color="auto"/>
            </w:tcBorders>
            <w:shd w:val="clear" w:color="auto" w:fill="auto"/>
            <w:vAlign w:val="center"/>
            <w:hideMark/>
          </w:tcPr>
          <w:p w14:paraId="20EF1B4C" w14:textId="77777777" w:rsidR="000632E7" w:rsidRPr="00D673E8" w:rsidRDefault="000632E7" w:rsidP="00CD1000">
            <w:pPr>
              <w:jc w:val="center"/>
              <w:rPr>
                <w:ins w:id="2470" w:author="DIGITAL" w:date="2026-06-24T12:10:00Z"/>
                <w:rFonts w:ascii="Arial" w:hAnsi="Arial" w:cs="Arial"/>
                <w:color w:val="000000"/>
                <w:sz w:val="20"/>
                <w:szCs w:val="20"/>
              </w:rPr>
            </w:pPr>
            <w:ins w:id="2471" w:author="DIGITAL" w:date="2026-06-24T12:10:00Z">
              <w:r w:rsidRPr="00D673E8">
                <w:rPr>
                  <w:rFonts w:ascii="Arial" w:hAnsi="Arial" w:cs="Arial"/>
                  <w:color w:val="000000"/>
                  <w:sz w:val="20"/>
                  <w:szCs w:val="20"/>
                </w:rPr>
                <w:t>626620</w:t>
              </w:r>
            </w:ins>
          </w:p>
        </w:tc>
        <w:tc>
          <w:tcPr>
            <w:tcW w:w="0" w:type="auto"/>
            <w:tcBorders>
              <w:top w:val="nil"/>
              <w:left w:val="nil"/>
              <w:bottom w:val="single" w:sz="4" w:space="0" w:color="auto"/>
              <w:right w:val="single" w:sz="4" w:space="0" w:color="auto"/>
            </w:tcBorders>
            <w:shd w:val="clear" w:color="auto" w:fill="auto"/>
            <w:vAlign w:val="center"/>
            <w:hideMark/>
          </w:tcPr>
          <w:p w14:paraId="0FF70314" w14:textId="77777777" w:rsidR="000632E7" w:rsidRPr="00D673E8" w:rsidRDefault="000632E7" w:rsidP="00CD1000">
            <w:pPr>
              <w:jc w:val="center"/>
              <w:rPr>
                <w:ins w:id="2472" w:author="DIGITAL" w:date="2026-06-24T12:10:00Z"/>
                <w:rFonts w:ascii="Arial" w:hAnsi="Arial" w:cs="Arial"/>
                <w:color w:val="000000"/>
                <w:sz w:val="20"/>
                <w:szCs w:val="20"/>
              </w:rPr>
            </w:pPr>
            <w:proofErr w:type="gramStart"/>
            <w:ins w:id="2473" w:author="DIGITAL" w:date="2026-06-24T12:10:00Z">
              <w:r w:rsidRPr="00D673E8">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23DBDA5" w14:textId="77777777" w:rsidR="000632E7" w:rsidRPr="00D673E8" w:rsidRDefault="000632E7" w:rsidP="00CD1000">
            <w:pPr>
              <w:rPr>
                <w:ins w:id="2474" w:author="DIGITAL" w:date="2026-06-24T12:10:00Z"/>
                <w:rFonts w:ascii="Arial" w:hAnsi="Arial" w:cs="Arial"/>
                <w:color w:val="0E2F44"/>
              </w:rPr>
            </w:pPr>
            <w:ins w:id="2475" w:author="DIGITAL" w:date="2026-06-24T12:10:00Z">
              <w:r w:rsidRPr="00D673E8">
                <w:rPr>
                  <w:rFonts w:ascii="Arial" w:hAnsi="Arial" w:cs="Arial"/>
                  <w:color w:val="0E2F44"/>
                </w:rPr>
                <w:t xml:space="preserve">Agulha para Anestesia Raquidiana Descartavel; Confeccionada Em Aco Inox; Quincke; Calibre G27 x </w:t>
              </w:r>
              <w:proofErr w:type="gramStart"/>
              <w:r w:rsidRPr="00D673E8">
                <w:rPr>
                  <w:rFonts w:ascii="Arial" w:hAnsi="Arial" w:cs="Arial"/>
                  <w:color w:val="0E2F44"/>
                </w:rPr>
                <w:t>3</w:t>
              </w:r>
              <w:proofErr w:type="gramEnd"/>
              <w:r w:rsidRPr="00D673E8">
                <w:rPr>
                  <w:rFonts w:ascii="Arial" w:hAnsi="Arial" w:cs="Arial"/>
                  <w:color w:val="0E2F44"/>
                </w:rPr>
                <w:t xml:space="preserve"> 1/2"; Canhao Translucido,tipo Luer Lock; Embalagem Individual,esteril,em Material Que Garanta a Integridade do Produto; a Apresentacao do Produto Devera Obedecer a Legislacao Atual Vigente</w:t>
              </w:r>
            </w:ins>
          </w:p>
        </w:tc>
        <w:tc>
          <w:tcPr>
            <w:tcW w:w="0" w:type="auto"/>
            <w:tcBorders>
              <w:top w:val="nil"/>
              <w:left w:val="nil"/>
              <w:bottom w:val="single" w:sz="4" w:space="0" w:color="auto"/>
              <w:right w:val="single" w:sz="4" w:space="0" w:color="auto"/>
            </w:tcBorders>
            <w:shd w:val="clear" w:color="auto" w:fill="auto"/>
            <w:vAlign w:val="center"/>
            <w:hideMark/>
          </w:tcPr>
          <w:p w14:paraId="65A11494" w14:textId="77777777" w:rsidR="000632E7" w:rsidRPr="00D673E8" w:rsidRDefault="000632E7" w:rsidP="00CD1000">
            <w:pPr>
              <w:jc w:val="center"/>
              <w:rPr>
                <w:ins w:id="2476" w:author="DIGITAL" w:date="2026-06-24T12:10:00Z"/>
                <w:rFonts w:ascii="Arial" w:hAnsi="Arial" w:cs="Arial"/>
                <w:sz w:val="20"/>
                <w:szCs w:val="20"/>
              </w:rPr>
            </w:pPr>
            <w:ins w:id="2477" w:author="DIGITAL" w:date="2026-06-24T12:10:00Z">
              <w:r w:rsidRPr="00D673E8">
                <w:rPr>
                  <w:rFonts w:ascii="Arial" w:hAnsi="Arial" w:cs="Arial"/>
                  <w:sz w:val="20"/>
                  <w:szCs w:val="20"/>
                </w:rPr>
                <w:t>70</w:t>
              </w:r>
            </w:ins>
          </w:p>
        </w:tc>
        <w:tc>
          <w:tcPr>
            <w:tcW w:w="0" w:type="auto"/>
            <w:tcBorders>
              <w:top w:val="nil"/>
              <w:left w:val="nil"/>
              <w:bottom w:val="single" w:sz="4" w:space="0" w:color="auto"/>
              <w:right w:val="single" w:sz="4" w:space="0" w:color="auto"/>
            </w:tcBorders>
            <w:shd w:val="clear" w:color="auto" w:fill="auto"/>
            <w:noWrap/>
            <w:vAlign w:val="center"/>
            <w:hideMark/>
          </w:tcPr>
          <w:p w14:paraId="6F9F6BB5" w14:textId="77777777" w:rsidR="000632E7" w:rsidRPr="00D673E8" w:rsidRDefault="000632E7" w:rsidP="00CD1000">
            <w:pPr>
              <w:jc w:val="right"/>
              <w:rPr>
                <w:ins w:id="2478" w:author="DIGITAL" w:date="2026-06-24T12:10:00Z"/>
                <w:rFonts w:ascii="Calibri" w:hAnsi="Calibri" w:cs="Calibri"/>
                <w:color w:val="000000"/>
              </w:rPr>
            </w:pPr>
            <w:ins w:id="2479" w:author="DIGITAL" w:date="2026-06-24T12:10:00Z">
              <w:r w:rsidRPr="00D673E8">
                <w:rPr>
                  <w:rFonts w:ascii="Calibri" w:hAnsi="Calibri" w:cs="Calibri"/>
                  <w:color w:val="000000"/>
                </w:rPr>
                <w:t>200</w:t>
              </w:r>
            </w:ins>
          </w:p>
        </w:tc>
      </w:tr>
      <w:tr w:rsidR="000632E7" w:rsidRPr="00D673E8" w14:paraId="73EC963F" w14:textId="77777777" w:rsidTr="00CD1000">
        <w:trPr>
          <w:trHeight w:val="3165"/>
          <w:ins w:id="2480"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3826CA" w14:textId="77777777" w:rsidR="000632E7" w:rsidRPr="00D673E8" w:rsidRDefault="000632E7" w:rsidP="00CD1000">
            <w:pPr>
              <w:jc w:val="center"/>
              <w:rPr>
                <w:ins w:id="2481" w:author="DIGITAL" w:date="2026-06-24T12:10:00Z"/>
                <w:rFonts w:ascii="Arial" w:hAnsi="Arial" w:cs="Arial"/>
                <w:color w:val="000000"/>
                <w:sz w:val="20"/>
                <w:szCs w:val="20"/>
              </w:rPr>
            </w:pPr>
            <w:proofErr w:type="gramStart"/>
            <w:ins w:id="2482" w:author="DIGITAL" w:date="2026-06-24T12:10:00Z">
              <w:r w:rsidRPr="00D673E8">
                <w:rPr>
                  <w:rFonts w:ascii="Arial" w:hAnsi="Arial" w:cs="Arial"/>
                  <w:color w:val="000000"/>
                  <w:sz w:val="20"/>
                  <w:szCs w:val="20"/>
                </w:rPr>
                <w:t>8</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A34D792" w14:textId="77777777" w:rsidR="000632E7" w:rsidRPr="00D673E8" w:rsidRDefault="000632E7" w:rsidP="00CD1000">
            <w:pPr>
              <w:jc w:val="center"/>
              <w:rPr>
                <w:ins w:id="2483" w:author="DIGITAL" w:date="2026-06-24T12:10:00Z"/>
                <w:rFonts w:ascii="Arial" w:hAnsi="Arial" w:cs="Arial"/>
                <w:color w:val="000000"/>
                <w:sz w:val="20"/>
                <w:szCs w:val="20"/>
              </w:rPr>
            </w:pPr>
            <w:ins w:id="2484" w:author="DIGITAL" w:date="2026-06-24T12:10:00Z">
              <w:r w:rsidRPr="00D673E8">
                <w:rPr>
                  <w:rFonts w:ascii="Arial" w:hAnsi="Arial" w:cs="Arial"/>
                  <w:color w:val="000000"/>
                  <w:sz w:val="20"/>
                  <w:szCs w:val="20"/>
                </w:rPr>
                <w:t>1205951</w:t>
              </w:r>
            </w:ins>
          </w:p>
        </w:tc>
        <w:tc>
          <w:tcPr>
            <w:tcW w:w="0" w:type="auto"/>
            <w:tcBorders>
              <w:top w:val="nil"/>
              <w:left w:val="nil"/>
              <w:bottom w:val="single" w:sz="4" w:space="0" w:color="auto"/>
              <w:right w:val="single" w:sz="4" w:space="0" w:color="auto"/>
            </w:tcBorders>
            <w:shd w:val="clear" w:color="auto" w:fill="auto"/>
            <w:vAlign w:val="center"/>
            <w:hideMark/>
          </w:tcPr>
          <w:p w14:paraId="783EBAC0" w14:textId="77777777" w:rsidR="000632E7" w:rsidRPr="00D673E8" w:rsidRDefault="000632E7" w:rsidP="00CD1000">
            <w:pPr>
              <w:jc w:val="center"/>
              <w:rPr>
                <w:ins w:id="2485" w:author="DIGITAL" w:date="2026-06-24T12:10:00Z"/>
                <w:rFonts w:ascii="Arial" w:hAnsi="Arial" w:cs="Arial"/>
                <w:color w:val="000000"/>
                <w:sz w:val="20"/>
                <w:szCs w:val="20"/>
              </w:rPr>
            </w:pPr>
            <w:ins w:id="2486" w:author="DIGITAL" w:date="2026-06-24T12:10:00Z">
              <w:r w:rsidRPr="00D673E8">
                <w:rPr>
                  <w:rFonts w:ascii="Arial" w:hAnsi="Arial" w:cs="Arial"/>
                  <w:color w:val="000000"/>
                  <w:sz w:val="20"/>
                  <w:szCs w:val="20"/>
                </w:rPr>
                <w:t>437175</w:t>
              </w:r>
            </w:ins>
          </w:p>
        </w:tc>
        <w:tc>
          <w:tcPr>
            <w:tcW w:w="0" w:type="auto"/>
            <w:tcBorders>
              <w:top w:val="nil"/>
              <w:left w:val="nil"/>
              <w:bottom w:val="single" w:sz="4" w:space="0" w:color="auto"/>
              <w:right w:val="single" w:sz="4" w:space="0" w:color="auto"/>
            </w:tcBorders>
            <w:shd w:val="clear" w:color="auto" w:fill="auto"/>
            <w:vAlign w:val="center"/>
            <w:hideMark/>
          </w:tcPr>
          <w:p w14:paraId="198F593B" w14:textId="77777777" w:rsidR="000632E7" w:rsidRPr="00D673E8" w:rsidRDefault="000632E7" w:rsidP="00CD1000">
            <w:pPr>
              <w:jc w:val="center"/>
              <w:rPr>
                <w:ins w:id="2487" w:author="DIGITAL" w:date="2026-06-24T12:10:00Z"/>
                <w:rFonts w:ascii="Arial" w:hAnsi="Arial" w:cs="Arial"/>
                <w:color w:val="000000"/>
                <w:sz w:val="20"/>
                <w:szCs w:val="20"/>
              </w:rPr>
            </w:pPr>
            <w:proofErr w:type="gramStart"/>
            <w:ins w:id="2488" w:author="DIGITAL" w:date="2026-06-24T12:10:00Z">
              <w:r w:rsidRPr="00D673E8">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2B5EDB1E" w14:textId="77777777" w:rsidR="000632E7" w:rsidRPr="00D673E8" w:rsidRDefault="000632E7" w:rsidP="00CD1000">
            <w:pPr>
              <w:rPr>
                <w:ins w:id="2489" w:author="DIGITAL" w:date="2026-06-24T12:10:00Z"/>
                <w:rFonts w:ascii="Arial" w:hAnsi="Arial" w:cs="Arial"/>
                <w:color w:val="0E2F44"/>
              </w:rPr>
            </w:pPr>
            <w:ins w:id="2490" w:author="DIGITAL" w:date="2026-06-24T12:10:00Z">
              <w:r w:rsidRPr="00D673E8">
                <w:rPr>
                  <w:rFonts w:ascii="Arial" w:hAnsi="Arial" w:cs="Arial"/>
                  <w:color w:val="0E2F44"/>
                </w:rPr>
                <w:t xml:space="preserve">Cateter Intravenoso Radiopaco Esteril; Em Poliuretano, Resistente, Flexivel a Torcao Sem Efeito Memória, Transparente; Siliconizado; Sendo a Agulha Com Bisel Angulado, Trifacetado Sem Ponta Romba; Com Camara de Refluxo Sanguineo C/filtro; Tamanho 14g, Com Sistema de Protecao Total Ou Parcial Da Agulha Pos Puncao, C/conector </w:t>
              </w:r>
              <w:proofErr w:type="gramStart"/>
              <w:r w:rsidRPr="00D673E8">
                <w:rPr>
                  <w:rFonts w:ascii="Arial" w:hAnsi="Arial" w:cs="Arial"/>
                  <w:color w:val="0E2F44"/>
                </w:rPr>
                <w:t>Rigido,</w:t>
              </w:r>
              <w:proofErr w:type="gramEnd"/>
              <w:r w:rsidRPr="00D673E8">
                <w:rPr>
                  <w:rFonts w:ascii="Arial" w:hAnsi="Arial" w:cs="Arial"/>
                  <w:color w:val="0E2F44"/>
                </w:rPr>
                <w:t>tipo Luer Lock; Embalado Em Embalagem Individual, Em Material Que Promova Barreira Microbiana e Abertura Asseptica; o Produto Devera Obedecer a Legislacao Atual Vigente Sem Risco Biológico Parao Profissional;</w:t>
              </w:r>
            </w:ins>
          </w:p>
        </w:tc>
        <w:tc>
          <w:tcPr>
            <w:tcW w:w="0" w:type="auto"/>
            <w:tcBorders>
              <w:top w:val="nil"/>
              <w:left w:val="nil"/>
              <w:bottom w:val="single" w:sz="4" w:space="0" w:color="auto"/>
              <w:right w:val="single" w:sz="4" w:space="0" w:color="auto"/>
            </w:tcBorders>
            <w:shd w:val="clear" w:color="auto" w:fill="auto"/>
            <w:noWrap/>
            <w:vAlign w:val="center"/>
            <w:hideMark/>
          </w:tcPr>
          <w:p w14:paraId="7108C797" w14:textId="77777777" w:rsidR="000632E7" w:rsidRPr="00D673E8" w:rsidRDefault="000632E7" w:rsidP="00CD1000">
            <w:pPr>
              <w:jc w:val="center"/>
              <w:rPr>
                <w:ins w:id="2491" w:author="DIGITAL" w:date="2026-06-24T12:10:00Z"/>
                <w:rFonts w:ascii="Arial" w:hAnsi="Arial" w:cs="Arial"/>
                <w:color w:val="000000"/>
                <w:sz w:val="20"/>
                <w:szCs w:val="20"/>
              </w:rPr>
            </w:pPr>
            <w:ins w:id="2492" w:author="DIGITAL" w:date="2026-06-24T12:10:00Z">
              <w:r w:rsidRPr="00D673E8">
                <w:rPr>
                  <w:rFonts w:ascii="Arial" w:hAnsi="Arial" w:cs="Arial"/>
                  <w:color w:val="000000"/>
                  <w:sz w:val="20"/>
                  <w:szCs w:val="20"/>
                </w:rPr>
                <w:t>200</w:t>
              </w:r>
            </w:ins>
          </w:p>
        </w:tc>
        <w:tc>
          <w:tcPr>
            <w:tcW w:w="0" w:type="auto"/>
            <w:tcBorders>
              <w:top w:val="nil"/>
              <w:left w:val="nil"/>
              <w:bottom w:val="single" w:sz="4" w:space="0" w:color="auto"/>
              <w:right w:val="single" w:sz="4" w:space="0" w:color="auto"/>
            </w:tcBorders>
            <w:shd w:val="clear" w:color="auto" w:fill="auto"/>
            <w:noWrap/>
            <w:vAlign w:val="center"/>
            <w:hideMark/>
          </w:tcPr>
          <w:p w14:paraId="78DDE6CF" w14:textId="77777777" w:rsidR="000632E7" w:rsidRPr="00D673E8" w:rsidRDefault="000632E7" w:rsidP="00CD1000">
            <w:pPr>
              <w:jc w:val="right"/>
              <w:rPr>
                <w:ins w:id="2493" w:author="DIGITAL" w:date="2026-06-24T12:10:00Z"/>
                <w:rFonts w:ascii="Calibri" w:hAnsi="Calibri" w:cs="Calibri"/>
                <w:color w:val="000000"/>
              </w:rPr>
            </w:pPr>
            <w:ins w:id="2494" w:author="DIGITAL" w:date="2026-06-24T12:10:00Z">
              <w:r w:rsidRPr="00D673E8">
                <w:rPr>
                  <w:rFonts w:ascii="Calibri" w:hAnsi="Calibri" w:cs="Calibri"/>
                  <w:color w:val="000000"/>
                </w:rPr>
                <w:t>500</w:t>
              </w:r>
            </w:ins>
          </w:p>
        </w:tc>
      </w:tr>
      <w:tr w:rsidR="000632E7" w:rsidRPr="00D673E8" w14:paraId="0DEFE99A" w14:textId="77777777" w:rsidTr="00CD1000">
        <w:trPr>
          <w:trHeight w:val="1725"/>
          <w:ins w:id="2495"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4CE340" w14:textId="77777777" w:rsidR="000632E7" w:rsidRPr="00D673E8" w:rsidRDefault="000632E7" w:rsidP="00CD1000">
            <w:pPr>
              <w:jc w:val="center"/>
              <w:rPr>
                <w:ins w:id="2496" w:author="DIGITAL" w:date="2026-06-24T12:10:00Z"/>
                <w:rFonts w:ascii="Arial" w:hAnsi="Arial" w:cs="Arial"/>
                <w:color w:val="000000"/>
                <w:sz w:val="20"/>
                <w:szCs w:val="20"/>
              </w:rPr>
            </w:pPr>
            <w:proofErr w:type="gramStart"/>
            <w:ins w:id="2497" w:author="DIGITAL" w:date="2026-06-24T12:10:00Z">
              <w:r w:rsidRPr="00D673E8">
                <w:rPr>
                  <w:rFonts w:ascii="Arial" w:hAnsi="Arial" w:cs="Arial"/>
                  <w:color w:val="000000"/>
                  <w:sz w:val="20"/>
                  <w:szCs w:val="20"/>
                </w:rPr>
                <w:t>9</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5EB6EB89" w14:textId="77777777" w:rsidR="000632E7" w:rsidRPr="00D673E8" w:rsidRDefault="000632E7" w:rsidP="00CD1000">
            <w:pPr>
              <w:jc w:val="center"/>
              <w:rPr>
                <w:ins w:id="2498" w:author="DIGITAL" w:date="2026-06-24T12:10:00Z"/>
                <w:rFonts w:ascii="Arial" w:hAnsi="Arial" w:cs="Arial"/>
                <w:color w:val="000000"/>
                <w:sz w:val="20"/>
                <w:szCs w:val="20"/>
              </w:rPr>
            </w:pPr>
            <w:ins w:id="2499" w:author="DIGITAL" w:date="2026-06-24T12:10:00Z">
              <w:r w:rsidRPr="00D673E8">
                <w:rPr>
                  <w:rFonts w:ascii="Arial" w:hAnsi="Arial" w:cs="Arial"/>
                  <w:color w:val="000000"/>
                  <w:sz w:val="20"/>
                  <w:szCs w:val="20"/>
                </w:rPr>
                <w:t>543950</w:t>
              </w:r>
            </w:ins>
          </w:p>
        </w:tc>
        <w:tc>
          <w:tcPr>
            <w:tcW w:w="0" w:type="auto"/>
            <w:tcBorders>
              <w:top w:val="nil"/>
              <w:left w:val="nil"/>
              <w:bottom w:val="single" w:sz="4" w:space="0" w:color="auto"/>
              <w:right w:val="single" w:sz="4" w:space="0" w:color="auto"/>
            </w:tcBorders>
            <w:shd w:val="clear" w:color="auto" w:fill="auto"/>
            <w:vAlign w:val="center"/>
            <w:hideMark/>
          </w:tcPr>
          <w:p w14:paraId="2A76C614" w14:textId="77777777" w:rsidR="000632E7" w:rsidRPr="00D673E8" w:rsidRDefault="000632E7" w:rsidP="00CD1000">
            <w:pPr>
              <w:jc w:val="center"/>
              <w:rPr>
                <w:ins w:id="2500" w:author="DIGITAL" w:date="2026-06-24T12:10:00Z"/>
                <w:rFonts w:ascii="Arial" w:hAnsi="Arial" w:cs="Arial"/>
                <w:color w:val="000000"/>
                <w:sz w:val="20"/>
                <w:szCs w:val="20"/>
              </w:rPr>
            </w:pPr>
            <w:ins w:id="2501" w:author="DIGITAL" w:date="2026-06-24T12:10:00Z">
              <w:r w:rsidRPr="00D673E8">
                <w:rPr>
                  <w:rFonts w:ascii="Arial" w:hAnsi="Arial" w:cs="Arial"/>
                  <w:color w:val="000000"/>
                  <w:sz w:val="20"/>
                  <w:szCs w:val="20"/>
                </w:rPr>
                <w:t>438490</w:t>
              </w:r>
            </w:ins>
          </w:p>
        </w:tc>
        <w:tc>
          <w:tcPr>
            <w:tcW w:w="0" w:type="auto"/>
            <w:tcBorders>
              <w:top w:val="nil"/>
              <w:left w:val="nil"/>
              <w:bottom w:val="single" w:sz="4" w:space="0" w:color="auto"/>
              <w:right w:val="single" w:sz="4" w:space="0" w:color="auto"/>
            </w:tcBorders>
            <w:shd w:val="clear" w:color="auto" w:fill="auto"/>
            <w:vAlign w:val="center"/>
            <w:hideMark/>
          </w:tcPr>
          <w:p w14:paraId="2999C8E8" w14:textId="77777777" w:rsidR="000632E7" w:rsidRPr="00D673E8" w:rsidRDefault="000632E7" w:rsidP="00CD1000">
            <w:pPr>
              <w:jc w:val="center"/>
              <w:rPr>
                <w:ins w:id="2502" w:author="DIGITAL" w:date="2026-06-24T12:10:00Z"/>
                <w:rFonts w:ascii="Arial" w:hAnsi="Arial" w:cs="Arial"/>
                <w:color w:val="000000"/>
                <w:sz w:val="20"/>
                <w:szCs w:val="20"/>
              </w:rPr>
            </w:pPr>
            <w:proofErr w:type="gramStart"/>
            <w:ins w:id="2503" w:author="DIGITAL" w:date="2026-06-24T12:10:00Z">
              <w:r w:rsidRPr="00D673E8">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0BBD2561" w14:textId="77777777" w:rsidR="000632E7" w:rsidRPr="00D673E8" w:rsidRDefault="000632E7" w:rsidP="00CD1000">
            <w:pPr>
              <w:rPr>
                <w:ins w:id="2504" w:author="DIGITAL" w:date="2026-06-24T12:10:00Z"/>
                <w:rFonts w:ascii="Arial" w:hAnsi="Arial" w:cs="Arial"/>
                <w:color w:val="0E2F44"/>
              </w:rPr>
            </w:pPr>
            <w:ins w:id="2505" w:author="DIGITAL" w:date="2026-06-24T12:10:00Z">
              <w:r w:rsidRPr="00D673E8">
                <w:rPr>
                  <w:rFonts w:ascii="Arial" w:hAnsi="Arial" w:cs="Arial"/>
                  <w:color w:val="0E2F44"/>
                </w:rPr>
                <w:t>Dreno de Torax; Confeccionado Em Silicone Grau Medico; Com Conector Universal; Com Linha Radiopaca Em Toda a Extensao; Diametro 16fr; Esteril; Embalado Em Material Que Garanta a Integridade do Produto; a Apresentacao do Produto Devera Obedecer a Legislacao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724FBD72" w14:textId="77777777" w:rsidR="000632E7" w:rsidRPr="00D673E8" w:rsidRDefault="000632E7" w:rsidP="00CD1000">
            <w:pPr>
              <w:jc w:val="center"/>
              <w:rPr>
                <w:ins w:id="2506" w:author="DIGITAL" w:date="2026-06-24T12:10:00Z"/>
                <w:rFonts w:ascii="Arial" w:hAnsi="Arial" w:cs="Arial"/>
                <w:color w:val="000000"/>
                <w:sz w:val="20"/>
                <w:szCs w:val="20"/>
              </w:rPr>
            </w:pPr>
            <w:proofErr w:type="gramStart"/>
            <w:ins w:id="2507" w:author="DIGITAL" w:date="2026-06-24T12:10:00Z">
              <w:r w:rsidRPr="00D673E8">
                <w:rPr>
                  <w:rFonts w:ascii="Arial" w:hAnsi="Arial" w:cs="Arial"/>
                  <w:color w:val="000000"/>
                  <w:sz w:val="20"/>
                  <w:szCs w:val="20"/>
                </w:rPr>
                <w:t>3</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7823BBFE" w14:textId="77777777" w:rsidR="000632E7" w:rsidRPr="00D673E8" w:rsidRDefault="000632E7" w:rsidP="00CD1000">
            <w:pPr>
              <w:jc w:val="right"/>
              <w:rPr>
                <w:ins w:id="2508" w:author="DIGITAL" w:date="2026-06-24T12:10:00Z"/>
                <w:rFonts w:ascii="Calibri" w:hAnsi="Calibri" w:cs="Calibri"/>
                <w:color w:val="000000"/>
              </w:rPr>
            </w:pPr>
            <w:ins w:id="2509" w:author="DIGITAL" w:date="2026-06-24T12:10:00Z">
              <w:r w:rsidRPr="00D673E8">
                <w:rPr>
                  <w:rFonts w:ascii="Calibri" w:hAnsi="Calibri" w:cs="Calibri"/>
                  <w:color w:val="000000"/>
                </w:rPr>
                <w:t>10</w:t>
              </w:r>
            </w:ins>
          </w:p>
        </w:tc>
      </w:tr>
      <w:tr w:rsidR="000632E7" w:rsidRPr="00D673E8" w14:paraId="4A0CF01C" w14:textId="77777777" w:rsidTr="00CD1000">
        <w:trPr>
          <w:trHeight w:val="1710"/>
          <w:ins w:id="2510"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E162D4" w14:textId="77777777" w:rsidR="000632E7" w:rsidRPr="00D673E8" w:rsidRDefault="000632E7" w:rsidP="00CD1000">
            <w:pPr>
              <w:jc w:val="center"/>
              <w:rPr>
                <w:ins w:id="2511" w:author="DIGITAL" w:date="2026-06-24T12:10:00Z"/>
                <w:rFonts w:ascii="Arial" w:hAnsi="Arial" w:cs="Arial"/>
                <w:color w:val="000000"/>
                <w:sz w:val="20"/>
                <w:szCs w:val="20"/>
              </w:rPr>
            </w:pPr>
            <w:ins w:id="2512" w:author="DIGITAL" w:date="2026-06-24T12:10:00Z">
              <w:r w:rsidRPr="00D673E8">
                <w:rPr>
                  <w:rFonts w:ascii="Arial" w:hAnsi="Arial" w:cs="Arial"/>
                  <w:color w:val="000000"/>
                  <w:sz w:val="20"/>
                  <w:szCs w:val="20"/>
                </w:rPr>
                <w:lastRenderedPageBreak/>
                <w:t>10</w:t>
              </w:r>
            </w:ins>
          </w:p>
        </w:tc>
        <w:tc>
          <w:tcPr>
            <w:tcW w:w="0" w:type="auto"/>
            <w:tcBorders>
              <w:top w:val="nil"/>
              <w:left w:val="nil"/>
              <w:bottom w:val="single" w:sz="4" w:space="0" w:color="auto"/>
              <w:right w:val="single" w:sz="4" w:space="0" w:color="auto"/>
            </w:tcBorders>
            <w:shd w:val="clear" w:color="auto" w:fill="auto"/>
            <w:vAlign w:val="center"/>
            <w:hideMark/>
          </w:tcPr>
          <w:p w14:paraId="2C994D76" w14:textId="77777777" w:rsidR="000632E7" w:rsidRPr="00D673E8" w:rsidRDefault="000632E7" w:rsidP="00CD1000">
            <w:pPr>
              <w:jc w:val="center"/>
              <w:rPr>
                <w:ins w:id="2513" w:author="DIGITAL" w:date="2026-06-24T12:10:00Z"/>
                <w:rFonts w:ascii="Arial" w:hAnsi="Arial" w:cs="Arial"/>
                <w:color w:val="000000"/>
                <w:sz w:val="20"/>
                <w:szCs w:val="20"/>
              </w:rPr>
            </w:pPr>
            <w:ins w:id="2514" w:author="DIGITAL" w:date="2026-06-24T12:10:00Z">
              <w:r w:rsidRPr="00D673E8">
                <w:rPr>
                  <w:rFonts w:ascii="Arial" w:hAnsi="Arial" w:cs="Arial"/>
                  <w:color w:val="000000"/>
                  <w:sz w:val="20"/>
                  <w:szCs w:val="20"/>
                </w:rPr>
                <w:t>532100</w:t>
              </w:r>
            </w:ins>
          </w:p>
        </w:tc>
        <w:tc>
          <w:tcPr>
            <w:tcW w:w="0" w:type="auto"/>
            <w:tcBorders>
              <w:top w:val="nil"/>
              <w:left w:val="nil"/>
              <w:bottom w:val="single" w:sz="4" w:space="0" w:color="auto"/>
              <w:right w:val="single" w:sz="4" w:space="0" w:color="auto"/>
            </w:tcBorders>
            <w:shd w:val="clear" w:color="auto" w:fill="auto"/>
            <w:vAlign w:val="center"/>
            <w:hideMark/>
          </w:tcPr>
          <w:p w14:paraId="103D77AB" w14:textId="77777777" w:rsidR="000632E7" w:rsidRPr="00D673E8" w:rsidRDefault="000632E7" w:rsidP="00CD1000">
            <w:pPr>
              <w:jc w:val="center"/>
              <w:rPr>
                <w:ins w:id="2515" w:author="DIGITAL" w:date="2026-06-24T12:10:00Z"/>
                <w:rFonts w:ascii="Arial" w:hAnsi="Arial" w:cs="Arial"/>
                <w:color w:val="000000"/>
                <w:sz w:val="20"/>
                <w:szCs w:val="20"/>
              </w:rPr>
            </w:pPr>
            <w:ins w:id="2516" w:author="DIGITAL" w:date="2026-06-24T12:10:00Z">
              <w:r w:rsidRPr="00D673E8">
                <w:rPr>
                  <w:rFonts w:ascii="Arial" w:hAnsi="Arial" w:cs="Arial"/>
                  <w:color w:val="000000"/>
                  <w:sz w:val="20"/>
                  <w:szCs w:val="20"/>
                </w:rPr>
                <w:t>438486</w:t>
              </w:r>
            </w:ins>
          </w:p>
        </w:tc>
        <w:tc>
          <w:tcPr>
            <w:tcW w:w="0" w:type="auto"/>
            <w:tcBorders>
              <w:top w:val="nil"/>
              <w:left w:val="nil"/>
              <w:bottom w:val="single" w:sz="4" w:space="0" w:color="auto"/>
              <w:right w:val="single" w:sz="4" w:space="0" w:color="auto"/>
            </w:tcBorders>
            <w:shd w:val="clear" w:color="auto" w:fill="auto"/>
            <w:vAlign w:val="center"/>
            <w:hideMark/>
          </w:tcPr>
          <w:p w14:paraId="21249FC2" w14:textId="77777777" w:rsidR="000632E7" w:rsidRPr="00D673E8" w:rsidRDefault="000632E7" w:rsidP="00CD1000">
            <w:pPr>
              <w:jc w:val="center"/>
              <w:rPr>
                <w:ins w:id="2517" w:author="DIGITAL" w:date="2026-06-24T12:10:00Z"/>
                <w:rFonts w:ascii="Arial" w:hAnsi="Arial" w:cs="Arial"/>
                <w:color w:val="000000"/>
                <w:sz w:val="20"/>
                <w:szCs w:val="20"/>
              </w:rPr>
            </w:pPr>
            <w:proofErr w:type="gramStart"/>
            <w:ins w:id="2518" w:author="DIGITAL" w:date="2026-06-24T12:10:00Z">
              <w:r w:rsidRPr="00D673E8">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51197A4" w14:textId="77777777" w:rsidR="000632E7" w:rsidRPr="00D673E8" w:rsidRDefault="000632E7" w:rsidP="00CD1000">
            <w:pPr>
              <w:rPr>
                <w:ins w:id="2519" w:author="DIGITAL" w:date="2026-06-24T12:10:00Z"/>
                <w:rFonts w:ascii="Arial" w:hAnsi="Arial" w:cs="Arial"/>
                <w:color w:val="0E2F44"/>
              </w:rPr>
            </w:pPr>
            <w:ins w:id="2520" w:author="DIGITAL" w:date="2026-06-24T12:10:00Z">
              <w:r w:rsidRPr="00D673E8">
                <w:rPr>
                  <w:rFonts w:ascii="Arial" w:hAnsi="Arial" w:cs="Arial"/>
                  <w:color w:val="0E2F44"/>
                </w:rPr>
                <w:t>Dreno de Torax; Confeccionado Em Silicone Grau Medico; Com Conector Universal; Com Linha Radiopaca Em Toda a Extensao; Diametro 18fr; Esteril; Embalado Em Material Que Garanta a Integridade do Produto; a Apresentacao do Produto Devera Obedecer a Legislacao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5EF330F7" w14:textId="77777777" w:rsidR="000632E7" w:rsidRPr="00D673E8" w:rsidRDefault="000632E7" w:rsidP="00CD1000">
            <w:pPr>
              <w:jc w:val="center"/>
              <w:rPr>
                <w:ins w:id="2521" w:author="DIGITAL" w:date="2026-06-24T12:10:00Z"/>
                <w:rFonts w:ascii="Arial" w:hAnsi="Arial" w:cs="Arial"/>
                <w:color w:val="000000"/>
                <w:sz w:val="20"/>
                <w:szCs w:val="20"/>
              </w:rPr>
            </w:pPr>
            <w:proofErr w:type="gramStart"/>
            <w:ins w:id="2522" w:author="DIGITAL" w:date="2026-06-24T12:10:00Z">
              <w:r w:rsidRPr="00D673E8">
                <w:rPr>
                  <w:rFonts w:ascii="Arial" w:hAnsi="Arial" w:cs="Arial"/>
                  <w:color w:val="000000"/>
                  <w:sz w:val="20"/>
                  <w:szCs w:val="20"/>
                </w:rPr>
                <w:t>3</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32AA4B06" w14:textId="77777777" w:rsidR="000632E7" w:rsidRPr="00D673E8" w:rsidRDefault="000632E7" w:rsidP="00CD1000">
            <w:pPr>
              <w:jc w:val="right"/>
              <w:rPr>
                <w:ins w:id="2523" w:author="DIGITAL" w:date="2026-06-24T12:10:00Z"/>
                <w:rFonts w:ascii="Calibri" w:hAnsi="Calibri" w:cs="Calibri"/>
                <w:color w:val="000000"/>
              </w:rPr>
            </w:pPr>
            <w:ins w:id="2524" w:author="DIGITAL" w:date="2026-06-24T12:10:00Z">
              <w:r w:rsidRPr="00D673E8">
                <w:rPr>
                  <w:rFonts w:ascii="Calibri" w:hAnsi="Calibri" w:cs="Calibri"/>
                  <w:color w:val="000000"/>
                </w:rPr>
                <w:t>10</w:t>
              </w:r>
            </w:ins>
          </w:p>
        </w:tc>
      </w:tr>
      <w:tr w:rsidR="000632E7" w:rsidRPr="00D673E8" w14:paraId="5BB6429D" w14:textId="77777777" w:rsidTr="00CD1000">
        <w:trPr>
          <w:trHeight w:val="1710"/>
          <w:ins w:id="2525"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642E39" w14:textId="77777777" w:rsidR="000632E7" w:rsidRPr="00D673E8" w:rsidRDefault="000632E7" w:rsidP="00CD1000">
            <w:pPr>
              <w:jc w:val="center"/>
              <w:rPr>
                <w:ins w:id="2526" w:author="DIGITAL" w:date="2026-06-24T12:10:00Z"/>
                <w:rFonts w:ascii="Arial" w:hAnsi="Arial" w:cs="Arial"/>
                <w:color w:val="000000"/>
                <w:sz w:val="20"/>
                <w:szCs w:val="20"/>
              </w:rPr>
            </w:pPr>
            <w:ins w:id="2527" w:author="DIGITAL" w:date="2026-06-24T12:10:00Z">
              <w:r w:rsidRPr="00D673E8">
                <w:rPr>
                  <w:rFonts w:ascii="Arial" w:hAnsi="Arial" w:cs="Arial"/>
                  <w:color w:val="000000"/>
                  <w:sz w:val="20"/>
                  <w:szCs w:val="20"/>
                </w:rPr>
                <w:t>11</w:t>
              </w:r>
            </w:ins>
          </w:p>
        </w:tc>
        <w:tc>
          <w:tcPr>
            <w:tcW w:w="0" w:type="auto"/>
            <w:tcBorders>
              <w:top w:val="nil"/>
              <w:left w:val="nil"/>
              <w:bottom w:val="single" w:sz="4" w:space="0" w:color="auto"/>
              <w:right w:val="single" w:sz="4" w:space="0" w:color="auto"/>
            </w:tcBorders>
            <w:shd w:val="clear" w:color="auto" w:fill="auto"/>
            <w:vAlign w:val="center"/>
            <w:hideMark/>
          </w:tcPr>
          <w:p w14:paraId="374E288F" w14:textId="77777777" w:rsidR="000632E7" w:rsidRPr="00D673E8" w:rsidRDefault="000632E7" w:rsidP="00CD1000">
            <w:pPr>
              <w:jc w:val="center"/>
              <w:rPr>
                <w:ins w:id="2528" w:author="DIGITAL" w:date="2026-06-24T12:10:00Z"/>
                <w:rFonts w:ascii="Arial" w:hAnsi="Arial" w:cs="Arial"/>
                <w:color w:val="000000"/>
                <w:sz w:val="20"/>
                <w:szCs w:val="20"/>
              </w:rPr>
            </w:pPr>
            <w:ins w:id="2529" w:author="DIGITAL" w:date="2026-06-24T12:10:00Z">
              <w:r w:rsidRPr="00D673E8">
                <w:rPr>
                  <w:rFonts w:ascii="Arial" w:hAnsi="Arial" w:cs="Arial"/>
                  <w:color w:val="000000"/>
                  <w:sz w:val="20"/>
                  <w:szCs w:val="20"/>
                </w:rPr>
                <w:t>531340</w:t>
              </w:r>
            </w:ins>
          </w:p>
        </w:tc>
        <w:tc>
          <w:tcPr>
            <w:tcW w:w="0" w:type="auto"/>
            <w:tcBorders>
              <w:top w:val="nil"/>
              <w:left w:val="nil"/>
              <w:bottom w:val="single" w:sz="4" w:space="0" w:color="auto"/>
              <w:right w:val="single" w:sz="4" w:space="0" w:color="auto"/>
            </w:tcBorders>
            <w:shd w:val="clear" w:color="auto" w:fill="auto"/>
            <w:vAlign w:val="center"/>
            <w:hideMark/>
          </w:tcPr>
          <w:p w14:paraId="4C76C67F" w14:textId="77777777" w:rsidR="000632E7" w:rsidRPr="00D673E8" w:rsidRDefault="000632E7" w:rsidP="00CD1000">
            <w:pPr>
              <w:jc w:val="center"/>
              <w:rPr>
                <w:ins w:id="2530" w:author="DIGITAL" w:date="2026-06-24T12:10:00Z"/>
                <w:rFonts w:ascii="Arial" w:hAnsi="Arial" w:cs="Arial"/>
                <w:color w:val="000000"/>
                <w:sz w:val="20"/>
                <w:szCs w:val="20"/>
              </w:rPr>
            </w:pPr>
            <w:ins w:id="2531" w:author="DIGITAL" w:date="2026-06-24T12:10:00Z">
              <w:r w:rsidRPr="00D673E8">
                <w:rPr>
                  <w:rFonts w:ascii="Arial" w:hAnsi="Arial" w:cs="Arial"/>
                  <w:color w:val="000000"/>
                  <w:sz w:val="20"/>
                  <w:szCs w:val="20"/>
                </w:rPr>
                <w:t>483436</w:t>
              </w:r>
            </w:ins>
          </w:p>
        </w:tc>
        <w:tc>
          <w:tcPr>
            <w:tcW w:w="0" w:type="auto"/>
            <w:tcBorders>
              <w:top w:val="nil"/>
              <w:left w:val="nil"/>
              <w:bottom w:val="single" w:sz="4" w:space="0" w:color="auto"/>
              <w:right w:val="single" w:sz="4" w:space="0" w:color="auto"/>
            </w:tcBorders>
            <w:shd w:val="clear" w:color="auto" w:fill="auto"/>
            <w:vAlign w:val="center"/>
            <w:hideMark/>
          </w:tcPr>
          <w:p w14:paraId="03A9DA18" w14:textId="77777777" w:rsidR="000632E7" w:rsidRPr="00D673E8" w:rsidRDefault="000632E7" w:rsidP="00CD1000">
            <w:pPr>
              <w:jc w:val="center"/>
              <w:rPr>
                <w:ins w:id="2532" w:author="DIGITAL" w:date="2026-06-24T12:10:00Z"/>
                <w:rFonts w:ascii="Arial" w:hAnsi="Arial" w:cs="Arial"/>
                <w:color w:val="000000"/>
                <w:sz w:val="20"/>
                <w:szCs w:val="20"/>
              </w:rPr>
            </w:pPr>
            <w:proofErr w:type="gramStart"/>
            <w:ins w:id="2533" w:author="DIGITAL" w:date="2026-06-24T12:10:00Z">
              <w:r w:rsidRPr="00D673E8">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26208A09" w14:textId="77777777" w:rsidR="000632E7" w:rsidRPr="00D673E8" w:rsidRDefault="000632E7" w:rsidP="00CD1000">
            <w:pPr>
              <w:rPr>
                <w:ins w:id="2534" w:author="DIGITAL" w:date="2026-06-24T12:10:00Z"/>
                <w:rFonts w:ascii="Arial" w:hAnsi="Arial" w:cs="Arial"/>
                <w:color w:val="0E2F44"/>
              </w:rPr>
            </w:pPr>
            <w:ins w:id="2535" w:author="DIGITAL" w:date="2026-06-24T12:10:00Z">
              <w:r w:rsidRPr="00D673E8">
                <w:rPr>
                  <w:rFonts w:ascii="Arial" w:hAnsi="Arial" w:cs="Arial"/>
                  <w:color w:val="0E2F44"/>
                </w:rPr>
                <w:t xml:space="preserve">Fita Adesiva Cirurgica; Em Nao Tecido; Branca; Com Massa Adesiva Antialergica a Base de Fibra de Resina </w:t>
              </w:r>
              <w:proofErr w:type="gramStart"/>
              <w:r w:rsidRPr="00D673E8">
                <w:rPr>
                  <w:rFonts w:ascii="Arial" w:hAnsi="Arial" w:cs="Arial"/>
                  <w:color w:val="0E2F44"/>
                </w:rPr>
                <w:t>Acrilica,</w:t>
              </w:r>
              <w:proofErr w:type="gramEnd"/>
              <w:r w:rsidRPr="00D673E8">
                <w:rPr>
                  <w:rFonts w:ascii="Arial" w:hAnsi="Arial" w:cs="Arial"/>
                  <w:color w:val="0E2F44"/>
                </w:rPr>
                <w:t>e Poliacrilato; Tendo Uma Face Com Perfeita Aderencia; Medindo (2,5cm x 10m),c/ Capa Protetora; Embalado Em Legislacao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495C4167" w14:textId="77777777" w:rsidR="000632E7" w:rsidRPr="00D673E8" w:rsidRDefault="000632E7" w:rsidP="00CD1000">
            <w:pPr>
              <w:jc w:val="center"/>
              <w:rPr>
                <w:ins w:id="2536" w:author="DIGITAL" w:date="2026-06-24T12:10:00Z"/>
                <w:rFonts w:ascii="Arial" w:hAnsi="Arial" w:cs="Arial"/>
                <w:color w:val="000000"/>
                <w:sz w:val="20"/>
                <w:szCs w:val="20"/>
              </w:rPr>
            </w:pPr>
            <w:ins w:id="2537" w:author="DIGITAL" w:date="2026-06-24T12:10:00Z">
              <w:r w:rsidRPr="00D673E8">
                <w:rPr>
                  <w:rFonts w:ascii="Arial" w:hAnsi="Arial" w:cs="Arial"/>
                  <w:color w:val="000000"/>
                  <w:sz w:val="20"/>
                  <w:szCs w:val="20"/>
                </w:rPr>
                <w:t>350</w:t>
              </w:r>
            </w:ins>
          </w:p>
        </w:tc>
        <w:tc>
          <w:tcPr>
            <w:tcW w:w="0" w:type="auto"/>
            <w:tcBorders>
              <w:top w:val="nil"/>
              <w:left w:val="nil"/>
              <w:bottom w:val="single" w:sz="4" w:space="0" w:color="auto"/>
              <w:right w:val="single" w:sz="4" w:space="0" w:color="auto"/>
            </w:tcBorders>
            <w:shd w:val="clear" w:color="auto" w:fill="auto"/>
            <w:noWrap/>
            <w:vAlign w:val="center"/>
            <w:hideMark/>
          </w:tcPr>
          <w:p w14:paraId="7345E6DB" w14:textId="77777777" w:rsidR="000632E7" w:rsidRPr="00D673E8" w:rsidRDefault="000632E7" w:rsidP="00CD1000">
            <w:pPr>
              <w:jc w:val="right"/>
              <w:rPr>
                <w:ins w:id="2538" w:author="DIGITAL" w:date="2026-06-24T12:10:00Z"/>
                <w:rFonts w:ascii="Calibri" w:hAnsi="Calibri" w:cs="Calibri"/>
                <w:color w:val="000000"/>
              </w:rPr>
            </w:pPr>
            <w:ins w:id="2539" w:author="DIGITAL" w:date="2026-06-24T12:10:00Z">
              <w:r w:rsidRPr="00D673E8">
                <w:rPr>
                  <w:rFonts w:ascii="Calibri" w:hAnsi="Calibri" w:cs="Calibri"/>
                  <w:color w:val="000000"/>
                </w:rPr>
                <w:t>1.000</w:t>
              </w:r>
            </w:ins>
          </w:p>
        </w:tc>
      </w:tr>
      <w:tr w:rsidR="000632E7" w:rsidRPr="00D673E8" w14:paraId="745DA041" w14:textId="77777777" w:rsidTr="00CD1000">
        <w:trPr>
          <w:trHeight w:val="2565"/>
          <w:ins w:id="2540" w:author="DIGITAL" w:date="2026-06-24T12:1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265FF7" w14:textId="77777777" w:rsidR="000632E7" w:rsidRPr="00D673E8" w:rsidRDefault="000632E7" w:rsidP="00CD1000">
            <w:pPr>
              <w:jc w:val="center"/>
              <w:rPr>
                <w:ins w:id="2541" w:author="DIGITAL" w:date="2026-06-24T12:10:00Z"/>
                <w:rFonts w:ascii="Arial" w:hAnsi="Arial" w:cs="Arial"/>
                <w:color w:val="000000"/>
                <w:sz w:val="20"/>
                <w:szCs w:val="20"/>
              </w:rPr>
            </w:pPr>
            <w:ins w:id="2542" w:author="DIGITAL" w:date="2026-06-24T12:10:00Z">
              <w:r w:rsidRPr="00D673E8">
                <w:rPr>
                  <w:rFonts w:ascii="Arial" w:hAnsi="Arial" w:cs="Arial"/>
                  <w:color w:val="000000"/>
                  <w:sz w:val="20"/>
                  <w:szCs w:val="20"/>
                </w:rPr>
                <w:t>12</w:t>
              </w:r>
            </w:ins>
          </w:p>
        </w:tc>
        <w:tc>
          <w:tcPr>
            <w:tcW w:w="0" w:type="auto"/>
            <w:tcBorders>
              <w:top w:val="nil"/>
              <w:left w:val="nil"/>
              <w:bottom w:val="single" w:sz="4" w:space="0" w:color="auto"/>
              <w:right w:val="single" w:sz="4" w:space="0" w:color="auto"/>
            </w:tcBorders>
            <w:shd w:val="clear" w:color="auto" w:fill="auto"/>
            <w:noWrap/>
            <w:vAlign w:val="center"/>
            <w:hideMark/>
          </w:tcPr>
          <w:p w14:paraId="2D3C8C41" w14:textId="77777777" w:rsidR="000632E7" w:rsidRPr="00D673E8" w:rsidRDefault="000632E7" w:rsidP="00CD1000">
            <w:pPr>
              <w:jc w:val="center"/>
              <w:rPr>
                <w:ins w:id="2543" w:author="DIGITAL" w:date="2026-06-24T12:10:00Z"/>
                <w:rFonts w:ascii="Arial" w:hAnsi="Arial" w:cs="Arial"/>
                <w:color w:val="000000"/>
                <w:sz w:val="20"/>
                <w:szCs w:val="20"/>
              </w:rPr>
            </w:pPr>
            <w:ins w:id="2544" w:author="DIGITAL" w:date="2026-06-24T12:10:00Z">
              <w:r w:rsidRPr="00D673E8">
                <w:rPr>
                  <w:rFonts w:ascii="Arial" w:hAnsi="Arial" w:cs="Arial"/>
                  <w:color w:val="000000"/>
                  <w:sz w:val="20"/>
                  <w:szCs w:val="20"/>
                </w:rPr>
                <w:t>1028243</w:t>
              </w:r>
            </w:ins>
          </w:p>
        </w:tc>
        <w:tc>
          <w:tcPr>
            <w:tcW w:w="0" w:type="auto"/>
            <w:tcBorders>
              <w:top w:val="nil"/>
              <w:left w:val="nil"/>
              <w:bottom w:val="single" w:sz="4" w:space="0" w:color="auto"/>
              <w:right w:val="single" w:sz="4" w:space="0" w:color="auto"/>
            </w:tcBorders>
            <w:shd w:val="clear" w:color="auto" w:fill="auto"/>
            <w:noWrap/>
            <w:vAlign w:val="center"/>
            <w:hideMark/>
          </w:tcPr>
          <w:p w14:paraId="06DD6778" w14:textId="77777777" w:rsidR="000632E7" w:rsidRPr="00D673E8" w:rsidRDefault="000632E7" w:rsidP="00CD1000">
            <w:pPr>
              <w:jc w:val="center"/>
              <w:rPr>
                <w:ins w:id="2545" w:author="DIGITAL" w:date="2026-06-24T12:10:00Z"/>
                <w:rFonts w:ascii="Arial" w:hAnsi="Arial" w:cs="Arial"/>
                <w:color w:val="000000"/>
                <w:sz w:val="20"/>
                <w:szCs w:val="20"/>
              </w:rPr>
            </w:pPr>
            <w:ins w:id="2546" w:author="DIGITAL" w:date="2026-06-24T12:10:00Z">
              <w:r w:rsidRPr="00D673E8">
                <w:rPr>
                  <w:rFonts w:ascii="Arial" w:hAnsi="Arial" w:cs="Arial"/>
                  <w:color w:val="000000"/>
                  <w:sz w:val="20"/>
                  <w:szCs w:val="20"/>
                </w:rPr>
                <w:t>628256</w:t>
              </w:r>
            </w:ins>
          </w:p>
        </w:tc>
        <w:tc>
          <w:tcPr>
            <w:tcW w:w="0" w:type="auto"/>
            <w:tcBorders>
              <w:top w:val="nil"/>
              <w:left w:val="nil"/>
              <w:bottom w:val="single" w:sz="4" w:space="0" w:color="auto"/>
              <w:right w:val="single" w:sz="4" w:space="0" w:color="auto"/>
            </w:tcBorders>
            <w:shd w:val="clear" w:color="auto" w:fill="auto"/>
            <w:vAlign w:val="center"/>
            <w:hideMark/>
          </w:tcPr>
          <w:p w14:paraId="76D70F80" w14:textId="77777777" w:rsidR="000632E7" w:rsidRPr="00D673E8" w:rsidRDefault="000632E7" w:rsidP="00CD1000">
            <w:pPr>
              <w:jc w:val="center"/>
              <w:rPr>
                <w:ins w:id="2547" w:author="DIGITAL" w:date="2026-06-24T12:10:00Z"/>
                <w:rFonts w:ascii="Arial" w:hAnsi="Arial" w:cs="Arial"/>
                <w:color w:val="000000"/>
                <w:sz w:val="20"/>
                <w:szCs w:val="20"/>
              </w:rPr>
            </w:pPr>
            <w:ins w:id="2548" w:author="DIGITAL" w:date="2026-06-24T12:10:00Z">
              <w:r w:rsidRPr="00D673E8">
                <w:rPr>
                  <w:rFonts w:ascii="Arial" w:hAnsi="Arial" w:cs="Arial"/>
                  <w:color w:val="000000"/>
                  <w:sz w:val="20"/>
                  <w:szCs w:val="20"/>
                </w:rPr>
                <w:t>260</w:t>
              </w:r>
            </w:ins>
          </w:p>
        </w:tc>
        <w:tc>
          <w:tcPr>
            <w:tcW w:w="0" w:type="auto"/>
            <w:tcBorders>
              <w:top w:val="nil"/>
              <w:left w:val="nil"/>
              <w:bottom w:val="single" w:sz="4" w:space="0" w:color="auto"/>
              <w:right w:val="single" w:sz="4" w:space="0" w:color="auto"/>
            </w:tcBorders>
            <w:shd w:val="clear" w:color="auto" w:fill="auto"/>
            <w:vAlign w:val="center"/>
            <w:hideMark/>
          </w:tcPr>
          <w:p w14:paraId="337AA872" w14:textId="77777777" w:rsidR="000632E7" w:rsidRPr="00D673E8" w:rsidRDefault="000632E7" w:rsidP="00CD1000">
            <w:pPr>
              <w:rPr>
                <w:ins w:id="2549" w:author="DIGITAL" w:date="2026-06-24T12:10:00Z"/>
                <w:rFonts w:ascii="Arial" w:hAnsi="Arial" w:cs="Arial"/>
                <w:color w:val="0E2F44"/>
              </w:rPr>
            </w:pPr>
            <w:ins w:id="2550" w:author="DIGITAL" w:date="2026-06-24T12:10:00Z">
              <w:r w:rsidRPr="00D673E8">
                <w:rPr>
                  <w:rFonts w:ascii="Arial" w:hAnsi="Arial" w:cs="Arial"/>
                  <w:color w:val="0E2F44"/>
                </w:rPr>
                <w:t xml:space="preserve">Compressa de Gaze Hidrofila; Em Algodao Puro e Branco; Sem Falhas Ou Fiapos Soltos 13 Fios Por Cm Quadrado; Dobras Uniformes e Perfeitas Variando de 08 </w:t>
              </w:r>
              <w:proofErr w:type="gramStart"/>
              <w:r w:rsidRPr="00D673E8">
                <w:rPr>
                  <w:rFonts w:ascii="Arial" w:hAnsi="Arial" w:cs="Arial"/>
                  <w:color w:val="0E2F44"/>
                </w:rPr>
                <w:t>Dobras,</w:t>
              </w:r>
              <w:proofErr w:type="gramEnd"/>
              <w:r w:rsidRPr="00D673E8">
                <w:rPr>
                  <w:rFonts w:ascii="Arial" w:hAnsi="Arial" w:cs="Arial"/>
                  <w:color w:val="0E2F44"/>
                </w:rPr>
                <w:t>com Filamento Radiopaco; Medindo 7,5 Cm x 7,5 Cm; Com Formato Quadrado; Esteril; Embalado Material Que Promova Barreira Microbiana e Abertura Asseptica,em Pacote Com 05 Unidades; o Produto Devera Atender Laudo Anal.laborat.,de Cumprimento Da Nbr13843;</w:t>
              </w:r>
            </w:ins>
          </w:p>
        </w:tc>
        <w:tc>
          <w:tcPr>
            <w:tcW w:w="0" w:type="auto"/>
            <w:tcBorders>
              <w:top w:val="nil"/>
              <w:left w:val="nil"/>
              <w:bottom w:val="single" w:sz="4" w:space="0" w:color="auto"/>
              <w:right w:val="single" w:sz="4" w:space="0" w:color="auto"/>
            </w:tcBorders>
            <w:shd w:val="clear" w:color="auto" w:fill="auto"/>
            <w:noWrap/>
            <w:vAlign w:val="center"/>
            <w:hideMark/>
          </w:tcPr>
          <w:p w14:paraId="039CFC81" w14:textId="77777777" w:rsidR="000632E7" w:rsidRPr="00D673E8" w:rsidRDefault="000632E7" w:rsidP="00CD1000">
            <w:pPr>
              <w:jc w:val="center"/>
              <w:rPr>
                <w:ins w:id="2551" w:author="DIGITAL" w:date="2026-06-24T12:10:00Z"/>
                <w:rFonts w:ascii="Arial" w:hAnsi="Arial" w:cs="Arial"/>
                <w:color w:val="000000"/>
                <w:sz w:val="20"/>
                <w:szCs w:val="20"/>
              </w:rPr>
            </w:pPr>
            <w:ins w:id="2552" w:author="DIGITAL" w:date="2026-06-24T12:10:00Z">
              <w:r w:rsidRPr="00D673E8">
                <w:rPr>
                  <w:rFonts w:ascii="Arial" w:hAnsi="Arial" w:cs="Arial"/>
                  <w:color w:val="000000"/>
                  <w:sz w:val="20"/>
                  <w:szCs w:val="20"/>
                </w:rPr>
                <w:t>15.000</w:t>
              </w:r>
            </w:ins>
          </w:p>
        </w:tc>
        <w:tc>
          <w:tcPr>
            <w:tcW w:w="0" w:type="auto"/>
            <w:tcBorders>
              <w:top w:val="nil"/>
              <w:left w:val="nil"/>
              <w:bottom w:val="single" w:sz="4" w:space="0" w:color="auto"/>
              <w:right w:val="single" w:sz="4" w:space="0" w:color="auto"/>
            </w:tcBorders>
            <w:shd w:val="clear" w:color="auto" w:fill="auto"/>
            <w:noWrap/>
            <w:vAlign w:val="center"/>
            <w:hideMark/>
          </w:tcPr>
          <w:p w14:paraId="388F813C" w14:textId="77777777" w:rsidR="000632E7" w:rsidRPr="00D673E8" w:rsidRDefault="000632E7" w:rsidP="00CD1000">
            <w:pPr>
              <w:jc w:val="right"/>
              <w:rPr>
                <w:ins w:id="2553" w:author="DIGITAL" w:date="2026-06-24T12:10:00Z"/>
                <w:rFonts w:ascii="Calibri" w:hAnsi="Calibri" w:cs="Calibri"/>
                <w:color w:val="000000"/>
              </w:rPr>
            </w:pPr>
            <w:ins w:id="2554" w:author="DIGITAL" w:date="2026-06-24T12:10:00Z">
              <w:r w:rsidRPr="00D673E8">
                <w:rPr>
                  <w:rFonts w:ascii="Calibri" w:hAnsi="Calibri" w:cs="Calibri"/>
                  <w:color w:val="000000"/>
                </w:rPr>
                <w:t>40.000</w:t>
              </w:r>
            </w:ins>
          </w:p>
        </w:tc>
      </w:tr>
    </w:tbl>
    <w:p w14:paraId="46D9C610" w14:textId="77777777" w:rsidR="000632E7" w:rsidRDefault="000632E7" w:rsidP="000632E7">
      <w:pPr>
        <w:pStyle w:val="Ttulo2"/>
        <w:keepNext w:val="0"/>
        <w:widowControl w:val="0"/>
        <w:numPr>
          <w:ilvl w:val="0"/>
          <w:numId w:val="53"/>
        </w:numPr>
        <w:tabs>
          <w:tab w:val="clear" w:pos="1701"/>
          <w:tab w:val="left" w:pos="390"/>
        </w:tabs>
        <w:autoSpaceDE w:val="0"/>
        <w:autoSpaceDN w:val="0"/>
        <w:spacing w:before="73"/>
        <w:ind w:right="0"/>
        <w:rPr>
          <w:ins w:id="2555" w:author="DIGITAL" w:date="2026-06-24T12:10:00Z"/>
        </w:rPr>
      </w:pPr>
      <w:bookmarkStart w:id="2556" w:name="8._Estimativa_do_Valor_da_Contratação"/>
      <w:bookmarkEnd w:id="2556"/>
      <w:ins w:id="2557" w:author="DIGITAL" w:date="2026-06-24T12:10:00Z">
        <w:r>
          <w:t>Estimativa</w:t>
        </w:r>
        <w:r>
          <w:rPr>
            <w:spacing w:val="-1"/>
          </w:rPr>
          <w:t xml:space="preserve"> </w:t>
        </w:r>
        <w:r>
          <w:t>do</w:t>
        </w:r>
        <w:r>
          <w:rPr>
            <w:spacing w:val="-1"/>
          </w:rPr>
          <w:t xml:space="preserve"> </w:t>
        </w:r>
        <w:r>
          <w:t>Valor</w:t>
        </w:r>
        <w:r>
          <w:rPr>
            <w:spacing w:val="-2"/>
          </w:rPr>
          <w:t xml:space="preserve"> </w:t>
        </w:r>
        <w:r>
          <w:t>da</w:t>
        </w:r>
        <w:r>
          <w:rPr>
            <w:spacing w:val="-1"/>
          </w:rPr>
          <w:t xml:space="preserve"> </w:t>
        </w:r>
        <w:r>
          <w:rPr>
            <w:spacing w:val="-2"/>
          </w:rPr>
          <w:t>Contratação</w:t>
        </w:r>
      </w:ins>
    </w:p>
    <w:p w14:paraId="540A5C30" w14:textId="317049F8" w:rsidR="000632E7" w:rsidRDefault="000632E7">
      <w:pPr>
        <w:spacing w:before="37"/>
        <w:ind w:left="120"/>
        <w:rPr>
          <w:ins w:id="2558" w:author="DIGITAL" w:date="2026-06-24T12:10:00Z"/>
          <w:i/>
          <w:spacing w:val="-2"/>
          <w:sz w:val="15"/>
        </w:rPr>
        <w:pPrChange w:id="2559" w:author="DIGITAL" w:date="2026-06-24T12:10:00Z">
          <w:pPr>
            <w:pStyle w:val="Corpodetexto"/>
            <w:spacing w:before="58"/>
          </w:pPr>
        </w:pPrChange>
      </w:pPr>
      <w:ins w:id="2560" w:author="DIGITAL" w:date="2026-06-24T12:10:00Z">
        <w:r>
          <w:rPr>
            <w:i/>
            <w:sz w:val="15"/>
          </w:rPr>
          <w:t>[Conteúdo</w:t>
        </w:r>
        <w:r>
          <w:rPr>
            <w:i/>
            <w:spacing w:val="-8"/>
            <w:sz w:val="15"/>
          </w:rPr>
          <w:t xml:space="preserve"> </w:t>
        </w:r>
        <w:r>
          <w:rPr>
            <w:i/>
            <w:sz w:val="15"/>
          </w:rPr>
          <w:t>Sigiloso</w:t>
        </w:r>
        <w:r>
          <w:rPr>
            <w:i/>
            <w:spacing w:val="-8"/>
            <w:sz w:val="15"/>
          </w:rPr>
          <w:t xml:space="preserve"> </w:t>
        </w:r>
        <w:r>
          <w:rPr>
            <w:i/>
            <w:sz w:val="15"/>
          </w:rPr>
          <w:t>|</w:t>
        </w:r>
        <w:r>
          <w:rPr>
            <w:i/>
            <w:spacing w:val="-8"/>
            <w:sz w:val="15"/>
          </w:rPr>
          <w:t xml:space="preserve"> </w:t>
        </w:r>
        <w:r>
          <w:rPr>
            <w:i/>
            <w:sz w:val="15"/>
          </w:rPr>
          <w:t>Justificativa:</w:t>
        </w:r>
        <w:r>
          <w:rPr>
            <w:i/>
            <w:spacing w:val="-8"/>
            <w:sz w:val="15"/>
          </w:rPr>
          <w:t xml:space="preserve"> </w:t>
        </w:r>
        <w:r>
          <w:rPr>
            <w:i/>
            <w:sz w:val="15"/>
          </w:rPr>
          <w:t>VALOR</w:t>
        </w:r>
        <w:r>
          <w:rPr>
            <w:i/>
            <w:spacing w:val="-8"/>
            <w:sz w:val="15"/>
          </w:rPr>
          <w:t xml:space="preserve"> </w:t>
        </w:r>
        <w:r>
          <w:rPr>
            <w:i/>
            <w:sz w:val="15"/>
          </w:rPr>
          <w:t>SERÁ</w:t>
        </w:r>
        <w:r>
          <w:rPr>
            <w:i/>
            <w:spacing w:val="-8"/>
            <w:sz w:val="15"/>
          </w:rPr>
          <w:t xml:space="preserve"> </w:t>
        </w:r>
        <w:r>
          <w:rPr>
            <w:i/>
            <w:sz w:val="15"/>
          </w:rPr>
          <w:t>REVELADO,</w:t>
        </w:r>
        <w:r>
          <w:rPr>
            <w:i/>
            <w:spacing w:val="-8"/>
            <w:sz w:val="15"/>
          </w:rPr>
          <w:t xml:space="preserve"> </w:t>
        </w:r>
        <w:r>
          <w:rPr>
            <w:i/>
            <w:sz w:val="15"/>
          </w:rPr>
          <w:t>APOS</w:t>
        </w:r>
        <w:r>
          <w:rPr>
            <w:i/>
            <w:spacing w:val="-7"/>
            <w:sz w:val="15"/>
          </w:rPr>
          <w:t xml:space="preserve"> </w:t>
        </w:r>
        <w:r>
          <w:rPr>
            <w:i/>
            <w:sz w:val="15"/>
          </w:rPr>
          <w:t>PROCESSO</w:t>
        </w:r>
        <w:r>
          <w:rPr>
            <w:i/>
            <w:spacing w:val="-8"/>
            <w:sz w:val="15"/>
          </w:rPr>
          <w:t xml:space="preserve"> </w:t>
        </w:r>
        <w:r>
          <w:rPr>
            <w:i/>
            <w:spacing w:val="-2"/>
            <w:sz w:val="15"/>
          </w:rPr>
          <w:t>LICITATÓRIO.</w:t>
        </w:r>
        <w:proofErr w:type="gramStart"/>
        <w:r>
          <w:rPr>
            <w:i/>
            <w:spacing w:val="-2"/>
            <w:sz w:val="15"/>
          </w:rPr>
          <w:t>]</w:t>
        </w:r>
        <w:proofErr w:type="gramEnd"/>
      </w:ins>
    </w:p>
    <w:p w14:paraId="3BD27441" w14:textId="77777777" w:rsidR="000632E7" w:rsidRPr="000632E7" w:rsidRDefault="000632E7">
      <w:pPr>
        <w:spacing w:before="37"/>
        <w:ind w:left="120"/>
        <w:rPr>
          <w:ins w:id="2561" w:author="DIGITAL" w:date="2026-06-24T12:10:00Z"/>
          <w:i/>
          <w:sz w:val="15"/>
          <w:rPrChange w:id="2562" w:author="DIGITAL" w:date="2026-06-24T12:10:00Z">
            <w:rPr>
              <w:ins w:id="2563" w:author="DIGITAL" w:date="2026-06-24T12:10:00Z"/>
              <w:i/>
              <w:sz w:val="27"/>
            </w:rPr>
          </w:rPrChange>
        </w:rPr>
        <w:pPrChange w:id="2564" w:author="DIGITAL" w:date="2026-06-24T12:10:00Z">
          <w:pPr>
            <w:pStyle w:val="Corpodetexto"/>
            <w:spacing w:before="58"/>
          </w:pPr>
        </w:pPrChange>
      </w:pPr>
    </w:p>
    <w:p w14:paraId="2C7F6DC3" w14:textId="77777777" w:rsidR="000632E7" w:rsidRDefault="000632E7" w:rsidP="000632E7">
      <w:pPr>
        <w:pStyle w:val="Ttulo2"/>
        <w:keepNext w:val="0"/>
        <w:widowControl w:val="0"/>
        <w:numPr>
          <w:ilvl w:val="0"/>
          <w:numId w:val="53"/>
        </w:numPr>
        <w:tabs>
          <w:tab w:val="clear" w:pos="1701"/>
          <w:tab w:val="left" w:pos="390"/>
        </w:tabs>
        <w:autoSpaceDE w:val="0"/>
        <w:autoSpaceDN w:val="0"/>
        <w:ind w:right="0"/>
        <w:rPr>
          <w:ins w:id="2565" w:author="DIGITAL" w:date="2026-06-24T12:10:00Z"/>
        </w:rPr>
      </w:pPr>
      <w:bookmarkStart w:id="2566" w:name="9._Justificativa_para_o_Parcelamento_ou_"/>
      <w:bookmarkEnd w:id="2566"/>
      <w:ins w:id="2567" w:author="DIGITAL" w:date="2026-06-24T12:10:00Z">
        <w:r>
          <w:t>Justificativa</w:t>
        </w:r>
        <w:r>
          <w:rPr>
            <w:spacing w:val="-1"/>
          </w:rPr>
          <w:t xml:space="preserve"> </w:t>
        </w:r>
        <w:r>
          <w:t>para o Parcelamento ou</w:t>
        </w:r>
        <w:r>
          <w:rPr>
            <w:spacing w:val="-1"/>
          </w:rPr>
          <w:t xml:space="preserve"> </w:t>
        </w:r>
        <w:r>
          <w:t xml:space="preserve">não da </w:t>
        </w:r>
        <w:r>
          <w:rPr>
            <w:spacing w:val="-2"/>
          </w:rPr>
          <w:t>Solução</w:t>
        </w:r>
      </w:ins>
    </w:p>
    <w:p w14:paraId="6BEE54D2" w14:textId="77777777" w:rsidR="000632E7" w:rsidRDefault="000632E7">
      <w:pPr>
        <w:widowControl w:val="0"/>
        <w:autoSpaceDE w:val="0"/>
        <w:autoSpaceDN w:val="0"/>
        <w:spacing w:line="268" w:lineRule="auto"/>
        <w:rPr>
          <w:ins w:id="2568" w:author="DIGITAL" w:date="2026-06-24T12:10:00Z"/>
          <w:rFonts w:ascii="Times New Roman" w:eastAsia="Arial MT" w:hAnsi="Times New Roman" w:cs="Arial MT"/>
          <w:sz w:val="18"/>
          <w:szCs w:val="22"/>
          <w:lang w:val="pt-PT" w:eastAsia="en-US"/>
        </w:rPr>
        <w:pPrChange w:id="2569" w:author="DIGITAL" w:date="2026-06-24T11:27:00Z">
          <w:pPr>
            <w:widowControl w:val="0"/>
            <w:autoSpaceDE w:val="0"/>
            <w:autoSpaceDN w:val="0"/>
            <w:spacing w:line="268" w:lineRule="auto"/>
            <w:ind w:left="120"/>
          </w:pPr>
        </w:pPrChange>
      </w:pPr>
    </w:p>
    <w:p w14:paraId="6979841B" w14:textId="0DC97063" w:rsidR="000632E7" w:rsidRDefault="000632E7">
      <w:pPr>
        <w:pStyle w:val="Corpodetexto"/>
        <w:spacing w:before="235"/>
        <w:ind w:left="120"/>
        <w:rPr>
          <w:ins w:id="2570" w:author="DIGITAL" w:date="2026-06-24T12:10:00Z"/>
        </w:rPr>
        <w:pPrChange w:id="2571" w:author="DIGITAL" w:date="2026-06-24T12:11:00Z">
          <w:pPr>
            <w:pStyle w:val="Corpodetexto"/>
            <w:spacing w:before="51"/>
          </w:pPr>
        </w:pPrChange>
      </w:pPr>
      <w:proofErr w:type="gramStart"/>
      <w:ins w:id="2572" w:author="DIGITAL" w:date="2026-06-24T12:10:00Z">
        <w:r>
          <w:t>há</w:t>
        </w:r>
        <w:proofErr w:type="gramEnd"/>
        <w:r>
          <w:rPr>
            <w:spacing w:val="-3"/>
          </w:rPr>
          <w:t xml:space="preserve"> </w:t>
        </w:r>
        <w:r>
          <w:t>necessidade</w:t>
        </w:r>
        <w:r>
          <w:rPr>
            <w:spacing w:val="-3"/>
          </w:rPr>
          <w:t xml:space="preserve"> </w:t>
        </w:r>
        <w:r>
          <w:t>de</w:t>
        </w:r>
        <w:r>
          <w:rPr>
            <w:spacing w:val="-4"/>
          </w:rPr>
          <w:t xml:space="preserve"> </w:t>
        </w:r>
        <w:r>
          <w:t>parcelamento</w:t>
        </w:r>
        <w:r>
          <w:rPr>
            <w:spacing w:val="-2"/>
          </w:rPr>
          <w:t xml:space="preserve"> </w:t>
        </w:r>
        <w:r>
          <w:t>dos</w:t>
        </w:r>
        <w:r>
          <w:rPr>
            <w:spacing w:val="-3"/>
          </w:rPr>
          <w:t xml:space="preserve"> </w:t>
        </w:r>
        <w:r>
          <w:rPr>
            <w:spacing w:val="-2"/>
          </w:rPr>
          <w:t>materiais</w:t>
        </w:r>
      </w:ins>
    </w:p>
    <w:p w14:paraId="75CDE569" w14:textId="77777777" w:rsidR="000632E7" w:rsidRDefault="000632E7" w:rsidP="000632E7">
      <w:pPr>
        <w:pStyle w:val="Ttulo2"/>
        <w:keepNext w:val="0"/>
        <w:widowControl w:val="0"/>
        <w:numPr>
          <w:ilvl w:val="0"/>
          <w:numId w:val="49"/>
        </w:numPr>
        <w:tabs>
          <w:tab w:val="clear" w:pos="1701"/>
          <w:tab w:val="left" w:pos="525"/>
        </w:tabs>
        <w:autoSpaceDE w:val="0"/>
        <w:autoSpaceDN w:val="0"/>
        <w:ind w:left="525" w:right="0" w:hanging="405"/>
        <w:rPr>
          <w:ins w:id="2573" w:author="DIGITAL" w:date="2026-06-24T12:10:00Z"/>
        </w:rPr>
      </w:pPr>
      <w:bookmarkStart w:id="2574" w:name="10._Contratações_Correlatas_e/ou_Interde"/>
      <w:bookmarkEnd w:id="2574"/>
      <w:ins w:id="2575" w:author="DIGITAL" w:date="2026-06-24T12:10:00Z">
        <w:r>
          <w:t>Contratações</w:t>
        </w:r>
        <w:r>
          <w:rPr>
            <w:spacing w:val="-9"/>
          </w:rPr>
          <w:t xml:space="preserve"> </w:t>
        </w:r>
        <w:r>
          <w:t>Correlatas</w:t>
        </w:r>
        <w:r>
          <w:rPr>
            <w:spacing w:val="-9"/>
          </w:rPr>
          <w:t xml:space="preserve"> </w:t>
        </w:r>
        <w:r>
          <w:t>e/ou</w:t>
        </w:r>
        <w:r>
          <w:rPr>
            <w:spacing w:val="-8"/>
          </w:rPr>
          <w:t xml:space="preserve"> </w:t>
        </w:r>
        <w:r>
          <w:rPr>
            <w:spacing w:val="-2"/>
          </w:rPr>
          <w:t>Interdependentes</w:t>
        </w:r>
      </w:ins>
    </w:p>
    <w:p w14:paraId="36A227EA" w14:textId="282D549E" w:rsidR="000632E7" w:rsidRDefault="000632E7">
      <w:pPr>
        <w:pStyle w:val="Corpodetexto"/>
        <w:spacing w:before="235"/>
        <w:ind w:left="120"/>
        <w:rPr>
          <w:ins w:id="2576" w:author="DIGITAL" w:date="2026-06-24T12:10:00Z"/>
        </w:rPr>
        <w:pPrChange w:id="2577" w:author="DIGITAL" w:date="2026-06-24T12:11:00Z">
          <w:pPr>
            <w:pStyle w:val="Corpodetexto"/>
            <w:spacing w:before="51"/>
          </w:pPr>
        </w:pPrChange>
      </w:pPr>
      <w:ins w:id="2578" w:author="DIGITAL" w:date="2026-06-24T12:10:00Z">
        <w:r>
          <w:t>NÃO</w:t>
        </w:r>
        <w:r>
          <w:rPr>
            <w:spacing w:val="-3"/>
          </w:rPr>
          <w:t xml:space="preserve"> </w:t>
        </w:r>
        <w:r>
          <w:t>SE</w:t>
        </w:r>
        <w:r>
          <w:rPr>
            <w:spacing w:val="-2"/>
          </w:rPr>
          <w:t xml:space="preserve"> APLICA.</w:t>
        </w:r>
      </w:ins>
    </w:p>
    <w:p w14:paraId="05E21E18" w14:textId="77777777" w:rsidR="000632E7" w:rsidRDefault="000632E7" w:rsidP="000632E7">
      <w:pPr>
        <w:pStyle w:val="Ttulo2"/>
        <w:keepNext w:val="0"/>
        <w:widowControl w:val="0"/>
        <w:numPr>
          <w:ilvl w:val="0"/>
          <w:numId w:val="49"/>
        </w:numPr>
        <w:tabs>
          <w:tab w:val="clear" w:pos="1701"/>
          <w:tab w:val="left" w:pos="525"/>
        </w:tabs>
        <w:autoSpaceDE w:val="0"/>
        <w:autoSpaceDN w:val="0"/>
        <w:ind w:left="525" w:right="0" w:hanging="405"/>
        <w:rPr>
          <w:ins w:id="2579" w:author="DIGITAL" w:date="2026-06-24T12:10:00Z"/>
        </w:rPr>
      </w:pPr>
      <w:bookmarkStart w:id="2580" w:name="11._Alinhamento_entre_a_Contratação_e_o_"/>
      <w:bookmarkEnd w:id="2580"/>
      <w:ins w:id="2581" w:author="DIGITAL" w:date="2026-06-24T12:10:00Z">
        <w:r>
          <w:t>Alinhamento</w:t>
        </w:r>
        <w:r>
          <w:rPr>
            <w:spacing w:val="-1"/>
          </w:rPr>
          <w:t xml:space="preserve"> </w:t>
        </w:r>
        <w:r>
          <w:t>entre</w:t>
        </w:r>
        <w:r>
          <w:rPr>
            <w:spacing w:val="-2"/>
          </w:rPr>
          <w:t xml:space="preserve"> </w:t>
        </w:r>
        <w:r>
          <w:t>a Contratação</w:t>
        </w:r>
        <w:r>
          <w:rPr>
            <w:spacing w:val="-1"/>
          </w:rPr>
          <w:t xml:space="preserve"> </w:t>
        </w:r>
        <w:r>
          <w:t>e</w:t>
        </w:r>
        <w:r>
          <w:rPr>
            <w:spacing w:val="-2"/>
          </w:rPr>
          <w:t xml:space="preserve"> </w:t>
        </w:r>
        <w:r>
          <w:t xml:space="preserve">o </w:t>
        </w:r>
        <w:r>
          <w:rPr>
            <w:spacing w:val="-2"/>
          </w:rPr>
          <w:t>Planejamento</w:t>
        </w:r>
      </w:ins>
    </w:p>
    <w:p w14:paraId="2D4EA725" w14:textId="6E13F79B" w:rsidR="000632E7" w:rsidRDefault="000632E7">
      <w:pPr>
        <w:pStyle w:val="Corpodetexto"/>
        <w:spacing w:before="234"/>
        <w:ind w:left="120"/>
        <w:rPr>
          <w:ins w:id="2582" w:author="DIGITAL" w:date="2026-06-24T12:10:00Z"/>
        </w:rPr>
        <w:pPrChange w:id="2583" w:author="DIGITAL" w:date="2026-06-24T12:11:00Z">
          <w:pPr>
            <w:pStyle w:val="Corpodetexto"/>
            <w:spacing w:before="51"/>
          </w:pPr>
        </w:pPrChange>
      </w:pPr>
      <w:ins w:id="2584" w:author="DIGITAL" w:date="2026-06-24T12:10:00Z">
        <w:r>
          <w:t>NÃO</w:t>
        </w:r>
        <w:r>
          <w:rPr>
            <w:spacing w:val="-3"/>
          </w:rPr>
          <w:t xml:space="preserve"> </w:t>
        </w:r>
        <w:r>
          <w:t>SE</w:t>
        </w:r>
        <w:r>
          <w:rPr>
            <w:spacing w:val="-2"/>
          </w:rPr>
          <w:t xml:space="preserve"> APLICA.</w:t>
        </w:r>
      </w:ins>
    </w:p>
    <w:p w14:paraId="3D6EFE73" w14:textId="77777777" w:rsidR="000632E7" w:rsidRDefault="000632E7" w:rsidP="000632E7">
      <w:pPr>
        <w:pStyle w:val="Ttulo2"/>
        <w:keepNext w:val="0"/>
        <w:widowControl w:val="0"/>
        <w:numPr>
          <w:ilvl w:val="0"/>
          <w:numId w:val="49"/>
        </w:numPr>
        <w:tabs>
          <w:tab w:val="clear" w:pos="1701"/>
          <w:tab w:val="left" w:pos="525"/>
        </w:tabs>
        <w:autoSpaceDE w:val="0"/>
        <w:autoSpaceDN w:val="0"/>
        <w:spacing w:before="1"/>
        <w:ind w:left="525" w:right="0" w:hanging="405"/>
        <w:rPr>
          <w:ins w:id="2585" w:author="DIGITAL" w:date="2026-06-24T12:10:00Z"/>
        </w:rPr>
      </w:pPr>
      <w:bookmarkStart w:id="2586" w:name="12._Benefícios_a_serem_alcançados_com_a_"/>
      <w:bookmarkEnd w:id="2586"/>
      <w:ins w:id="2587" w:author="DIGITAL" w:date="2026-06-24T12:10:00Z">
        <w:r>
          <w:t>Benefícios</w:t>
        </w:r>
        <w:r>
          <w:rPr>
            <w:spacing w:val="-4"/>
          </w:rPr>
          <w:t xml:space="preserve"> </w:t>
        </w:r>
        <w:r>
          <w:t>a</w:t>
        </w:r>
        <w:r>
          <w:rPr>
            <w:spacing w:val="-3"/>
          </w:rPr>
          <w:t xml:space="preserve"> </w:t>
        </w:r>
        <w:r>
          <w:t>serem</w:t>
        </w:r>
        <w:r>
          <w:rPr>
            <w:spacing w:val="-3"/>
          </w:rPr>
          <w:t xml:space="preserve"> </w:t>
        </w:r>
        <w:r>
          <w:t>alcançados</w:t>
        </w:r>
        <w:r>
          <w:rPr>
            <w:spacing w:val="-4"/>
          </w:rPr>
          <w:t xml:space="preserve"> </w:t>
        </w:r>
        <w:r>
          <w:t>com</w:t>
        </w:r>
        <w:r>
          <w:rPr>
            <w:spacing w:val="-3"/>
          </w:rPr>
          <w:t xml:space="preserve"> </w:t>
        </w:r>
        <w:r>
          <w:t>a</w:t>
        </w:r>
        <w:r>
          <w:rPr>
            <w:spacing w:val="-3"/>
          </w:rPr>
          <w:t xml:space="preserve"> </w:t>
        </w:r>
        <w:r>
          <w:rPr>
            <w:spacing w:val="-2"/>
          </w:rPr>
          <w:t>contratação</w:t>
        </w:r>
      </w:ins>
    </w:p>
    <w:p w14:paraId="3B0557A9" w14:textId="0F0ED6B8" w:rsidR="000632E7" w:rsidRDefault="000632E7">
      <w:pPr>
        <w:pStyle w:val="Corpodetexto"/>
        <w:spacing w:before="234"/>
        <w:ind w:left="120"/>
        <w:rPr>
          <w:ins w:id="2588" w:author="DIGITAL" w:date="2026-06-24T12:10:00Z"/>
        </w:rPr>
        <w:pPrChange w:id="2589" w:author="DIGITAL" w:date="2026-06-24T12:11:00Z">
          <w:pPr>
            <w:pStyle w:val="Corpodetexto"/>
            <w:spacing w:before="51"/>
          </w:pPr>
        </w:pPrChange>
      </w:pPr>
      <w:ins w:id="2590" w:author="DIGITAL" w:date="2026-06-24T12:10:00Z">
        <w:r>
          <w:t>A</w:t>
        </w:r>
        <w:r>
          <w:rPr>
            <w:spacing w:val="-7"/>
          </w:rPr>
          <w:t xml:space="preserve"> </w:t>
        </w:r>
        <w:r>
          <w:t>aquisição</w:t>
        </w:r>
        <w:r>
          <w:rPr>
            <w:spacing w:val="-4"/>
          </w:rPr>
          <w:t xml:space="preserve"> </w:t>
        </w:r>
        <w:r>
          <w:t>desses</w:t>
        </w:r>
        <w:r>
          <w:rPr>
            <w:spacing w:val="-5"/>
          </w:rPr>
          <w:t xml:space="preserve"> </w:t>
        </w:r>
        <w:r>
          <w:t>materiais</w:t>
        </w:r>
        <w:r>
          <w:rPr>
            <w:spacing w:val="-5"/>
          </w:rPr>
          <w:t xml:space="preserve"> </w:t>
        </w:r>
        <w:r>
          <w:t>proporcionará</w:t>
        </w:r>
        <w:r>
          <w:rPr>
            <w:spacing w:val="-5"/>
          </w:rPr>
          <w:t xml:space="preserve"> </w:t>
        </w:r>
        <w:r>
          <w:t>um</w:t>
        </w:r>
        <w:r>
          <w:rPr>
            <w:spacing w:val="-5"/>
          </w:rPr>
          <w:t xml:space="preserve"> </w:t>
        </w:r>
        <w:r>
          <w:t>serviço</w:t>
        </w:r>
        <w:r>
          <w:rPr>
            <w:spacing w:val="-3"/>
          </w:rPr>
          <w:t xml:space="preserve"> </w:t>
        </w:r>
        <w:r>
          <w:t>de</w:t>
        </w:r>
        <w:r>
          <w:rPr>
            <w:spacing w:val="-5"/>
          </w:rPr>
          <w:t xml:space="preserve"> </w:t>
        </w:r>
        <w:r>
          <w:t>qualidade</w:t>
        </w:r>
        <w:r>
          <w:rPr>
            <w:spacing w:val="-5"/>
          </w:rPr>
          <w:t xml:space="preserve"> </w:t>
        </w:r>
        <w:r>
          <w:t>e</w:t>
        </w:r>
        <w:r>
          <w:rPr>
            <w:spacing w:val="-5"/>
          </w:rPr>
          <w:t xml:space="preserve"> </w:t>
        </w:r>
        <w:r>
          <w:t>segurança</w:t>
        </w:r>
        <w:r>
          <w:rPr>
            <w:spacing w:val="-5"/>
          </w:rPr>
          <w:t xml:space="preserve"> </w:t>
        </w:r>
        <w:r>
          <w:t>aos</w:t>
        </w:r>
        <w:r>
          <w:rPr>
            <w:spacing w:val="-5"/>
          </w:rPr>
          <w:t xml:space="preserve"> </w:t>
        </w:r>
        <w:r>
          <w:t>nossos</w:t>
        </w:r>
        <w:r>
          <w:rPr>
            <w:spacing w:val="-4"/>
          </w:rPr>
          <w:t xml:space="preserve"> </w:t>
        </w:r>
        <w:r>
          <w:rPr>
            <w:spacing w:val="-2"/>
          </w:rPr>
          <w:t>usuários.</w:t>
        </w:r>
      </w:ins>
    </w:p>
    <w:p w14:paraId="5700B3ED" w14:textId="77777777" w:rsidR="000632E7" w:rsidRDefault="000632E7" w:rsidP="000632E7">
      <w:pPr>
        <w:pStyle w:val="Ttulo2"/>
        <w:keepNext w:val="0"/>
        <w:widowControl w:val="0"/>
        <w:numPr>
          <w:ilvl w:val="0"/>
          <w:numId w:val="49"/>
        </w:numPr>
        <w:tabs>
          <w:tab w:val="clear" w:pos="1701"/>
          <w:tab w:val="left" w:pos="525"/>
        </w:tabs>
        <w:autoSpaceDE w:val="0"/>
        <w:autoSpaceDN w:val="0"/>
        <w:ind w:left="525" w:right="0" w:hanging="405"/>
        <w:rPr>
          <w:ins w:id="2591" w:author="DIGITAL" w:date="2026-06-24T12:10:00Z"/>
        </w:rPr>
      </w:pPr>
      <w:bookmarkStart w:id="2592" w:name="13._Providências_a_serem_Adotadas"/>
      <w:bookmarkEnd w:id="2592"/>
      <w:ins w:id="2593" w:author="DIGITAL" w:date="2026-06-24T12:10:00Z">
        <w:r>
          <w:t>Providências</w:t>
        </w:r>
        <w:r>
          <w:rPr>
            <w:spacing w:val="-5"/>
          </w:rPr>
          <w:t xml:space="preserve"> </w:t>
        </w:r>
        <w:r>
          <w:t>a</w:t>
        </w:r>
        <w:r>
          <w:rPr>
            <w:spacing w:val="-4"/>
          </w:rPr>
          <w:t xml:space="preserve"> </w:t>
        </w:r>
        <w:r>
          <w:t>serem</w:t>
        </w:r>
        <w:r>
          <w:rPr>
            <w:spacing w:val="-3"/>
          </w:rPr>
          <w:t xml:space="preserve"> </w:t>
        </w:r>
        <w:r>
          <w:rPr>
            <w:spacing w:val="-2"/>
          </w:rPr>
          <w:t>Adotadas</w:t>
        </w:r>
      </w:ins>
    </w:p>
    <w:p w14:paraId="39C3EEAF" w14:textId="4750096A" w:rsidR="000632E7" w:rsidRDefault="000632E7">
      <w:pPr>
        <w:pStyle w:val="Corpodetexto"/>
        <w:spacing w:before="235"/>
        <w:ind w:left="120"/>
        <w:rPr>
          <w:ins w:id="2594" w:author="DIGITAL" w:date="2026-06-24T12:10:00Z"/>
        </w:rPr>
        <w:pPrChange w:id="2595" w:author="DIGITAL" w:date="2026-06-24T12:11:00Z">
          <w:pPr>
            <w:pStyle w:val="Corpodetexto"/>
            <w:spacing w:before="51"/>
          </w:pPr>
        </w:pPrChange>
      </w:pPr>
      <w:ins w:id="2596" w:author="DIGITAL" w:date="2026-06-24T12:10:00Z">
        <w:r>
          <w:t>Os</w:t>
        </w:r>
        <w:r>
          <w:rPr>
            <w:spacing w:val="-6"/>
          </w:rPr>
          <w:t xml:space="preserve"> </w:t>
        </w:r>
        <w:r>
          <w:t>materiais</w:t>
        </w:r>
        <w:r>
          <w:rPr>
            <w:spacing w:val="-4"/>
          </w:rPr>
          <w:t xml:space="preserve"> </w:t>
        </w:r>
        <w:r>
          <w:t>solicitados</w:t>
        </w:r>
        <w:r>
          <w:rPr>
            <w:spacing w:val="-4"/>
          </w:rPr>
          <w:t xml:space="preserve"> </w:t>
        </w:r>
        <w:r>
          <w:t>serão</w:t>
        </w:r>
        <w:r>
          <w:rPr>
            <w:spacing w:val="-2"/>
          </w:rPr>
          <w:t xml:space="preserve"> </w:t>
        </w:r>
        <w:r>
          <w:t>adquiridos</w:t>
        </w:r>
        <w:r>
          <w:rPr>
            <w:spacing w:val="-4"/>
          </w:rPr>
          <w:t xml:space="preserve"> </w:t>
        </w:r>
        <w:r>
          <w:t>por</w:t>
        </w:r>
        <w:r>
          <w:rPr>
            <w:spacing w:val="-3"/>
          </w:rPr>
          <w:t xml:space="preserve"> </w:t>
        </w:r>
        <w:r>
          <w:t>meio</w:t>
        </w:r>
        <w:r>
          <w:rPr>
            <w:spacing w:val="-3"/>
          </w:rPr>
          <w:t xml:space="preserve"> </w:t>
        </w:r>
        <w:r>
          <w:t>da</w:t>
        </w:r>
        <w:r>
          <w:rPr>
            <w:spacing w:val="-3"/>
          </w:rPr>
          <w:t xml:space="preserve"> </w:t>
        </w:r>
        <w:r>
          <w:t>realização</w:t>
        </w:r>
        <w:r>
          <w:rPr>
            <w:spacing w:val="-3"/>
          </w:rPr>
          <w:t xml:space="preserve"> </w:t>
        </w:r>
        <w:r>
          <w:t>de</w:t>
        </w:r>
        <w:r>
          <w:rPr>
            <w:spacing w:val="-4"/>
          </w:rPr>
          <w:t xml:space="preserve"> </w:t>
        </w:r>
        <w:r>
          <w:t>pregão</w:t>
        </w:r>
        <w:r>
          <w:rPr>
            <w:spacing w:val="-2"/>
          </w:rPr>
          <w:t xml:space="preserve"> eletrônico.</w:t>
        </w:r>
      </w:ins>
    </w:p>
    <w:p w14:paraId="2CA890E9" w14:textId="77777777" w:rsidR="000632E7" w:rsidRDefault="000632E7" w:rsidP="000632E7">
      <w:pPr>
        <w:pStyle w:val="Ttulo2"/>
        <w:keepNext w:val="0"/>
        <w:widowControl w:val="0"/>
        <w:numPr>
          <w:ilvl w:val="0"/>
          <w:numId w:val="49"/>
        </w:numPr>
        <w:tabs>
          <w:tab w:val="clear" w:pos="1701"/>
          <w:tab w:val="left" w:pos="525"/>
        </w:tabs>
        <w:autoSpaceDE w:val="0"/>
        <w:autoSpaceDN w:val="0"/>
        <w:ind w:left="525" w:right="0" w:hanging="405"/>
        <w:rPr>
          <w:ins w:id="2597" w:author="DIGITAL" w:date="2026-06-24T12:10:00Z"/>
        </w:rPr>
      </w:pPr>
      <w:bookmarkStart w:id="2598" w:name="14._Possíveis_Impactos_Ambientais"/>
      <w:bookmarkEnd w:id="2598"/>
      <w:ins w:id="2599" w:author="DIGITAL" w:date="2026-06-24T12:10:00Z">
        <w:r>
          <w:t>Possíveis</w:t>
        </w:r>
        <w:r>
          <w:rPr>
            <w:spacing w:val="-9"/>
          </w:rPr>
          <w:t xml:space="preserve"> </w:t>
        </w:r>
        <w:r>
          <w:t>Impactos</w:t>
        </w:r>
        <w:r>
          <w:rPr>
            <w:spacing w:val="-8"/>
          </w:rPr>
          <w:t xml:space="preserve"> </w:t>
        </w:r>
        <w:r>
          <w:rPr>
            <w:spacing w:val="-2"/>
          </w:rPr>
          <w:t>Ambientais</w:t>
        </w:r>
      </w:ins>
    </w:p>
    <w:p w14:paraId="46E63429" w14:textId="648606AA" w:rsidR="000632E7" w:rsidRDefault="000632E7">
      <w:pPr>
        <w:pStyle w:val="Corpodetexto"/>
        <w:spacing w:before="235"/>
        <w:ind w:left="120"/>
        <w:rPr>
          <w:ins w:id="2600" w:author="DIGITAL" w:date="2026-06-24T12:10:00Z"/>
        </w:rPr>
        <w:pPrChange w:id="2601" w:author="DIGITAL" w:date="2026-06-24T12:11:00Z">
          <w:pPr>
            <w:pStyle w:val="Corpodetexto"/>
            <w:spacing w:before="51"/>
          </w:pPr>
        </w:pPrChange>
      </w:pPr>
      <w:ins w:id="2602" w:author="DIGITAL" w:date="2026-06-24T12:10:00Z">
        <w:r>
          <w:t>Há</w:t>
        </w:r>
        <w:r>
          <w:rPr>
            <w:spacing w:val="-6"/>
          </w:rPr>
          <w:t xml:space="preserve"> </w:t>
        </w:r>
        <w:r>
          <w:t>pouco</w:t>
        </w:r>
        <w:r>
          <w:rPr>
            <w:spacing w:val="-2"/>
          </w:rPr>
          <w:t xml:space="preserve"> </w:t>
        </w:r>
        <w:r>
          <w:t>impactos</w:t>
        </w:r>
        <w:r>
          <w:rPr>
            <w:spacing w:val="-3"/>
          </w:rPr>
          <w:t xml:space="preserve"> </w:t>
        </w:r>
        <w:r>
          <w:t>ambientais,</w:t>
        </w:r>
        <w:r>
          <w:rPr>
            <w:spacing w:val="-2"/>
          </w:rPr>
          <w:t xml:space="preserve"> </w:t>
        </w:r>
        <w:r>
          <w:t>considerando</w:t>
        </w:r>
        <w:r>
          <w:rPr>
            <w:spacing w:val="-3"/>
          </w:rPr>
          <w:t xml:space="preserve"> </w:t>
        </w:r>
        <w:r>
          <w:t>que</w:t>
        </w:r>
        <w:r>
          <w:rPr>
            <w:spacing w:val="-3"/>
          </w:rPr>
          <w:t xml:space="preserve"> </w:t>
        </w:r>
        <w:r>
          <w:t>o</w:t>
        </w:r>
        <w:r>
          <w:rPr>
            <w:spacing w:val="-2"/>
          </w:rPr>
          <w:t xml:space="preserve"> </w:t>
        </w:r>
        <w:r>
          <w:t>hospital</w:t>
        </w:r>
        <w:r>
          <w:rPr>
            <w:spacing w:val="-3"/>
          </w:rPr>
          <w:t xml:space="preserve"> </w:t>
        </w:r>
        <w:r>
          <w:t>conta</w:t>
        </w:r>
        <w:r>
          <w:rPr>
            <w:spacing w:val="-3"/>
          </w:rPr>
          <w:t xml:space="preserve"> </w:t>
        </w:r>
        <w:r>
          <w:t>com</w:t>
        </w:r>
        <w:r>
          <w:rPr>
            <w:spacing w:val="-4"/>
          </w:rPr>
          <w:t xml:space="preserve"> </w:t>
        </w:r>
        <w:r>
          <w:t>um</w:t>
        </w:r>
        <w:r>
          <w:rPr>
            <w:spacing w:val="-3"/>
          </w:rPr>
          <w:t xml:space="preserve"> </w:t>
        </w:r>
        <w:r>
          <w:t>programa</w:t>
        </w:r>
        <w:r>
          <w:rPr>
            <w:spacing w:val="-3"/>
          </w:rPr>
          <w:t xml:space="preserve"> </w:t>
        </w:r>
        <w:r>
          <w:t>de</w:t>
        </w:r>
        <w:r>
          <w:rPr>
            <w:spacing w:val="-3"/>
          </w:rPr>
          <w:t xml:space="preserve"> </w:t>
        </w:r>
        <w:r>
          <w:t>gerenciamento</w:t>
        </w:r>
        <w:r>
          <w:rPr>
            <w:spacing w:val="-2"/>
          </w:rPr>
          <w:t xml:space="preserve"> </w:t>
        </w:r>
        <w:r>
          <w:t>de</w:t>
        </w:r>
        <w:r>
          <w:rPr>
            <w:spacing w:val="-3"/>
          </w:rPr>
          <w:t xml:space="preserve"> </w:t>
        </w:r>
        <w:r>
          <w:rPr>
            <w:spacing w:val="-2"/>
          </w:rPr>
          <w:t>resíduos.</w:t>
        </w:r>
      </w:ins>
    </w:p>
    <w:p w14:paraId="086BE9B5" w14:textId="77777777" w:rsidR="000632E7" w:rsidRDefault="000632E7" w:rsidP="000632E7">
      <w:pPr>
        <w:pStyle w:val="Ttulo2"/>
        <w:keepNext w:val="0"/>
        <w:widowControl w:val="0"/>
        <w:numPr>
          <w:ilvl w:val="0"/>
          <w:numId w:val="49"/>
        </w:numPr>
        <w:tabs>
          <w:tab w:val="clear" w:pos="1701"/>
          <w:tab w:val="left" w:pos="525"/>
        </w:tabs>
        <w:autoSpaceDE w:val="0"/>
        <w:autoSpaceDN w:val="0"/>
        <w:ind w:left="525" w:right="0" w:hanging="405"/>
        <w:rPr>
          <w:ins w:id="2603" w:author="DIGITAL" w:date="2026-06-24T12:10:00Z"/>
        </w:rPr>
      </w:pPr>
      <w:bookmarkStart w:id="2604" w:name="15._Declaração_de_Viabilidade"/>
      <w:bookmarkEnd w:id="2604"/>
      <w:ins w:id="2605" w:author="DIGITAL" w:date="2026-06-24T12:10:00Z">
        <w:r>
          <w:t>Declaração</w:t>
        </w:r>
        <w:r>
          <w:rPr>
            <w:spacing w:val="-3"/>
          </w:rPr>
          <w:t xml:space="preserve"> </w:t>
        </w:r>
        <w:r>
          <w:t>de</w:t>
        </w:r>
        <w:r>
          <w:rPr>
            <w:spacing w:val="-1"/>
          </w:rPr>
          <w:t xml:space="preserve"> </w:t>
        </w:r>
        <w:r>
          <w:rPr>
            <w:spacing w:val="-2"/>
          </w:rPr>
          <w:t>Viabilidade</w:t>
        </w:r>
      </w:ins>
    </w:p>
    <w:p w14:paraId="7EC6D650" w14:textId="04BA9BD3" w:rsidR="000632E7" w:rsidRDefault="000632E7">
      <w:pPr>
        <w:pStyle w:val="Corpodetexto"/>
        <w:spacing w:before="239"/>
        <w:ind w:left="120"/>
        <w:rPr>
          <w:ins w:id="2606" w:author="DIGITAL" w:date="2026-06-24T12:10:00Z"/>
        </w:rPr>
        <w:pPrChange w:id="2607" w:author="DIGITAL" w:date="2026-06-24T12:11:00Z">
          <w:pPr>
            <w:pStyle w:val="Corpodetexto"/>
          </w:pPr>
        </w:pPrChange>
      </w:pPr>
      <w:ins w:id="2608" w:author="DIGITAL" w:date="2026-06-24T12:10:00Z">
        <w:r>
          <w:t>Esta</w:t>
        </w:r>
        <w:r>
          <w:rPr>
            <w:spacing w:val="-5"/>
          </w:rPr>
          <w:t xml:space="preserve"> </w:t>
        </w:r>
        <w:r>
          <w:t>equipe</w:t>
        </w:r>
        <w:r>
          <w:rPr>
            <w:spacing w:val="-4"/>
          </w:rPr>
          <w:t xml:space="preserve"> </w:t>
        </w:r>
        <w:r>
          <w:t>de</w:t>
        </w:r>
        <w:r>
          <w:rPr>
            <w:spacing w:val="-4"/>
          </w:rPr>
          <w:t xml:space="preserve"> </w:t>
        </w:r>
        <w:r>
          <w:t>planejamento</w:t>
        </w:r>
        <w:r>
          <w:rPr>
            <w:spacing w:val="-4"/>
          </w:rPr>
          <w:t xml:space="preserve"> </w:t>
        </w:r>
        <w:r>
          <w:t>declara</w:t>
        </w:r>
        <w:r>
          <w:rPr>
            <w:spacing w:val="-4"/>
          </w:rPr>
          <w:t xml:space="preserve"> </w:t>
        </w:r>
        <w:r>
          <w:rPr>
            <w:b/>
          </w:rPr>
          <w:t>viável</w:t>
        </w:r>
        <w:r>
          <w:rPr>
            <w:b/>
            <w:spacing w:val="-3"/>
          </w:rPr>
          <w:t xml:space="preserve"> </w:t>
        </w:r>
        <w:r>
          <w:t>esta</w:t>
        </w:r>
        <w:r>
          <w:rPr>
            <w:spacing w:val="-4"/>
          </w:rPr>
          <w:t xml:space="preserve"> </w:t>
        </w:r>
        <w:r>
          <w:rPr>
            <w:spacing w:val="-2"/>
          </w:rPr>
          <w:t>contratação.</w:t>
        </w:r>
      </w:ins>
    </w:p>
    <w:p w14:paraId="2D18AC21" w14:textId="77777777" w:rsidR="000632E7" w:rsidRDefault="000632E7" w:rsidP="000632E7">
      <w:pPr>
        <w:pStyle w:val="Ttulo3"/>
        <w:ind w:left="120"/>
        <w:rPr>
          <w:ins w:id="2609" w:author="DIGITAL" w:date="2026-06-24T12:10:00Z"/>
        </w:rPr>
      </w:pPr>
      <w:bookmarkStart w:id="2610" w:name="15.1._Justificativa_da_Viabilidade"/>
      <w:bookmarkEnd w:id="2610"/>
      <w:ins w:id="2611" w:author="DIGITAL" w:date="2026-06-24T12:10:00Z">
        <w:r>
          <w:lastRenderedPageBreak/>
          <w:t xml:space="preserve">15.1. Justificativa da </w:t>
        </w:r>
        <w:r>
          <w:rPr>
            <w:spacing w:val="-2"/>
          </w:rPr>
          <w:t>Viabilidade</w:t>
        </w:r>
      </w:ins>
    </w:p>
    <w:p w14:paraId="17BFECE2" w14:textId="05F8AEFE" w:rsidR="000632E7" w:rsidRDefault="000632E7">
      <w:pPr>
        <w:pStyle w:val="Corpodetexto"/>
        <w:spacing w:before="230"/>
        <w:ind w:left="120"/>
        <w:rPr>
          <w:ins w:id="2612" w:author="DIGITAL" w:date="2026-06-24T12:10:00Z"/>
        </w:rPr>
        <w:pPrChange w:id="2613" w:author="DIGITAL" w:date="2026-06-24T12:11:00Z">
          <w:pPr>
            <w:pStyle w:val="Corpodetexto"/>
            <w:spacing w:before="51"/>
          </w:pPr>
        </w:pPrChange>
      </w:pPr>
      <w:ins w:id="2614" w:author="DIGITAL" w:date="2026-06-24T12:10:00Z">
        <w:r>
          <w:t>Após</w:t>
        </w:r>
        <w:r>
          <w:rPr>
            <w:spacing w:val="-4"/>
          </w:rPr>
          <w:t xml:space="preserve"> </w:t>
        </w:r>
        <w:r>
          <w:t>a</w:t>
        </w:r>
        <w:r>
          <w:rPr>
            <w:spacing w:val="-3"/>
          </w:rPr>
          <w:t xml:space="preserve"> </w:t>
        </w:r>
        <w:r>
          <w:t>realização</w:t>
        </w:r>
        <w:r>
          <w:rPr>
            <w:spacing w:val="-2"/>
          </w:rPr>
          <w:t xml:space="preserve"> </w:t>
        </w:r>
        <w:r>
          <w:t>deste</w:t>
        </w:r>
        <w:r>
          <w:rPr>
            <w:spacing w:val="-3"/>
          </w:rPr>
          <w:t xml:space="preserve"> </w:t>
        </w:r>
        <w:r>
          <w:t>estudo</w:t>
        </w:r>
        <w:r>
          <w:rPr>
            <w:spacing w:val="-2"/>
          </w:rPr>
          <w:t xml:space="preserve"> </w:t>
        </w:r>
        <w:r>
          <w:t>declaramos</w:t>
        </w:r>
        <w:r>
          <w:rPr>
            <w:spacing w:val="-4"/>
          </w:rPr>
          <w:t xml:space="preserve"> </w:t>
        </w:r>
        <w:r>
          <w:t>viavel</w:t>
        </w:r>
        <w:r>
          <w:rPr>
            <w:spacing w:val="-3"/>
          </w:rPr>
          <w:t xml:space="preserve"> </w:t>
        </w:r>
        <w:r>
          <w:t>o</w:t>
        </w:r>
        <w:r>
          <w:rPr>
            <w:spacing w:val="-2"/>
          </w:rPr>
          <w:t xml:space="preserve"> </w:t>
        </w:r>
        <w:r>
          <w:t>processo</w:t>
        </w:r>
        <w:r>
          <w:rPr>
            <w:spacing w:val="-2"/>
          </w:rPr>
          <w:t xml:space="preserve"> </w:t>
        </w:r>
        <w:r>
          <w:t>de</w:t>
        </w:r>
        <w:r>
          <w:rPr>
            <w:spacing w:val="-3"/>
          </w:rPr>
          <w:t xml:space="preserve"> </w:t>
        </w:r>
        <w:r>
          <w:rPr>
            <w:spacing w:val="-2"/>
          </w:rPr>
          <w:t>compra</w:t>
        </w:r>
      </w:ins>
    </w:p>
    <w:p w14:paraId="38EF4F3A" w14:textId="77777777" w:rsidR="000632E7" w:rsidRDefault="000632E7" w:rsidP="000632E7">
      <w:pPr>
        <w:pStyle w:val="Ttulo2"/>
        <w:keepNext w:val="0"/>
        <w:widowControl w:val="0"/>
        <w:numPr>
          <w:ilvl w:val="0"/>
          <w:numId w:val="49"/>
        </w:numPr>
        <w:tabs>
          <w:tab w:val="clear" w:pos="1701"/>
          <w:tab w:val="left" w:pos="525"/>
        </w:tabs>
        <w:autoSpaceDE w:val="0"/>
        <w:autoSpaceDN w:val="0"/>
        <w:ind w:left="525" w:right="0" w:hanging="405"/>
        <w:rPr>
          <w:ins w:id="2615" w:author="DIGITAL" w:date="2026-06-24T12:10:00Z"/>
        </w:rPr>
      </w:pPr>
      <w:bookmarkStart w:id="2616" w:name="16._Responsáveis"/>
      <w:bookmarkEnd w:id="2616"/>
      <w:ins w:id="2617" w:author="DIGITAL" w:date="2026-06-24T12:10:00Z">
        <w:r>
          <w:rPr>
            <w:spacing w:val="-2"/>
          </w:rPr>
          <w:t>Responsáveis</w:t>
        </w:r>
      </w:ins>
    </w:p>
    <w:p w14:paraId="7577D3AB" w14:textId="305E08BC" w:rsidR="000632E7" w:rsidRDefault="000632E7">
      <w:pPr>
        <w:pStyle w:val="Corpodetexto"/>
        <w:spacing w:before="280" w:line="268" w:lineRule="auto"/>
        <w:ind w:left="165" w:right="161"/>
        <w:rPr>
          <w:ins w:id="2618" w:author="DIGITAL" w:date="2026-06-24T12:16:00Z"/>
          <w:spacing w:val="-2"/>
        </w:rPr>
        <w:pPrChange w:id="2619" w:author="DIGITAL" w:date="2026-06-24T12:11:00Z">
          <w:pPr>
            <w:pStyle w:val="Corpodetexto"/>
            <w:spacing w:line="268" w:lineRule="auto"/>
          </w:pPr>
        </w:pPrChange>
      </w:pPr>
      <w:ins w:id="2620" w:author="DIGITAL" w:date="2026-06-24T12:10:00Z">
        <w:r>
          <w:t>Todas</w:t>
        </w:r>
        <w:r>
          <w:rPr>
            <w:spacing w:val="-2"/>
          </w:rPr>
          <w:t xml:space="preserve"> </w:t>
        </w:r>
        <w:r>
          <w:t>as</w:t>
        </w:r>
        <w:r>
          <w:rPr>
            <w:spacing w:val="-2"/>
          </w:rPr>
          <w:t xml:space="preserve"> </w:t>
        </w:r>
        <w:r>
          <w:t>assinaturas</w:t>
        </w:r>
        <w:r>
          <w:rPr>
            <w:spacing w:val="-2"/>
          </w:rPr>
          <w:t xml:space="preserve"> </w:t>
        </w:r>
        <w:r>
          <w:t>eletrônicas</w:t>
        </w:r>
        <w:r>
          <w:rPr>
            <w:spacing w:val="-2"/>
          </w:rPr>
          <w:t xml:space="preserve"> </w:t>
        </w:r>
        <w:r>
          <w:t>seguem</w:t>
        </w:r>
        <w:r>
          <w:rPr>
            <w:spacing w:val="-2"/>
          </w:rPr>
          <w:t xml:space="preserve"> </w:t>
        </w:r>
        <w:r>
          <w:t>o</w:t>
        </w:r>
        <w:r>
          <w:rPr>
            <w:spacing w:val="-1"/>
          </w:rPr>
          <w:t xml:space="preserve"> </w:t>
        </w:r>
        <w:r>
          <w:t>horário</w:t>
        </w:r>
        <w:r>
          <w:rPr>
            <w:spacing w:val="-1"/>
          </w:rPr>
          <w:t xml:space="preserve"> </w:t>
        </w:r>
        <w:r>
          <w:t>oficial</w:t>
        </w:r>
        <w:r>
          <w:rPr>
            <w:spacing w:val="-2"/>
          </w:rPr>
          <w:t xml:space="preserve"> </w:t>
        </w:r>
        <w:r>
          <w:t>de</w:t>
        </w:r>
        <w:r>
          <w:rPr>
            <w:spacing w:val="-2"/>
          </w:rPr>
          <w:t xml:space="preserve"> </w:t>
        </w:r>
        <w:r>
          <w:t>Brasília</w:t>
        </w:r>
        <w:r>
          <w:rPr>
            <w:spacing w:val="-2"/>
          </w:rPr>
          <w:t xml:space="preserve"> </w:t>
        </w:r>
        <w:r>
          <w:t>e</w:t>
        </w:r>
        <w:r>
          <w:rPr>
            <w:spacing w:val="-2"/>
          </w:rPr>
          <w:t xml:space="preserve"> </w:t>
        </w:r>
        <w:r>
          <w:t>fundamentam-se</w:t>
        </w:r>
        <w:r>
          <w:rPr>
            <w:spacing w:val="-2"/>
          </w:rPr>
          <w:t xml:space="preserve"> </w:t>
        </w:r>
        <w:r>
          <w:t>no</w:t>
        </w:r>
        <w:r>
          <w:rPr>
            <w:spacing w:val="-1"/>
          </w:rPr>
          <w:t xml:space="preserve"> </w:t>
        </w:r>
        <w:r>
          <w:t>§3º</w:t>
        </w:r>
        <w:r>
          <w:rPr>
            <w:spacing w:val="-2"/>
          </w:rPr>
          <w:t xml:space="preserve"> </w:t>
        </w:r>
        <w:r>
          <w:t>do</w:t>
        </w:r>
        <w:r>
          <w:rPr>
            <w:spacing w:val="-1"/>
          </w:rPr>
          <w:t xml:space="preserve"> </w:t>
        </w:r>
        <w:r>
          <w:t>Art.</w:t>
        </w:r>
        <w:r>
          <w:rPr>
            <w:spacing w:val="-1"/>
          </w:rPr>
          <w:t xml:space="preserve"> </w:t>
        </w:r>
        <w:r>
          <w:t>4º</w:t>
        </w:r>
        <w:r>
          <w:rPr>
            <w:spacing w:val="-2"/>
          </w:rPr>
          <w:t xml:space="preserve"> </w:t>
        </w:r>
        <w:r>
          <w:t>do</w:t>
        </w:r>
        <w:r>
          <w:rPr>
            <w:spacing w:val="-1"/>
          </w:rPr>
          <w:t xml:space="preserve"> </w:t>
        </w:r>
        <w:r>
          <w:fldChar w:fldCharType="begin"/>
        </w:r>
        <w:r>
          <w:instrText xml:space="preserve"> HYPERLINK "https://www.planalto.gov.br/ccivil_03/_ato2019-2022/2020/decreto/D10543.htm" \h </w:instrText>
        </w:r>
        <w:r>
          <w:fldChar w:fldCharType="separate"/>
        </w:r>
        <w:r>
          <w:rPr>
            <w:color w:val="0000FF"/>
            <w:u w:val="single" w:color="0000FF"/>
          </w:rPr>
          <w:t>Decreto</w:t>
        </w:r>
        <w:r>
          <w:rPr>
            <w:color w:val="0000FF"/>
            <w:spacing w:val="-1"/>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r>
          <w:rPr>
            <w:color w:val="0000FF"/>
            <w:spacing w:val="-1"/>
            <w:u w:val="single" w:color="0000FF"/>
          </w:rPr>
          <w:t xml:space="preserve"> </w:t>
        </w:r>
        <w:r>
          <w:rPr>
            <w:color w:val="0000FF"/>
            <w:u w:val="single" w:color="0000FF"/>
          </w:rPr>
          <w:t>de</w:t>
        </w:r>
        <w:r>
          <w:rPr>
            <w:color w:val="0000FF"/>
            <w:spacing w:val="-2"/>
            <w:u w:val="single" w:color="0000FF"/>
          </w:rPr>
          <w:t xml:space="preserve"> </w:t>
        </w:r>
        <w:r>
          <w:rPr>
            <w:color w:val="0000FF"/>
            <w:u w:val="single" w:color="0000FF"/>
          </w:rPr>
          <w:t>13</w:t>
        </w:r>
        <w:r>
          <w:rPr>
            <w:color w:val="0000FF"/>
            <w:spacing w:val="-1"/>
            <w:u w:val="single" w:color="0000FF"/>
          </w:rPr>
          <w:t xml:space="preserve"> </w:t>
        </w:r>
        <w:r>
          <w:rPr>
            <w:color w:val="0000FF"/>
            <w:u w:val="single" w:color="0000FF"/>
          </w:rPr>
          <w:t>de</w:t>
        </w:r>
        <w:r>
          <w:rPr>
            <w:color w:val="0000FF"/>
            <w:spacing w:val="-2"/>
            <w:u w:val="single" w:color="0000FF"/>
          </w:rPr>
          <w:t xml:space="preserve"> </w:t>
        </w:r>
        <w:r>
          <w:rPr>
            <w:color w:val="0000FF"/>
            <w:u w:val="single" w:color="0000FF"/>
          </w:rPr>
          <w:t>novembro</w:t>
        </w:r>
        <w:r>
          <w:rPr>
            <w:color w:val="0000FF"/>
            <w:spacing w:val="-1"/>
            <w:u w:val="single" w:color="0000FF"/>
          </w:rPr>
          <w:t xml:space="preserve"> </w:t>
        </w:r>
        <w:r>
          <w:rPr>
            <w:color w:val="0000FF"/>
            <w:u w:val="single" w:color="0000FF"/>
          </w:rPr>
          <w:t>de</w:t>
        </w:r>
        <w:r>
          <w:rPr>
            <w:color w:val="0000FF"/>
            <w:u w:val="single" w:color="0000FF"/>
          </w:rPr>
          <w:fldChar w:fldCharType="end"/>
        </w:r>
        <w:r>
          <w:rPr>
            <w:color w:val="0000FF"/>
          </w:rPr>
          <w:t xml:space="preserve"> </w:t>
        </w:r>
        <w:r>
          <w:fldChar w:fldCharType="begin"/>
        </w:r>
        <w:r>
          <w:instrText xml:space="preserve"> HYPERLINK "https://www.planalto.gov.br/ccivil_03/_ato2019-2022/2020/decreto/D10543.htm" \h </w:instrText>
        </w:r>
        <w:r>
          <w:fldChar w:fldCharType="separate"/>
        </w:r>
        <w:r>
          <w:rPr>
            <w:color w:val="0000FF"/>
            <w:spacing w:val="-2"/>
            <w:u w:val="single" w:color="0000FF"/>
          </w:rPr>
          <w:t>2020</w:t>
        </w:r>
        <w:r>
          <w:rPr>
            <w:color w:val="0000FF"/>
            <w:spacing w:val="-2"/>
            <w:u w:val="single" w:color="0000FF"/>
          </w:rPr>
          <w:fldChar w:fldCharType="end"/>
        </w:r>
        <w:r>
          <w:rPr>
            <w:spacing w:val="-2"/>
          </w:rPr>
          <w:t>.</w:t>
        </w:r>
      </w:ins>
    </w:p>
    <w:p w14:paraId="26E26DF7" w14:textId="77777777" w:rsidR="002041DC" w:rsidRDefault="002041DC">
      <w:pPr>
        <w:pStyle w:val="Corpodetexto"/>
        <w:spacing w:before="280" w:line="268" w:lineRule="auto"/>
        <w:ind w:left="165" w:right="161"/>
        <w:rPr>
          <w:ins w:id="2621" w:author="DIGITAL" w:date="2026-06-24T12:10:00Z"/>
        </w:rPr>
        <w:pPrChange w:id="2622" w:author="DIGITAL" w:date="2026-06-24T12:11:00Z">
          <w:pPr>
            <w:pStyle w:val="Corpodetexto"/>
            <w:spacing w:line="268" w:lineRule="auto"/>
          </w:pPr>
        </w:pPrChange>
      </w:pPr>
    </w:p>
    <w:p w14:paraId="110043F4" w14:textId="57A157E3" w:rsidR="000632E7" w:rsidRDefault="002041DC" w:rsidP="000632E7">
      <w:pPr>
        <w:pStyle w:val="Ttulo3"/>
        <w:spacing w:before="79"/>
        <w:rPr>
          <w:ins w:id="2623" w:author="DIGITAL" w:date="2026-06-24T12:10:00Z"/>
        </w:rPr>
      </w:pPr>
      <w:ins w:id="2624" w:author="DIGITAL" w:date="2026-06-24T12:16:00Z">
        <w:r>
          <w:t xml:space="preserve">                                                                           </w:t>
        </w:r>
      </w:ins>
      <w:ins w:id="2625" w:author="DIGITAL" w:date="2026-06-24T12:10:00Z">
        <w:r w:rsidR="000632E7">
          <w:t>GRAZIELI</w:t>
        </w:r>
        <w:r w:rsidR="000632E7">
          <w:rPr>
            <w:spacing w:val="14"/>
          </w:rPr>
          <w:t xml:space="preserve"> </w:t>
        </w:r>
        <w:r w:rsidR="000632E7">
          <w:t>CAMILA</w:t>
        </w:r>
        <w:r w:rsidR="000632E7">
          <w:rPr>
            <w:spacing w:val="14"/>
          </w:rPr>
          <w:t xml:space="preserve"> </w:t>
        </w:r>
        <w:r w:rsidR="000632E7">
          <w:rPr>
            <w:spacing w:val="-2"/>
          </w:rPr>
          <w:t>GUIMARAES</w:t>
        </w:r>
      </w:ins>
    </w:p>
    <w:p w14:paraId="523BB2CB" w14:textId="77777777" w:rsidR="000632E7" w:rsidRDefault="000632E7" w:rsidP="000632E7">
      <w:pPr>
        <w:pStyle w:val="Corpodetexto"/>
        <w:spacing w:before="90"/>
        <w:ind w:left="14" w:right="14"/>
        <w:jc w:val="center"/>
        <w:rPr>
          <w:ins w:id="2626" w:author="DIGITAL" w:date="2026-06-24T12:10:00Z"/>
        </w:rPr>
      </w:pPr>
      <w:ins w:id="2627" w:author="DIGITAL" w:date="2026-06-24T12:10:00Z">
        <w:r>
          <w:t>Equipe</w:t>
        </w:r>
        <w:r>
          <w:rPr>
            <w:spacing w:val="-4"/>
          </w:rPr>
          <w:t xml:space="preserve"> </w:t>
        </w:r>
        <w:r>
          <w:t>de</w:t>
        </w:r>
        <w:r>
          <w:rPr>
            <w:spacing w:val="-4"/>
          </w:rPr>
          <w:t xml:space="preserve"> </w:t>
        </w:r>
        <w:r>
          <w:rPr>
            <w:spacing w:val="-2"/>
          </w:rPr>
          <w:t>apoio</w:t>
        </w:r>
      </w:ins>
    </w:p>
    <w:p w14:paraId="5746F6B4" w14:textId="77777777" w:rsidR="000632E7" w:rsidRDefault="000632E7" w:rsidP="000632E7">
      <w:pPr>
        <w:spacing w:before="90"/>
        <w:ind w:left="15" w:right="1"/>
        <w:jc w:val="center"/>
        <w:rPr>
          <w:ins w:id="2628" w:author="DIGITAL" w:date="2026-06-24T12:10:00Z"/>
          <w:i/>
          <w:sz w:val="18"/>
        </w:rPr>
      </w:pPr>
      <w:ins w:id="2629" w:author="DIGITAL" w:date="2026-06-24T12:10:00Z">
        <w:r>
          <w:rPr>
            <w:noProof/>
            <w:rPrChange w:id="2630">
              <w:rPr>
                <w:rFonts w:ascii="Times New Roman" w:eastAsia="Times New Roman" w:hAnsi="Times New Roman" w:cs="Times New Roman"/>
                <w:noProof/>
              </w:rPr>
            </w:rPrChange>
          </w:rPr>
          <w:drawing>
            <wp:inline distT="0" distB="0" distL="0" distR="0" wp14:anchorId="08B7713E" wp14:editId="00801F9C">
              <wp:extent cx="190500" cy="180975"/>
              <wp:effectExtent l="0" t="0" r="0" b="0"/>
              <wp:docPr id="3"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 eletronicamente</w:t>
        </w:r>
        <w:r>
          <w:rPr>
            <w:i/>
            <w:spacing w:val="-1"/>
            <w:sz w:val="18"/>
          </w:rPr>
          <w:t xml:space="preserve"> </w:t>
        </w:r>
        <w:r>
          <w:rPr>
            <w:i/>
            <w:sz w:val="18"/>
          </w:rPr>
          <w:t>em</w:t>
        </w:r>
        <w:r>
          <w:rPr>
            <w:i/>
            <w:spacing w:val="-1"/>
            <w:sz w:val="18"/>
          </w:rPr>
          <w:t xml:space="preserve"> </w:t>
        </w:r>
        <w:r>
          <w:rPr>
            <w:i/>
            <w:sz w:val="18"/>
          </w:rPr>
          <w:t>08/05/2026 às</w:t>
        </w:r>
        <w:r>
          <w:rPr>
            <w:i/>
            <w:spacing w:val="-1"/>
            <w:sz w:val="18"/>
          </w:rPr>
          <w:t xml:space="preserve"> </w:t>
        </w:r>
        <w:proofErr w:type="gramStart"/>
        <w:r>
          <w:rPr>
            <w:i/>
            <w:sz w:val="18"/>
          </w:rPr>
          <w:t>12:50</w:t>
        </w:r>
        <w:proofErr w:type="gramEnd"/>
        <w:r>
          <w:rPr>
            <w:i/>
            <w:sz w:val="18"/>
          </w:rPr>
          <w:t>:30.</w:t>
        </w:r>
      </w:ins>
    </w:p>
    <w:p w14:paraId="587332E0" w14:textId="77777777" w:rsidR="000632E7" w:rsidRDefault="000632E7" w:rsidP="000632E7">
      <w:pPr>
        <w:pStyle w:val="Corpodetexto"/>
        <w:rPr>
          <w:ins w:id="2631" w:author="DIGITAL" w:date="2026-06-24T12:10:00Z"/>
          <w:i/>
        </w:rPr>
      </w:pPr>
    </w:p>
    <w:p w14:paraId="5673B342" w14:textId="77777777" w:rsidR="000632E7" w:rsidRDefault="000632E7" w:rsidP="000632E7">
      <w:pPr>
        <w:pStyle w:val="Corpodetexto"/>
        <w:rPr>
          <w:ins w:id="2632" w:author="DIGITAL" w:date="2026-06-24T12:10:00Z"/>
          <w:i/>
        </w:rPr>
      </w:pPr>
    </w:p>
    <w:p w14:paraId="020B9C92" w14:textId="77777777" w:rsidR="000632E7" w:rsidRDefault="000632E7" w:rsidP="000632E7">
      <w:pPr>
        <w:pStyle w:val="Corpodetexto"/>
        <w:spacing w:before="46"/>
        <w:rPr>
          <w:ins w:id="2633" w:author="DIGITAL" w:date="2026-06-24T12:10:00Z"/>
          <w:i/>
        </w:rPr>
      </w:pPr>
    </w:p>
    <w:p w14:paraId="12824A69" w14:textId="2281F28F" w:rsidR="000632E7" w:rsidRDefault="000632E7" w:rsidP="000632E7">
      <w:pPr>
        <w:pStyle w:val="Ttulo3"/>
        <w:rPr>
          <w:ins w:id="2634" w:author="DIGITAL" w:date="2026-06-24T12:10:00Z"/>
        </w:rPr>
      </w:pPr>
      <w:ins w:id="2635" w:author="DIGITAL" w:date="2026-06-24T12:11:00Z">
        <w:r>
          <w:t xml:space="preserve">                                                                                  </w:t>
        </w:r>
      </w:ins>
      <w:ins w:id="2636" w:author="DIGITAL" w:date="2026-06-24T12:10:00Z">
        <w:r>
          <w:t>EDYR</w:t>
        </w:r>
        <w:r>
          <w:rPr>
            <w:spacing w:val="11"/>
          </w:rPr>
          <w:t xml:space="preserve"> </w:t>
        </w:r>
        <w:r>
          <w:t>CUNHA</w:t>
        </w:r>
        <w:r>
          <w:rPr>
            <w:spacing w:val="11"/>
          </w:rPr>
          <w:t xml:space="preserve"> </w:t>
        </w:r>
        <w:r>
          <w:rPr>
            <w:spacing w:val="-2"/>
          </w:rPr>
          <w:t>SANCHES</w:t>
        </w:r>
      </w:ins>
    </w:p>
    <w:p w14:paraId="2B6D488F" w14:textId="77777777" w:rsidR="000632E7" w:rsidRDefault="000632E7" w:rsidP="000632E7">
      <w:pPr>
        <w:pStyle w:val="Corpodetexto"/>
        <w:spacing w:before="90"/>
        <w:ind w:left="14" w:right="15"/>
        <w:jc w:val="center"/>
        <w:rPr>
          <w:ins w:id="2637" w:author="DIGITAL" w:date="2026-06-24T12:10:00Z"/>
        </w:rPr>
      </w:pPr>
      <w:ins w:id="2638" w:author="DIGITAL" w:date="2026-06-24T12:10:00Z">
        <w:r>
          <w:t>Autoridade</w:t>
        </w:r>
        <w:r>
          <w:rPr>
            <w:spacing w:val="-10"/>
          </w:rPr>
          <w:t xml:space="preserve"> </w:t>
        </w:r>
        <w:r>
          <w:rPr>
            <w:spacing w:val="-2"/>
          </w:rPr>
          <w:t>competente</w:t>
        </w:r>
      </w:ins>
    </w:p>
    <w:p w14:paraId="1A855916" w14:textId="77777777" w:rsidR="000632E7" w:rsidRDefault="000632E7" w:rsidP="000632E7">
      <w:pPr>
        <w:spacing w:before="91"/>
        <w:ind w:left="15" w:right="1"/>
        <w:jc w:val="center"/>
        <w:rPr>
          <w:ins w:id="2639" w:author="DIGITAL" w:date="2026-06-24T12:10:00Z"/>
          <w:i/>
          <w:sz w:val="18"/>
        </w:rPr>
      </w:pPr>
      <w:ins w:id="2640" w:author="DIGITAL" w:date="2026-06-24T12:10:00Z">
        <w:r>
          <w:rPr>
            <w:noProof/>
            <w:rPrChange w:id="2641">
              <w:rPr>
                <w:rFonts w:ascii="Times New Roman" w:eastAsia="Times New Roman" w:hAnsi="Times New Roman" w:cs="Times New Roman"/>
                <w:noProof/>
              </w:rPr>
            </w:rPrChange>
          </w:rPr>
          <w:drawing>
            <wp:inline distT="0" distB="0" distL="0" distR="0" wp14:anchorId="4E494D1B" wp14:editId="6D1FEFCE">
              <wp:extent cx="190500" cy="18097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 eletronicamente</w:t>
        </w:r>
        <w:r>
          <w:rPr>
            <w:i/>
            <w:spacing w:val="-1"/>
            <w:sz w:val="18"/>
          </w:rPr>
          <w:t xml:space="preserve"> </w:t>
        </w:r>
        <w:r>
          <w:rPr>
            <w:i/>
            <w:sz w:val="18"/>
          </w:rPr>
          <w:t>em</w:t>
        </w:r>
        <w:r>
          <w:rPr>
            <w:i/>
            <w:spacing w:val="-1"/>
            <w:sz w:val="18"/>
          </w:rPr>
          <w:t xml:space="preserve"> </w:t>
        </w:r>
        <w:r>
          <w:rPr>
            <w:i/>
            <w:sz w:val="18"/>
          </w:rPr>
          <w:t>11/05/2026 às</w:t>
        </w:r>
        <w:r>
          <w:rPr>
            <w:i/>
            <w:spacing w:val="-1"/>
            <w:sz w:val="18"/>
          </w:rPr>
          <w:t xml:space="preserve"> </w:t>
        </w:r>
        <w:proofErr w:type="gramStart"/>
        <w:r>
          <w:rPr>
            <w:i/>
            <w:sz w:val="18"/>
          </w:rPr>
          <w:t>09:00</w:t>
        </w:r>
        <w:proofErr w:type="gramEnd"/>
        <w:r>
          <w:rPr>
            <w:i/>
            <w:sz w:val="18"/>
          </w:rPr>
          <w:t>:17.</w:t>
        </w:r>
      </w:ins>
    </w:p>
    <w:p w14:paraId="0287B35A" w14:textId="77777777" w:rsidR="000632E7" w:rsidRPr="00137ED2" w:rsidRDefault="000632E7">
      <w:pPr>
        <w:widowControl w:val="0"/>
        <w:autoSpaceDE w:val="0"/>
        <w:autoSpaceDN w:val="0"/>
        <w:spacing w:line="268" w:lineRule="auto"/>
        <w:rPr>
          <w:ins w:id="2642" w:author="DIGITAL" w:date="2026-06-24T11:24:00Z"/>
          <w:rFonts w:ascii="Times New Roman" w:eastAsia="Arial MT" w:hAnsi="Times New Roman" w:cs="Arial MT"/>
          <w:sz w:val="18"/>
          <w:szCs w:val="22"/>
          <w:lang w:val="pt-PT" w:eastAsia="en-US"/>
        </w:rPr>
        <w:sectPr w:rsidR="000632E7" w:rsidRPr="00137ED2">
          <w:footerReference w:type="default" r:id="rId96"/>
          <w:pgSz w:w="11910" w:h="16840"/>
          <w:pgMar w:top="660" w:right="283" w:bottom="780" w:left="283" w:header="0" w:footer="588" w:gutter="0"/>
          <w:cols w:space="720"/>
        </w:sectPr>
        <w:pPrChange w:id="2643" w:author="DIGITAL" w:date="2026-06-24T11:27:00Z">
          <w:pPr>
            <w:widowControl w:val="0"/>
            <w:autoSpaceDE w:val="0"/>
            <w:autoSpaceDN w:val="0"/>
            <w:spacing w:line="268" w:lineRule="auto"/>
            <w:ind w:left="120"/>
          </w:pPr>
        </w:pPrChange>
      </w:pPr>
    </w:p>
    <w:p w14:paraId="3A3BA1E7" w14:textId="77777777" w:rsidR="006B7C33" w:rsidDel="004D3088" w:rsidRDefault="006B7C33" w:rsidP="00C261B8">
      <w:pPr>
        <w:jc w:val="both"/>
        <w:rPr>
          <w:ins w:id="2644" w:author="HGP-COMPRAS08" w:date="2026-06-16T11:14:00Z"/>
          <w:del w:id="2645" w:author="DIGITAL" w:date="2026-06-24T11:37:00Z"/>
          <w:rFonts w:ascii="Arial" w:hAnsi="Arial" w:cs="Arial"/>
          <w:sz w:val="20"/>
          <w:szCs w:val="16"/>
        </w:rPr>
      </w:pPr>
    </w:p>
    <w:p w14:paraId="6650162C" w14:textId="77777777" w:rsidR="006B7C33" w:rsidDel="00137ED2" w:rsidRDefault="006B7C33" w:rsidP="00C261B8">
      <w:pPr>
        <w:jc w:val="both"/>
        <w:rPr>
          <w:ins w:id="2646" w:author="HGP-COMPRAS08" w:date="2026-06-16T11:14:00Z"/>
          <w:del w:id="2647" w:author="DIGITAL" w:date="2026-06-24T11:23:00Z"/>
          <w:rFonts w:ascii="Arial" w:hAnsi="Arial" w:cs="Arial"/>
          <w:sz w:val="20"/>
          <w:szCs w:val="16"/>
        </w:rPr>
      </w:pPr>
    </w:p>
    <w:p w14:paraId="57A503A1" w14:textId="77777777" w:rsidR="006B7C33" w:rsidDel="00137ED2" w:rsidRDefault="006B7C33" w:rsidP="00C261B8">
      <w:pPr>
        <w:jc w:val="both"/>
        <w:rPr>
          <w:ins w:id="2648" w:author="HGP-COMPRAS08" w:date="2026-06-16T11:14:00Z"/>
          <w:del w:id="2649" w:author="DIGITAL" w:date="2026-06-24T11:23:00Z"/>
          <w:rFonts w:ascii="Arial" w:hAnsi="Arial" w:cs="Arial"/>
          <w:sz w:val="20"/>
          <w:szCs w:val="16"/>
        </w:rPr>
      </w:pPr>
    </w:p>
    <w:p w14:paraId="26013C41" w14:textId="77777777" w:rsidR="006B7C33" w:rsidDel="004D3088" w:rsidRDefault="006B7C33" w:rsidP="00C261B8">
      <w:pPr>
        <w:jc w:val="both"/>
        <w:rPr>
          <w:ins w:id="2650" w:author="HGP-COMPRAS08" w:date="2026-06-16T11:14:00Z"/>
          <w:del w:id="2651" w:author="DIGITAL" w:date="2026-06-24T11:37:00Z"/>
          <w:rFonts w:ascii="Arial" w:hAnsi="Arial" w:cs="Arial"/>
          <w:sz w:val="20"/>
          <w:szCs w:val="16"/>
        </w:rPr>
      </w:pPr>
    </w:p>
    <w:p w14:paraId="6477615E" w14:textId="77777777" w:rsidR="006B7C33" w:rsidDel="004D3088" w:rsidRDefault="006B7C33" w:rsidP="00C261B8">
      <w:pPr>
        <w:jc w:val="both"/>
        <w:rPr>
          <w:ins w:id="2652" w:author="HGP-COMPRAS08" w:date="2026-06-16T11:14:00Z"/>
          <w:del w:id="2653" w:author="DIGITAL" w:date="2026-06-24T11:37:00Z"/>
          <w:rFonts w:ascii="Arial" w:hAnsi="Arial" w:cs="Arial"/>
          <w:sz w:val="20"/>
          <w:szCs w:val="16"/>
        </w:rPr>
      </w:pPr>
    </w:p>
    <w:p w14:paraId="78745D42" w14:textId="77777777" w:rsidR="006B7C33" w:rsidDel="004D3088" w:rsidRDefault="006B7C33" w:rsidP="00C261B8">
      <w:pPr>
        <w:jc w:val="both"/>
        <w:rPr>
          <w:ins w:id="2654" w:author="HGP-COMPRAS08" w:date="2026-06-16T11:14:00Z"/>
          <w:del w:id="2655" w:author="DIGITAL" w:date="2026-06-24T11:37:00Z"/>
          <w:rFonts w:ascii="Arial" w:hAnsi="Arial" w:cs="Arial"/>
          <w:sz w:val="20"/>
          <w:szCs w:val="16"/>
        </w:rPr>
      </w:pPr>
    </w:p>
    <w:p w14:paraId="35096911" w14:textId="77777777" w:rsidR="006B7C33" w:rsidDel="004D3088" w:rsidRDefault="006B7C33" w:rsidP="00C261B8">
      <w:pPr>
        <w:jc w:val="both"/>
        <w:rPr>
          <w:ins w:id="2656" w:author="HGP-COMPRAS08" w:date="2026-06-16T11:14:00Z"/>
          <w:del w:id="2657" w:author="DIGITAL" w:date="2026-06-24T11:37:00Z"/>
          <w:rFonts w:ascii="Arial" w:hAnsi="Arial" w:cs="Arial"/>
          <w:sz w:val="20"/>
          <w:szCs w:val="16"/>
        </w:rPr>
      </w:pPr>
    </w:p>
    <w:p w14:paraId="49D9756E" w14:textId="77777777" w:rsidR="006B7C33" w:rsidDel="004D3088" w:rsidRDefault="006B7C33" w:rsidP="00C261B8">
      <w:pPr>
        <w:jc w:val="both"/>
        <w:rPr>
          <w:ins w:id="2658" w:author="HGP-COMPRAS08" w:date="2026-06-16T11:14:00Z"/>
          <w:del w:id="2659" w:author="DIGITAL" w:date="2026-06-24T11:36:00Z"/>
          <w:rFonts w:ascii="Arial" w:hAnsi="Arial" w:cs="Arial"/>
          <w:sz w:val="20"/>
          <w:szCs w:val="16"/>
        </w:rPr>
      </w:pPr>
    </w:p>
    <w:p w14:paraId="1BF1B9E0" w14:textId="77777777" w:rsidR="006B7C33" w:rsidDel="004D3088" w:rsidRDefault="006B7C33" w:rsidP="00C261B8">
      <w:pPr>
        <w:jc w:val="both"/>
        <w:rPr>
          <w:ins w:id="2660" w:author="HGP-COMPRAS08" w:date="2026-06-16T11:14:00Z"/>
          <w:del w:id="2661" w:author="DIGITAL" w:date="2026-06-24T11:36:00Z"/>
          <w:rFonts w:ascii="Arial" w:hAnsi="Arial" w:cs="Arial"/>
          <w:sz w:val="20"/>
          <w:szCs w:val="16"/>
        </w:rPr>
      </w:pPr>
    </w:p>
    <w:p w14:paraId="6F113049" w14:textId="77777777" w:rsidR="006B7C33" w:rsidDel="004D3088" w:rsidRDefault="006B7C33" w:rsidP="00C261B8">
      <w:pPr>
        <w:jc w:val="both"/>
        <w:rPr>
          <w:ins w:id="2662" w:author="HGP-COMPRAS08" w:date="2026-06-16T11:14:00Z"/>
          <w:del w:id="2663" w:author="DIGITAL" w:date="2026-06-24T11:36:00Z"/>
          <w:rFonts w:ascii="Arial" w:hAnsi="Arial" w:cs="Arial"/>
          <w:sz w:val="20"/>
          <w:szCs w:val="16"/>
        </w:rPr>
      </w:pPr>
    </w:p>
    <w:p w14:paraId="06D3699A" w14:textId="77777777" w:rsidR="006B7C33" w:rsidDel="004D3088" w:rsidRDefault="006B7C33" w:rsidP="00C261B8">
      <w:pPr>
        <w:jc w:val="both"/>
        <w:rPr>
          <w:ins w:id="2664" w:author="HGP-COMPRAS08" w:date="2026-06-16T11:14:00Z"/>
          <w:del w:id="2665" w:author="DIGITAL" w:date="2026-06-24T11:36:00Z"/>
          <w:rFonts w:ascii="Arial" w:hAnsi="Arial" w:cs="Arial"/>
          <w:sz w:val="20"/>
          <w:szCs w:val="16"/>
        </w:rPr>
      </w:pPr>
    </w:p>
    <w:p w14:paraId="0F482FFA" w14:textId="77777777" w:rsidR="006B7C33" w:rsidDel="004D3088" w:rsidRDefault="006B7C33" w:rsidP="00C261B8">
      <w:pPr>
        <w:jc w:val="both"/>
        <w:rPr>
          <w:ins w:id="2666" w:author="HGP-COMPRAS08" w:date="2026-06-16T11:14:00Z"/>
          <w:del w:id="2667" w:author="DIGITAL" w:date="2026-06-24T11:36:00Z"/>
          <w:rFonts w:ascii="Arial" w:hAnsi="Arial" w:cs="Arial"/>
          <w:sz w:val="20"/>
          <w:szCs w:val="16"/>
        </w:rPr>
      </w:pPr>
    </w:p>
    <w:p w14:paraId="2FE2F864" w14:textId="77777777" w:rsidR="006B7C33" w:rsidDel="004D3088" w:rsidRDefault="006B7C33" w:rsidP="00C261B8">
      <w:pPr>
        <w:jc w:val="both"/>
        <w:rPr>
          <w:ins w:id="2668" w:author="HGP-COMPRAS08" w:date="2026-06-16T11:14:00Z"/>
          <w:del w:id="2669" w:author="DIGITAL" w:date="2026-06-24T11:36:00Z"/>
          <w:rFonts w:ascii="Arial" w:hAnsi="Arial" w:cs="Arial"/>
          <w:sz w:val="20"/>
          <w:szCs w:val="16"/>
        </w:rPr>
      </w:pPr>
    </w:p>
    <w:p w14:paraId="5DD07EE6" w14:textId="77777777" w:rsidR="006B7C33" w:rsidDel="004D3088" w:rsidRDefault="006B7C33" w:rsidP="00C261B8">
      <w:pPr>
        <w:jc w:val="both"/>
        <w:rPr>
          <w:ins w:id="2670" w:author="HGP-COMPRAS08" w:date="2026-06-16T11:14:00Z"/>
          <w:del w:id="2671" w:author="DIGITAL" w:date="2026-06-24T11:36:00Z"/>
          <w:rFonts w:ascii="Arial" w:hAnsi="Arial" w:cs="Arial"/>
          <w:sz w:val="20"/>
          <w:szCs w:val="16"/>
        </w:rPr>
      </w:pPr>
    </w:p>
    <w:p w14:paraId="645F7192" w14:textId="77777777" w:rsidR="006B7C33" w:rsidDel="004D3088" w:rsidRDefault="006B7C33" w:rsidP="00C261B8">
      <w:pPr>
        <w:jc w:val="both"/>
        <w:rPr>
          <w:ins w:id="2672" w:author="HGP-COMPRAS08" w:date="2026-06-16T11:14:00Z"/>
          <w:del w:id="2673" w:author="DIGITAL" w:date="2026-06-24T11:36:00Z"/>
          <w:rFonts w:ascii="Arial" w:hAnsi="Arial" w:cs="Arial"/>
          <w:sz w:val="20"/>
          <w:szCs w:val="16"/>
        </w:rPr>
      </w:pPr>
    </w:p>
    <w:p w14:paraId="704FEF54" w14:textId="77777777" w:rsidR="006B7C33" w:rsidDel="004D3088" w:rsidRDefault="006B7C33" w:rsidP="00C261B8">
      <w:pPr>
        <w:jc w:val="both"/>
        <w:rPr>
          <w:ins w:id="2674" w:author="HGP-COMPRAS08" w:date="2026-06-16T11:14:00Z"/>
          <w:del w:id="2675" w:author="DIGITAL" w:date="2026-06-24T11:36:00Z"/>
          <w:rFonts w:ascii="Arial" w:hAnsi="Arial" w:cs="Arial"/>
          <w:sz w:val="20"/>
          <w:szCs w:val="16"/>
        </w:rPr>
      </w:pPr>
    </w:p>
    <w:p w14:paraId="56EAC05F" w14:textId="77777777" w:rsidR="006B7C33" w:rsidDel="004D3088" w:rsidRDefault="006B7C33" w:rsidP="00C261B8">
      <w:pPr>
        <w:jc w:val="both"/>
        <w:rPr>
          <w:ins w:id="2676" w:author="HGP-COMPRAS08" w:date="2026-06-16T11:14:00Z"/>
          <w:del w:id="2677" w:author="DIGITAL" w:date="2026-06-24T11:36:00Z"/>
          <w:rFonts w:ascii="Arial" w:hAnsi="Arial" w:cs="Arial"/>
          <w:sz w:val="20"/>
          <w:szCs w:val="16"/>
        </w:rPr>
      </w:pPr>
    </w:p>
    <w:p w14:paraId="5FFB56DF" w14:textId="77777777" w:rsidR="006B7C33" w:rsidDel="004D3088" w:rsidRDefault="006B7C33" w:rsidP="00C261B8">
      <w:pPr>
        <w:jc w:val="both"/>
        <w:rPr>
          <w:ins w:id="2678" w:author="HGP-COMPRAS08" w:date="2026-06-16T11:14:00Z"/>
          <w:del w:id="2679" w:author="DIGITAL" w:date="2026-06-24T11:36:00Z"/>
          <w:rFonts w:ascii="Arial" w:hAnsi="Arial" w:cs="Arial"/>
          <w:sz w:val="20"/>
          <w:szCs w:val="16"/>
        </w:rPr>
      </w:pPr>
    </w:p>
    <w:p w14:paraId="2F7B0099" w14:textId="77777777" w:rsidR="006B7C33" w:rsidDel="00137ED2" w:rsidRDefault="006B7C33" w:rsidP="00C261B8">
      <w:pPr>
        <w:jc w:val="both"/>
        <w:rPr>
          <w:del w:id="2680" w:author="DIGITAL" w:date="2026-06-24T11:23:00Z"/>
          <w:rFonts w:ascii="Arial" w:hAnsi="Arial" w:cs="Arial"/>
          <w:sz w:val="20"/>
          <w:szCs w:val="16"/>
        </w:rPr>
      </w:pPr>
    </w:p>
    <w:p w14:paraId="59FFD5AF" w14:textId="77777777" w:rsidR="00137ED2" w:rsidRDefault="00137ED2" w:rsidP="00C261B8">
      <w:pPr>
        <w:jc w:val="both"/>
        <w:rPr>
          <w:ins w:id="2681" w:author="DIGITAL" w:date="2026-06-24T11:23:00Z"/>
          <w:rFonts w:ascii="Arial" w:hAnsi="Arial" w:cs="Arial"/>
          <w:sz w:val="20"/>
          <w:szCs w:val="16"/>
        </w:rPr>
      </w:pPr>
    </w:p>
    <w:p w14:paraId="064316F0" w14:textId="77777777" w:rsidR="006B7C33" w:rsidDel="00256B5E" w:rsidRDefault="006B7C33" w:rsidP="00C261B8">
      <w:pPr>
        <w:jc w:val="both"/>
        <w:rPr>
          <w:del w:id="2682" w:author="DIGITAL" w:date="2026-06-24T11:23:00Z"/>
          <w:rFonts w:ascii="Arial" w:hAnsi="Arial" w:cs="Arial"/>
          <w:sz w:val="20"/>
          <w:szCs w:val="16"/>
        </w:rPr>
      </w:pPr>
    </w:p>
    <w:p w14:paraId="4F37FA31" w14:textId="77777777" w:rsidR="00256B5E" w:rsidRDefault="00256B5E" w:rsidP="00C261B8">
      <w:pPr>
        <w:jc w:val="both"/>
        <w:rPr>
          <w:ins w:id="2683" w:author="DIGITAL" w:date="2026-06-24T12:29:00Z"/>
          <w:rFonts w:ascii="Arial" w:hAnsi="Arial" w:cs="Arial"/>
          <w:sz w:val="20"/>
          <w:szCs w:val="16"/>
        </w:rPr>
      </w:pPr>
    </w:p>
    <w:p w14:paraId="31861B18" w14:textId="77777777" w:rsidR="00256B5E" w:rsidRDefault="00256B5E" w:rsidP="00C261B8">
      <w:pPr>
        <w:jc w:val="both"/>
        <w:rPr>
          <w:ins w:id="2684" w:author="DIGITAL" w:date="2026-06-24T12:29:00Z"/>
          <w:rFonts w:ascii="Arial" w:hAnsi="Arial" w:cs="Arial"/>
          <w:sz w:val="20"/>
          <w:szCs w:val="16"/>
        </w:rPr>
      </w:pPr>
    </w:p>
    <w:p w14:paraId="00CA33C6" w14:textId="77777777" w:rsidR="00256B5E" w:rsidRDefault="00256B5E" w:rsidP="00C261B8">
      <w:pPr>
        <w:jc w:val="both"/>
        <w:rPr>
          <w:ins w:id="2685" w:author="DIGITAL" w:date="2026-06-24T12:29:00Z"/>
          <w:rFonts w:ascii="Arial" w:hAnsi="Arial" w:cs="Arial"/>
          <w:sz w:val="20"/>
          <w:szCs w:val="16"/>
        </w:rPr>
      </w:pPr>
    </w:p>
    <w:p w14:paraId="6830F46A" w14:textId="77777777" w:rsidR="00256B5E" w:rsidRDefault="00256B5E" w:rsidP="00C261B8">
      <w:pPr>
        <w:jc w:val="both"/>
        <w:rPr>
          <w:ins w:id="2686" w:author="DIGITAL" w:date="2026-06-24T12:29:00Z"/>
          <w:rFonts w:ascii="Arial" w:hAnsi="Arial" w:cs="Arial"/>
          <w:sz w:val="20"/>
          <w:szCs w:val="16"/>
        </w:rPr>
      </w:pPr>
    </w:p>
    <w:p w14:paraId="391D7D45" w14:textId="77777777" w:rsidR="00256B5E" w:rsidRDefault="00256B5E" w:rsidP="00C261B8">
      <w:pPr>
        <w:jc w:val="both"/>
        <w:rPr>
          <w:ins w:id="2687" w:author="DIGITAL" w:date="2026-06-24T12:29:00Z"/>
          <w:rFonts w:ascii="Arial" w:hAnsi="Arial" w:cs="Arial"/>
          <w:sz w:val="20"/>
          <w:szCs w:val="16"/>
        </w:rPr>
      </w:pPr>
    </w:p>
    <w:p w14:paraId="3B5BA18C" w14:textId="77777777" w:rsidR="00256B5E" w:rsidRDefault="00256B5E" w:rsidP="00C261B8">
      <w:pPr>
        <w:jc w:val="both"/>
        <w:rPr>
          <w:ins w:id="2688" w:author="DIGITAL" w:date="2026-06-24T12:29:00Z"/>
          <w:rFonts w:ascii="Arial" w:hAnsi="Arial" w:cs="Arial"/>
          <w:sz w:val="20"/>
          <w:szCs w:val="16"/>
        </w:rPr>
      </w:pPr>
    </w:p>
    <w:p w14:paraId="45515DC3" w14:textId="77777777" w:rsidR="00256B5E" w:rsidRDefault="00256B5E" w:rsidP="00C261B8">
      <w:pPr>
        <w:jc w:val="both"/>
        <w:rPr>
          <w:ins w:id="2689" w:author="DIGITAL" w:date="2026-06-24T12:29:00Z"/>
          <w:rFonts w:ascii="Arial" w:hAnsi="Arial" w:cs="Arial"/>
          <w:sz w:val="20"/>
          <w:szCs w:val="16"/>
        </w:rPr>
      </w:pPr>
    </w:p>
    <w:p w14:paraId="5D86DCE0" w14:textId="77777777" w:rsidR="00256B5E" w:rsidRDefault="00256B5E" w:rsidP="00C261B8">
      <w:pPr>
        <w:jc w:val="both"/>
        <w:rPr>
          <w:ins w:id="2690" w:author="DIGITAL" w:date="2026-06-24T12:29:00Z"/>
          <w:rFonts w:ascii="Arial" w:hAnsi="Arial" w:cs="Arial"/>
          <w:sz w:val="20"/>
          <w:szCs w:val="16"/>
        </w:rPr>
      </w:pPr>
    </w:p>
    <w:p w14:paraId="19D471D1" w14:textId="77777777" w:rsidR="00256B5E" w:rsidRDefault="00256B5E" w:rsidP="00C261B8">
      <w:pPr>
        <w:jc w:val="both"/>
        <w:rPr>
          <w:ins w:id="2691" w:author="DIGITAL" w:date="2026-06-24T12:29:00Z"/>
          <w:rFonts w:ascii="Arial" w:hAnsi="Arial" w:cs="Arial"/>
          <w:sz w:val="20"/>
          <w:szCs w:val="16"/>
        </w:rPr>
      </w:pPr>
    </w:p>
    <w:p w14:paraId="061F1CBF" w14:textId="77777777" w:rsidR="00256B5E" w:rsidRDefault="00256B5E" w:rsidP="00C261B8">
      <w:pPr>
        <w:jc w:val="both"/>
        <w:rPr>
          <w:ins w:id="2692" w:author="DIGITAL" w:date="2026-06-24T12:29:00Z"/>
          <w:rFonts w:ascii="Arial" w:hAnsi="Arial" w:cs="Arial"/>
          <w:sz w:val="20"/>
          <w:szCs w:val="16"/>
        </w:rPr>
      </w:pPr>
    </w:p>
    <w:p w14:paraId="729E793D" w14:textId="77777777" w:rsidR="00256B5E" w:rsidRDefault="00256B5E" w:rsidP="00C261B8">
      <w:pPr>
        <w:jc w:val="both"/>
        <w:rPr>
          <w:ins w:id="2693" w:author="DIGITAL" w:date="2026-06-24T12:29:00Z"/>
          <w:rFonts w:ascii="Arial" w:hAnsi="Arial" w:cs="Arial"/>
          <w:sz w:val="20"/>
          <w:szCs w:val="16"/>
        </w:rPr>
      </w:pPr>
    </w:p>
    <w:p w14:paraId="449E1FA8" w14:textId="77777777" w:rsidR="00256B5E" w:rsidRDefault="00256B5E" w:rsidP="00C261B8">
      <w:pPr>
        <w:jc w:val="both"/>
        <w:rPr>
          <w:ins w:id="2694" w:author="DIGITAL" w:date="2026-06-24T12:29:00Z"/>
          <w:rFonts w:ascii="Arial" w:hAnsi="Arial" w:cs="Arial"/>
          <w:sz w:val="20"/>
          <w:szCs w:val="16"/>
        </w:rPr>
      </w:pPr>
    </w:p>
    <w:p w14:paraId="01314BAC" w14:textId="77777777" w:rsidR="00256B5E" w:rsidRDefault="00256B5E" w:rsidP="00C261B8">
      <w:pPr>
        <w:jc w:val="both"/>
        <w:rPr>
          <w:ins w:id="2695" w:author="DIGITAL" w:date="2026-06-24T12:29:00Z"/>
          <w:rFonts w:ascii="Arial" w:hAnsi="Arial" w:cs="Arial"/>
          <w:sz w:val="20"/>
          <w:szCs w:val="16"/>
        </w:rPr>
      </w:pPr>
    </w:p>
    <w:p w14:paraId="5B30BE94" w14:textId="77777777" w:rsidR="00256B5E" w:rsidRDefault="00256B5E" w:rsidP="00C261B8">
      <w:pPr>
        <w:jc w:val="both"/>
        <w:rPr>
          <w:ins w:id="2696" w:author="DIGITAL" w:date="2026-06-24T12:29:00Z"/>
          <w:rFonts w:ascii="Arial" w:hAnsi="Arial" w:cs="Arial"/>
          <w:sz w:val="20"/>
          <w:szCs w:val="16"/>
        </w:rPr>
      </w:pPr>
    </w:p>
    <w:p w14:paraId="780C1D56" w14:textId="77777777" w:rsidR="00256B5E" w:rsidRDefault="00256B5E" w:rsidP="00C261B8">
      <w:pPr>
        <w:jc w:val="both"/>
        <w:rPr>
          <w:ins w:id="2697" w:author="DIGITAL" w:date="2026-06-24T12:29:00Z"/>
          <w:rFonts w:ascii="Arial" w:hAnsi="Arial" w:cs="Arial"/>
          <w:sz w:val="20"/>
          <w:szCs w:val="16"/>
        </w:rPr>
      </w:pPr>
    </w:p>
    <w:p w14:paraId="03CE754A" w14:textId="77777777" w:rsidR="00256B5E" w:rsidRDefault="00256B5E" w:rsidP="00C261B8">
      <w:pPr>
        <w:jc w:val="both"/>
        <w:rPr>
          <w:ins w:id="2698" w:author="DIGITAL" w:date="2026-06-24T12:29:00Z"/>
          <w:rFonts w:ascii="Arial" w:hAnsi="Arial" w:cs="Arial"/>
          <w:sz w:val="20"/>
          <w:szCs w:val="16"/>
        </w:rPr>
      </w:pPr>
    </w:p>
    <w:p w14:paraId="227653E7" w14:textId="77777777" w:rsidR="00256B5E" w:rsidRDefault="00256B5E" w:rsidP="00C261B8">
      <w:pPr>
        <w:jc w:val="both"/>
        <w:rPr>
          <w:ins w:id="2699" w:author="DIGITAL" w:date="2026-06-24T12:29:00Z"/>
          <w:rFonts w:ascii="Arial" w:hAnsi="Arial" w:cs="Arial"/>
          <w:sz w:val="20"/>
          <w:szCs w:val="16"/>
        </w:rPr>
      </w:pPr>
    </w:p>
    <w:p w14:paraId="307D8B5A" w14:textId="77777777" w:rsidR="00256B5E" w:rsidRDefault="00256B5E" w:rsidP="00C261B8">
      <w:pPr>
        <w:jc w:val="both"/>
        <w:rPr>
          <w:ins w:id="2700" w:author="DIGITAL" w:date="2026-06-24T12:29:00Z"/>
          <w:rFonts w:ascii="Arial" w:hAnsi="Arial" w:cs="Arial"/>
          <w:sz w:val="20"/>
          <w:szCs w:val="16"/>
        </w:rPr>
      </w:pPr>
    </w:p>
    <w:p w14:paraId="5B57CBA4" w14:textId="77777777" w:rsidR="00256B5E" w:rsidRDefault="00256B5E" w:rsidP="00C261B8">
      <w:pPr>
        <w:jc w:val="both"/>
        <w:rPr>
          <w:ins w:id="2701" w:author="DIGITAL" w:date="2026-06-24T12:29:00Z"/>
          <w:rFonts w:ascii="Arial" w:hAnsi="Arial" w:cs="Arial"/>
          <w:sz w:val="20"/>
          <w:szCs w:val="16"/>
        </w:rPr>
      </w:pPr>
    </w:p>
    <w:p w14:paraId="522C4B83" w14:textId="77777777" w:rsidR="00256B5E" w:rsidRDefault="00256B5E" w:rsidP="00C261B8">
      <w:pPr>
        <w:jc w:val="both"/>
        <w:rPr>
          <w:ins w:id="2702" w:author="DIGITAL" w:date="2026-06-24T12:29:00Z"/>
          <w:rFonts w:ascii="Arial" w:hAnsi="Arial" w:cs="Arial"/>
          <w:sz w:val="20"/>
          <w:szCs w:val="16"/>
        </w:rPr>
      </w:pPr>
    </w:p>
    <w:p w14:paraId="0859C0E0" w14:textId="77777777" w:rsidR="00256B5E" w:rsidRDefault="00256B5E" w:rsidP="00C261B8">
      <w:pPr>
        <w:jc w:val="both"/>
        <w:rPr>
          <w:ins w:id="2703" w:author="DIGITAL" w:date="2026-06-24T12:29:00Z"/>
          <w:rFonts w:ascii="Arial" w:hAnsi="Arial" w:cs="Arial"/>
          <w:sz w:val="20"/>
          <w:szCs w:val="16"/>
        </w:rPr>
      </w:pPr>
    </w:p>
    <w:p w14:paraId="76491482" w14:textId="77777777" w:rsidR="00256B5E" w:rsidRDefault="00256B5E" w:rsidP="00C261B8">
      <w:pPr>
        <w:jc w:val="both"/>
        <w:rPr>
          <w:ins w:id="2704" w:author="DIGITAL" w:date="2026-06-24T12:29:00Z"/>
          <w:rFonts w:ascii="Arial" w:hAnsi="Arial" w:cs="Arial"/>
          <w:sz w:val="20"/>
          <w:szCs w:val="16"/>
        </w:rPr>
      </w:pPr>
    </w:p>
    <w:p w14:paraId="6CA4B5D6" w14:textId="77777777" w:rsidR="00256B5E" w:rsidRDefault="00256B5E" w:rsidP="00C261B8">
      <w:pPr>
        <w:jc w:val="both"/>
        <w:rPr>
          <w:ins w:id="2705" w:author="DIGITAL" w:date="2026-06-24T12:29:00Z"/>
          <w:rFonts w:ascii="Arial" w:hAnsi="Arial" w:cs="Arial"/>
          <w:sz w:val="20"/>
          <w:szCs w:val="16"/>
        </w:rPr>
      </w:pPr>
    </w:p>
    <w:p w14:paraId="05E0C144" w14:textId="77777777" w:rsidR="00256B5E" w:rsidRDefault="00256B5E" w:rsidP="00C261B8">
      <w:pPr>
        <w:jc w:val="both"/>
        <w:rPr>
          <w:ins w:id="2706" w:author="DIGITAL" w:date="2026-06-24T12:29:00Z"/>
          <w:rFonts w:ascii="Arial" w:hAnsi="Arial" w:cs="Arial"/>
          <w:sz w:val="20"/>
          <w:szCs w:val="16"/>
        </w:rPr>
      </w:pPr>
    </w:p>
    <w:p w14:paraId="1A62FE2F" w14:textId="77777777" w:rsidR="00256B5E" w:rsidRDefault="00256B5E" w:rsidP="00C261B8">
      <w:pPr>
        <w:jc w:val="both"/>
        <w:rPr>
          <w:ins w:id="2707" w:author="DIGITAL" w:date="2026-06-24T12:29:00Z"/>
          <w:rFonts w:ascii="Arial" w:hAnsi="Arial" w:cs="Arial"/>
          <w:sz w:val="20"/>
          <w:szCs w:val="16"/>
        </w:rPr>
      </w:pPr>
    </w:p>
    <w:p w14:paraId="62BE188E" w14:textId="77777777" w:rsidR="00256B5E" w:rsidRDefault="00256B5E" w:rsidP="00C261B8">
      <w:pPr>
        <w:jc w:val="both"/>
        <w:rPr>
          <w:ins w:id="2708" w:author="DIGITAL" w:date="2026-06-24T12:29:00Z"/>
          <w:rFonts w:ascii="Arial" w:hAnsi="Arial" w:cs="Arial"/>
          <w:sz w:val="20"/>
          <w:szCs w:val="16"/>
        </w:rPr>
      </w:pPr>
    </w:p>
    <w:p w14:paraId="31C0E45E" w14:textId="77777777" w:rsidR="00256B5E" w:rsidRDefault="00256B5E" w:rsidP="00C261B8">
      <w:pPr>
        <w:jc w:val="both"/>
        <w:rPr>
          <w:ins w:id="2709" w:author="DIGITAL" w:date="2026-06-24T12:29:00Z"/>
          <w:rFonts w:ascii="Arial" w:hAnsi="Arial" w:cs="Arial"/>
          <w:sz w:val="20"/>
          <w:szCs w:val="16"/>
        </w:rPr>
      </w:pPr>
    </w:p>
    <w:p w14:paraId="5005A963" w14:textId="77777777" w:rsidR="00256B5E" w:rsidRDefault="00256B5E" w:rsidP="00C261B8">
      <w:pPr>
        <w:jc w:val="both"/>
        <w:rPr>
          <w:ins w:id="2710" w:author="DIGITAL" w:date="2026-06-24T12:29:00Z"/>
          <w:rFonts w:ascii="Arial" w:hAnsi="Arial" w:cs="Arial"/>
          <w:sz w:val="20"/>
          <w:szCs w:val="16"/>
        </w:rPr>
      </w:pPr>
    </w:p>
    <w:p w14:paraId="0440207F" w14:textId="77777777" w:rsidR="00256B5E" w:rsidRDefault="00256B5E" w:rsidP="00C261B8">
      <w:pPr>
        <w:jc w:val="both"/>
        <w:rPr>
          <w:ins w:id="2711" w:author="DIGITAL" w:date="2026-06-24T12:29:00Z"/>
          <w:rFonts w:ascii="Arial" w:hAnsi="Arial" w:cs="Arial"/>
          <w:sz w:val="20"/>
          <w:szCs w:val="16"/>
        </w:rPr>
      </w:pPr>
    </w:p>
    <w:p w14:paraId="2B2B6056" w14:textId="77777777" w:rsidR="00256B5E" w:rsidRDefault="00256B5E" w:rsidP="00C261B8">
      <w:pPr>
        <w:jc w:val="both"/>
        <w:rPr>
          <w:ins w:id="2712" w:author="DIGITAL" w:date="2026-06-24T12:29:00Z"/>
          <w:rFonts w:ascii="Arial" w:hAnsi="Arial" w:cs="Arial"/>
          <w:sz w:val="20"/>
          <w:szCs w:val="16"/>
        </w:rPr>
      </w:pPr>
    </w:p>
    <w:p w14:paraId="3A1B7F8F" w14:textId="77777777" w:rsidR="00256B5E" w:rsidRDefault="00256B5E" w:rsidP="00C261B8">
      <w:pPr>
        <w:jc w:val="both"/>
        <w:rPr>
          <w:ins w:id="2713" w:author="DIGITAL" w:date="2026-06-24T12:29:00Z"/>
          <w:rFonts w:ascii="Arial" w:hAnsi="Arial" w:cs="Arial"/>
          <w:sz w:val="20"/>
          <w:szCs w:val="16"/>
        </w:rPr>
      </w:pPr>
    </w:p>
    <w:p w14:paraId="4BF97341" w14:textId="77777777" w:rsidR="00256B5E" w:rsidRDefault="00256B5E" w:rsidP="00C261B8">
      <w:pPr>
        <w:jc w:val="both"/>
        <w:rPr>
          <w:ins w:id="2714" w:author="DIGITAL" w:date="2026-06-24T12:29:00Z"/>
          <w:rFonts w:ascii="Arial" w:hAnsi="Arial" w:cs="Arial"/>
          <w:sz w:val="20"/>
          <w:szCs w:val="16"/>
        </w:rPr>
      </w:pPr>
    </w:p>
    <w:p w14:paraId="3BC76A71" w14:textId="77777777" w:rsidR="00256B5E" w:rsidRDefault="00256B5E" w:rsidP="00C261B8">
      <w:pPr>
        <w:jc w:val="both"/>
        <w:rPr>
          <w:ins w:id="2715" w:author="DIGITAL" w:date="2026-06-24T12:29:00Z"/>
          <w:rFonts w:ascii="Arial" w:hAnsi="Arial" w:cs="Arial"/>
          <w:sz w:val="20"/>
          <w:szCs w:val="16"/>
        </w:rPr>
      </w:pPr>
    </w:p>
    <w:p w14:paraId="6C4B451E" w14:textId="77777777" w:rsidR="00256B5E" w:rsidRDefault="00256B5E" w:rsidP="00C261B8">
      <w:pPr>
        <w:jc w:val="both"/>
        <w:rPr>
          <w:ins w:id="2716" w:author="DIGITAL" w:date="2026-06-24T12:29:00Z"/>
          <w:rFonts w:ascii="Arial" w:hAnsi="Arial" w:cs="Arial"/>
          <w:sz w:val="20"/>
          <w:szCs w:val="16"/>
        </w:rPr>
      </w:pPr>
    </w:p>
    <w:p w14:paraId="1EA78876" w14:textId="77777777" w:rsidR="00256B5E" w:rsidRDefault="00256B5E" w:rsidP="00C261B8">
      <w:pPr>
        <w:jc w:val="both"/>
        <w:rPr>
          <w:ins w:id="2717" w:author="DIGITAL" w:date="2026-06-24T12:29:00Z"/>
          <w:rFonts w:ascii="Arial" w:hAnsi="Arial" w:cs="Arial"/>
          <w:sz w:val="20"/>
          <w:szCs w:val="16"/>
        </w:rPr>
      </w:pPr>
    </w:p>
    <w:p w14:paraId="1C2AD463" w14:textId="77777777" w:rsidR="00256B5E" w:rsidRDefault="00256B5E" w:rsidP="00C261B8">
      <w:pPr>
        <w:jc w:val="both"/>
        <w:rPr>
          <w:ins w:id="2718" w:author="DIGITAL" w:date="2026-06-24T12:29:00Z"/>
          <w:rFonts w:ascii="Arial" w:hAnsi="Arial" w:cs="Arial"/>
          <w:sz w:val="20"/>
          <w:szCs w:val="16"/>
        </w:rPr>
      </w:pPr>
      <w:bookmarkStart w:id="2719" w:name="_GoBack"/>
      <w:bookmarkEnd w:id="2719"/>
    </w:p>
    <w:p w14:paraId="701B8B5D" w14:textId="77777777" w:rsidR="006B7C33" w:rsidDel="00137ED2" w:rsidRDefault="006B7C33" w:rsidP="00C261B8">
      <w:pPr>
        <w:jc w:val="both"/>
        <w:rPr>
          <w:ins w:id="2720" w:author="HGP-COMPRAS08" w:date="2026-06-16T11:14:00Z"/>
          <w:del w:id="2721" w:author="DIGITAL" w:date="2026-06-24T11:23:00Z"/>
          <w:rFonts w:ascii="Arial" w:hAnsi="Arial" w:cs="Arial"/>
          <w:sz w:val="20"/>
          <w:szCs w:val="16"/>
        </w:rPr>
      </w:pPr>
    </w:p>
    <w:p w14:paraId="0315EE58" w14:textId="77777777" w:rsidR="006B7C33" w:rsidDel="00137ED2" w:rsidRDefault="006B7C33" w:rsidP="00C261B8">
      <w:pPr>
        <w:jc w:val="both"/>
        <w:rPr>
          <w:ins w:id="2722" w:author="HGP-COMPRAS08" w:date="2026-06-16T11:14:00Z"/>
          <w:del w:id="2723" w:author="DIGITAL" w:date="2026-06-24T11:23:00Z"/>
          <w:rFonts w:ascii="Arial" w:hAnsi="Arial" w:cs="Arial"/>
          <w:sz w:val="20"/>
          <w:szCs w:val="16"/>
        </w:rPr>
      </w:pPr>
    </w:p>
    <w:p w14:paraId="3E5C97EA" w14:textId="77777777" w:rsidR="006B7C33" w:rsidDel="00137ED2" w:rsidRDefault="006B7C33" w:rsidP="00C261B8">
      <w:pPr>
        <w:jc w:val="both"/>
        <w:rPr>
          <w:ins w:id="2724" w:author="HGP-COMPRAS08" w:date="2026-06-16T11:14:00Z"/>
          <w:del w:id="2725" w:author="DIGITAL" w:date="2026-06-24T11:23:00Z"/>
          <w:rFonts w:ascii="Arial" w:hAnsi="Arial" w:cs="Arial"/>
          <w:sz w:val="20"/>
          <w:szCs w:val="16"/>
        </w:rPr>
      </w:pPr>
    </w:p>
    <w:p w14:paraId="255F4406" w14:textId="77777777" w:rsidR="006B7C33" w:rsidDel="00137ED2" w:rsidRDefault="006B7C33" w:rsidP="00C261B8">
      <w:pPr>
        <w:jc w:val="both"/>
        <w:rPr>
          <w:ins w:id="2726" w:author="HGP-COMPRAS08" w:date="2026-06-16T11:14:00Z"/>
          <w:del w:id="2727" w:author="DIGITAL" w:date="2026-06-24T11:23:00Z"/>
          <w:rFonts w:ascii="Arial" w:hAnsi="Arial" w:cs="Arial"/>
          <w:sz w:val="20"/>
          <w:szCs w:val="16"/>
        </w:rPr>
      </w:pPr>
    </w:p>
    <w:p w14:paraId="6893A99B" w14:textId="77777777" w:rsidR="006B7C33" w:rsidRDefault="006B7C33" w:rsidP="00C261B8">
      <w:pPr>
        <w:jc w:val="both"/>
        <w:rPr>
          <w:ins w:id="2728" w:author="HGP-COMPRAS08" w:date="2026-06-16T11:14:00Z"/>
          <w:rFonts w:ascii="Arial" w:hAnsi="Arial" w:cs="Arial"/>
          <w:sz w:val="20"/>
          <w:szCs w:val="16"/>
        </w:rPr>
      </w:pPr>
    </w:p>
    <w:p w14:paraId="43112F4D" w14:textId="77777777" w:rsidR="006B7C33" w:rsidRDefault="006B7C33" w:rsidP="00C261B8">
      <w:pPr>
        <w:jc w:val="both"/>
        <w:rPr>
          <w:ins w:id="2729" w:author="HGP-COMPRAS08" w:date="2026-06-16T11:14:00Z"/>
          <w:rFonts w:ascii="Arial" w:hAnsi="Arial" w:cs="Arial"/>
          <w:sz w:val="20"/>
          <w:szCs w:val="16"/>
        </w:rPr>
      </w:pPr>
    </w:p>
    <w:p w14:paraId="15CCA993" w14:textId="77777777" w:rsidR="006B7C33" w:rsidRPr="003D3EF9" w:rsidRDefault="006B7C33" w:rsidP="00C261B8">
      <w:pPr>
        <w:jc w:val="both"/>
        <w:rPr>
          <w:rFonts w:ascii="Arial" w:hAnsi="Arial" w:cs="Arial"/>
          <w:sz w:val="20"/>
          <w:szCs w:val="16"/>
        </w:rPr>
      </w:pPr>
    </w:p>
    <w:p w14:paraId="0C59E306" w14:textId="778DAEA1" w:rsidR="00C261B8" w:rsidRPr="003D3EF9" w:rsidRDefault="00C261B8" w:rsidP="00C261B8">
      <w:pPr>
        <w:jc w:val="both"/>
        <w:rPr>
          <w:rFonts w:ascii="Arial" w:hAnsi="Arial" w:cs="Arial"/>
          <w:sz w:val="20"/>
          <w:szCs w:val="16"/>
        </w:rPr>
      </w:pPr>
      <w:r w:rsidRPr="003D3EF9">
        <w:rPr>
          <w:rFonts w:ascii="Arial" w:hAnsi="Arial" w:cs="Arial"/>
          <w:sz w:val="20"/>
          <w:szCs w:val="16"/>
        </w:rPr>
        <w:t>Vide o(s) arquivo(s) específico(s) em que se encontra o conteúdo deste Anexo (especificado no item 14 deste Edital).</w:t>
      </w:r>
    </w:p>
    <w:p w14:paraId="3C9B11B1" w14:textId="77777777" w:rsidR="00C261B8" w:rsidRPr="003D3EF9" w:rsidRDefault="00C261B8" w:rsidP="00462B1C">
      <w:pPr>
        <w:rPr>
          <w:rFonts w:ascii="Arial" w:hAnsi="Arial" w:cs="Arial"/>
          <w:sz w:val="16"/>
          <w:szCs w:val="16"/>
        </w:rPr>
      </w:pPr>
    </w:p>
    <w:p w14:paraId="5C873EFE" w14:textId="636AEDAE" w:rsidR="00C261B8" w:rsidRDefault="00C261B8">
      <w:pPr>
        <w:rPr>
          <w:rFonts w:ascii="Arial" w:hAnsi="Arial" w:cs="Arial"/>
          <w:sz w:val="20"/>
          <w:szCs w:val="20"/>
        </w:rPr>
      </w:pPr>
      <w:r>
        <w:rPr>
          <w:rFonts w:ascii="Arial" w:hAnsi="Arial" w:cs="Arial"/>
          <w:sz w:val="20"/>
          <w:szCs w:val="20"/>
        </w:rPr>
        <w:br w:type="page"/>
      </w:r>
    </w:p>
    <w:permEnd w:id="1732004093"/>
    <w:p w14:paraId="63362D00" w14:textId="77777777" w:rsidR="00C261B8" w:rsidRPr="003D3EF9" w:rsidRDefault="00C261B8" w:rsidP="00C261B8">
      <w:pPr>
        <w:jc w:val="center"/>
        <w:rPr>
          <w:rFonts w:ascii="Arial" w:hAnsi="Arial" w:cs="Arial"/>
          <w:b/>
          <w:bCs/>
          <w:sz w:val="20"/>
          <w:szCs w:val="20"/>
        </w:rPr>
      </w:pPr>
      <w:r w:rsidRPr="003D3EF9">
        <w:rPr>
          <w:rFonts w:ascii="Arial" w:hAnsi="Arial" w:cs="Arial"/>
          <w:b/>
          <w:bCs/>
          <w:sz w:val="20"/>
          <w:szCs w:val="20"/>
        </w:rPr>
        <w:lastRenderedPageBreak/>
        <w:t>ANEXO II</w:t>
      </w:r>
    </w:p>
    <w:p w14:paraId="30694AE4" w14:textId="77777777" w:rsidR="00C261B8" w:rsidRPr="003D3EF9" w:rsidRDefault="00C261B8" w:rsidP="00C261B8">
      <w:pPr>
        <w:jc w:val="center"/>
        <w:rPr>
          <w:rFonts w:ascii="Arial" w:hAnsi="Arial" w:cs="Arial"/>
          <w:b/>
          <w:bCs/>
          <w:i/>
          <w:iCs/>
          <w:color w:val="FF0000"/>
          <w:sz w:val="20"/>
          <w:szCs w:val="20"/>
        </w:rPr>
      </w:pPr>
      <w:permStart w:id="1759970649" w:edGrp="everyone"/>
    </w:p>
    <w:p w14:paraId="526AEA43" w14:textId="77777777" w:rsidR="00C261B8" w:rsidRPr="003D3EF9" w:rsidRDefault="00C261B8" w:rsidP="00C261B8">
      <w:pPr>
        <w:jc w:val="center"/>
        <w:rPr>
          <w:rFonts w:ascii="Arial" w:hAnsi="Arial" w:cs="Arial"/>
          <w:b/>
          <w:bCs/>
          <w:i/>
          <w:iCs/>
          <w:color w:val="FF0000"/>
          <w:sz w:val="20"/>
          <w:szCs w:val="20"/>
        </w:rPr>
      </w:pPr>
      <w:r w:rsidRPr="003D3EF9">
        <w:rPr>
          <w:rFonts w:ascii="Arial" w:hAnsi="Arial" w:cs="Arial"/>
          <w:b/>
          <w:bCs/>
          <w:i/>
          <w:iCs/>
          <w:color w:val="FF0000"/>
          <w:sz w:val="20"/>
          <w:szCs w:val="20"/>
        </w:rPr>
        <w:t xml:space="preserve">[MINUTA DE TERMO DE CONTRATO] / [MINUTA DE NOTA DE </w:t>
      </w:r>
      <w:commentRangeStart w:id="2730"/>
      <w:r w:rsidRPr="003D3EF9">
        <w:rPr>
          <w:rFonts w:ascii="Arial" w:hAnsi="Arial" w:cs="Arial"/>
          <w:b/>
          <w:bCs/>
          <w:i/>
          <w:iCs/>
          <w:color w:val="FF0000"/>
          <w:sz w:val="20"/>
          <w:szCs w:val="20"/>
        </w:rPr>
        <w:t>EMPENHO</w:t>
      </w:r>
      <w:commentRangeEnd w:id="2730"/>
      <w:r w:rsidR="006F544B" w:rsidRPr="003D3EF9">
        <w:rPr>
          <w:rStyle w:val="Refdecomentrio"/>
          <w:rFonts w:ascii="Arial" w:hAnsi="Arial" w:cs="Arial"/>
          <w:b/>
          <w:bCs/>
          <w:i/>
          <w:iCs/>
          <w:color w:val="FF0000"/>
          <w:sz w:val="20"/>
          <w:szCs w:val="20"/>
        </w:rPr>
        <w:commentReference w:id="2730"/>
      </w:r>
      <w:r w:rsidRPr="003D3EF9">
        <w:rPr>
          <w:rFonts w:ascii="Arial" w:hAnsi="Arial" w:cs="Arial"/>
          <w:b/>
          <w:bCs/>
          <w:i/>
          <w:iCs/>
          <w:color w:val="FF0000"/>
          <w:sz w:val="20"/>
          <w:szCs w:val="20"/>
        </w:rPr>
        <w:t>]</w:t>
      </w:r>
    </w:p>
    <w:p w14:paraId="6AA9F995" w14:textId="77777777" w:rsidR="00C261B8" w:rsidRPr="003D3EF9" w:rsidRDefault="00C261B8" w:rsidP="00C261B8">
      <w:pPr>
        <w:jc w:val="both"/>
        <w:rPr>
          <w:rFonts w:ascii="Arial" w:hAnsi="Arial" w:cs="Arial"/>
          <w:sz w:val="20"/>
          <w:szCs w:val="20"/>
        </w:rPr>
      </w:pPr>
    </w:p>
    <w:p w14:paraId="15D8C2E4" w14:textId="77777777" w:rsidR="00C261B8" w:rsidRPr="003D3EF9" w:rsidRDefault="00C261B8" w:rsidP="00C261B8">
      <w:pPr>
        <w:jc w:val="both"/>
        <w:rPr>
          <w:rFonts w:ascii="Arial" w:hAnsi="Arial" w:cs="Arial"/>
          <w:sz w:val="20"/>
          <w:szCs w:val="20"/>
        </w:rPr>
      </w:pPr>
    </w:p>
    <w:p w14:paraId="37B95EAC" w14:textId="77777777" w:rsidR="00C261B8" w:rsidRPr="003D3EF9" w:rsidRDefault="00C261B8" w:rsidP="00C261B8">
      <w:pPr>
        <w:jc w:val="both"/>
        <w:rPr>
          <w:rFonts w:ascii="Arial" w:hAnsi="Arial" w:cs="Arial"/>
          <w:sz w:val="20"/>
          <w:szCs w:val="20"/>
        </w:rPr>
      </w:pPr>
    </w:p>
    <w:p w14:paraId="5D71CF03" w14:textId="77777777" w:rsidR="00C261B8" w:rsidRPr="003D3EF9" w:rsidRDefault="00C261B8" w:rsidP="00C261B8">
      <w:pPr>
        <w:jc w:val="both"/>
        <w:rPr>
          <w:rFonts w:ascii="Arial" w:hAnsi="Arial" w:cs="Arial"/>
          <w:sz w:val="20"/>
          <w:szCs w:val="20"/>
        </w:rPr>
      </w:pPr>
    </w:p>
    <w:p w14:paraId="721FA0D2" w14:textId="77777777" w:rsidR="00C261B8" w:rsidRDefault="00C261B8" w:rsidP="00C261B8">
      <w:pPr>
        <w:jc w:val="both"/>
        <w:rPr>
          <w:ins w:id="2731" w:author="HGP-COMPRAS08" w:date="2026-06-16T11:14:00Z"/>
          <w:rFonts w:ascii="Arial" w:hAnsi="Arial" w:cs="Arial"/>
          <w:sz w:val="20"/>
          <w:szCs w:val="20"/>
        </w:rPr>
      </w:pPr>
    </w:p>
    <w:p w14:paraId="262D2EF3" w14:textId="77777777" w:rsidR="006B7C33" w:rsidRDefault="006B7C33" w:rsidP="00C261B8">
      <w:pPr>
        <w:jc w:val="both"/>
        <w:rPr>
          <w:ins w:id="2732" w:author="HGP-COMPRAS08" w:date="2026-06-16T11:14:00Z"/>
          <w:rFonts w:ascii="Arial" w:hAnsi="Arial" w:cs="Arial"/>
          <w:sz w:val="20"/>
          <w:szCs w:val="20"/>
        </w:rPr>
      </w:pPr>
    </w:p>
    <w:p w14:paraId="40CF955A" w14:textId="77777777" w:rsidR="006B7C33" w:rsidRDefault="006B7C33" w:rsidP="00C261B8">
      <w:pPr>
        <w:jc w:val="both"/>
        <w:rPr>
          <w:ins w:id="2733" w:author="HGP-COMPRAS08" w:date="2026-06-16T11:14:00Z"/>
          <w:rFonts w:ascii="Arial" w:hAnsi="Arial" w:cs="Arial"/>
          <w:sz w:val="20"/>
          <w:szCs w:val="20"/>
        </w:rPr>
      </w:pPr>
    </w:p>
    <w:p w14:paraId="7FBB8DB4" w14:textId="77777777" w:rsidR="006B7C33" w:rsidRDefault="006B7C33" w:rsidP="00C261B8">
      <w:pPr>
        <w:jc w:val="both"/>
        <w:rPr>
          <w:ins w:id="2734" w:author="HGP-COMPRAS08" w:date="2026-06-16T11:14:00Z"/>
          <w:rFonts w:ascii="Arial" w:hAnsi="Arial" w:cs="Arial"/>
          <w:sz w:val="20"/>
          <w:szCs w:val="20"/>
        </w:rPr>
      </w:pPr>
    </w:p>
    <w:p w14:paraId="1246CC3B" w14:textId="77777777" w:rsidR="006B7C33" w:rsidRDefault="006B7C33" w:rsidP="00C261B8">
      <w:pPr>
        <w:jc w:val="both"/>
        <w:rPr>
          <w:ins w:id="2735" w:author="HGP-COMPRAS08" w:date="2026-06-16T11:14:00Z"/>
          <w:rFonts w:ascii="Arial" w:hAnsi="Arial" w:cs="Arial"/>
          <w:sz w:val="20"/>
          <w:szCs w:val="20"/>
        </w:rPr>
      </w:pPr>
    </w:p>
    <w:p w14:paraId="7729D062" w14:textId="77777777" w:rsidR="006B7C33" w:rsidRDefault="006B7C33" w:rsidP="00C261B8">
      <w:pPr>
        <w:jc w:val="both"/>
        <w:rPr>
          <w:ins w:id="2736" w:author="HGP-COMPRAS08" w:date="2026-06-16T11:14:00Z"/>
          <w:rFonts w:ascii="Arial" w:hAnsi="Arial" w:cs="Arial"/>
          <w:sz w:val="20"/>
          <w:szCs w:val="20"/>
        </w:rPr>
      </w:pPr>
    </w:p>
    <w:p w14:paraId="01C2ED05" w14:textId="77777777" w:rsidR="006B7C33" w:rsidRDefault="006B7C33" w:rsidP="00C261B8">
      <w:pPr>
        <w:jc w:val="both"/>
        <w:rPr>
          <w:ins w:id="2737" w:author="HGP-COMPRAS08" w:date="2026-06-16T11:14:00Z"/>
          <w:rFonts w:ascii="Arial" w:hAnsi="Arial" w:cs="Arial"/>
          <w:sz w:val="20"/>
          <w:szCs w:val="20"/>
        </w:rPr>
      </w:pPr>
    </w:p>
    <w:p w14:paraId="1EC620A7" w14:textId="77777777" w:rsidR="006B7C33" w:rsidRDefault="006B7C33" w:rsidP="00C261B8">
      <w:pPr>
        <w:jc w:val="both"/>
        <w:rPr>
          <w:ins w:id="2738" w:author="HGP-COMPRAS08" w:date="2026-06-16T11:14:00Z"/>
          <w:rFonts w:ascii="Arial" w:hAnsi="Arial" w:cs="Arial"/>
          <w:sz w:val="20"/>
          <w:szCs w:val="20"/>
        </w:rPr>
      </w:pPr>
    </w:p>
    <w:p w14:paraId="09D9C471" w14:textId="77777777" w:rsidR="006B7C33" w:rsidRDefault="006B7C33" w:rsidP="00C261B8">
      <w:pPr>
        <w:jc w:val="both"/>
        <w:rPr>
          <w:ins w:id="2739" w:author="HGP-COMPRAS08" w:date="2026-06-16T11:14:00Z"/>
          <w:rFonts w:ascii="Arial" w:hAnsi="Arial" w:cs="Arial"/>
          <w:sz w:val="20"/>
          <w:szCs w:val="20"/>
        </w:rPr>
      </w:pPr>
    </w:p>
    <w:p w14:paraId="384C127A" w14:textId="77777777" w:rsidR="006B7C33" w:rsidRDefault="006B7C33" w:rsidP="00C261B8">
      <w:pPr>
        <w:jc w:val="both"/>
        <w:rPr>
          <w:ins w:id="2740" w:author="HGP-COMPRAS08" w:date="2026-06-16T11:14:00Z"/>
          <w:rFonts w:ascii="Arial" w:hAnsi="Arial" w:cs="Arial"/>
          <w:sz w:val="20"/>
          <w:szCs w:val="20"/>
        </w:rPr>
      </w:pPr>
    </w:p>
    <w:p w14:paraId="4B3F1DAB" w14:textId="77777777" w:rsidR="006B7C33" w:rsidRDefault="006B7C33" w:rsidP="00C261B8">
      <w:pPr>
        <w:jc w:val="both"/>
        <w:rPr>
          <w:ins w:id="2741" w:author="HGP-COMPRAS08" w:date="2026-06-16T11:14:00Z"/>
          <w:rFonts w:ascii="Arial" w:hAnsi="Arial" w:cs="Arial"/>
          <w:sz w:val="20"/>
          <w:szCs w:val="20"/>
        </w:rPr>
      </w:pPr>
    </w:p>
    <w:p w14:paraId="009C4C13" w14:textId="77777777" w:rsidR="006B7C33" w:rsidRDefault="006B7C33" w:rsidP="00C261B8">
      <w:pPr>
        <w:jc w:val="both"/>
        <w:rPr>
          <w:ins w:id="2742" w:author="HGP-COMPRAS08" w:date="2026-06-16T11:14:00Z"/>
          <w:rFonts w:ascii="Arial" w:hAnsi="Arial" w:cs="Arial"/>
          <w:sz w:val="20"/>
          <w:szCs w:val="20"/>
        </w:rPr>
      </w:pPr>
    </w:p>
    <w:p w14:paraId="0E141C65" w14:textId="77777777" w:rsidR="006B7C33" w:rsidRDefault="006B7C33" w:rsidP="00C261B8">
      <w:pPr>
        <w:jc w:val="both"/>
        <w:rPr>
          <w:ins w:id="2743" w:author="HGP-COMPRAS08" w:date="2026-06-16T11:14:00Z"/>
          <w:rFonts w:ascii="Arial" w:hAnsi="Arial" w:cs="Arial"/>
          <w:sz w:val="20"/>
          <w:szCs w:val="20"/>
        </w:rPr>
      </w:pPr>
    </w:p>
    <w:p w14:paraId="6CF333D8" w14:textId="77777777" w:rsidR="006B7C33" w:rsidRDefault="006B7C33" w:rsidP="00C261B8">
      <w:pPr>
        <w:jc w:val="both"/>
        <w:rPr>
          <w:ins w:id="2744" w:author="HGP-COMPRAS08" w:date="2026-06-16T11:14:00Z"/>
          <w:rFonts w:ascii="Arial" w:hAnsi="Arial" w:cs="Arial"/>
          <w:sz w:val="20"/>
          <w:szCs w:val="20"/>
        </w:rPr>
      </w:pPr>
    </w:p>
    <w:p w14:paraId="1429FE5F" w14:textId="77777777" w:rsidR="006B7C33" w:rsidRDefault="006B7C33" w:rsidP="00C261B8">
      <w:pPr>
        <w:jc w:val="both"/>
        <w:rPr>
          <w:ins w:id="2745" w:author="HGP-COMPRAS08" w:date="2026-06-16T11:14:00Z"/>
          <w:rFonts w:ascii="Arial" w:hAnsi="Arial" w:cs="Arial"/>
          <w:sz w:val="20"/>
          <w:szCs w:val="20"/>
        </w:rPr>
      </w:pPr>
    </w:p>
    <w:p w14:paraId="7A9C7C66" w14:textId="77777777" w:rsidR="006B7C33" w:rsidRDefault="006B7C33" w:rsidP="00C261B8">
      <w:pPr>
        <w:jc w:val="both"/>
        <w:rPr>
          <w:ins w:id="2746" w:author="HGP-COMPRAS08" w:date="2026-06-16T11:14:00Z"/>
          <w:rFonts w:ascii="Arial" w:hAnsi="Arial" w:cs="Arial"/>
          <w:sz w:val="20"/>
          <w:szCs w:val="20"/>
        </w:rPr>
      </w:pPr>
    </w:p>
    <w:p w14:paraId="35037273" w14:textId="77777777" w:rsidR="006B7C33" w:rsidRDefault="006B7C33" w:rsidP="00C261B8">
      <w:pPr>
        <w:jc w:val="both"/>
        <w:rPr>
          <w:ins w:id="2747" w:author="HGP-COMPRAS08" w:date="2026-06-16T11:14:00Z"/>
          <w:rFonts w:ascii="Arial" w:hAnsi="Arial" w:cs="Arial"/>
          <w:sz w:val="20"/>
          <w:szCs w:val="20"/>
        </w:rPr>
      </w:pPr>
    </w:p>
    <w:p w14:paraId="0296F9B8" w14:textId="77777777" w:rsidR="006B7C33" w:rsidRDefault="006B7C33" w:rsidP="00C261B8">
      <w:pPr>
        <w:jc w:val="both"/>
        <w:rPr>
          <w:ins w:id="2748" w:author="HGP-COMPRAS08" w:date="2026-06-16T11:14:00Z"/>
          <w:rFonts w:ascii="Arial" w:hAnsi="Arial" w:cs="Arial"/>
          <w:sz w:val="20"/>
          <w:szCs w:val="20"/>
        </w:rPr>
      </w:pPr>
    </w:p>
    <w:p w14:paraId="6383C916" w14:textId="77777777" w:rsidR="006B7C33" w:rsidRDefault="006B7C33" w:rsidP="00C261B8">
      <w:pPr>
        <w:jc w:val="both"/>
        <w:rPr>
          <w:ins w:id="2749" w:author="HGP-COMPRAS08" w:date="2026-06-16T11:14:00Z"/>
          <w:rFonts w:ascii="Arial" w:hAnsi="Arial" w:cs="Arial"/>
          <w:sz w:val="20"/>
          <w:szCs w:val="20"/>
        </w:rPr>
      </w:pPr>
    </w:p>
    <w:p w14:paraId="723A0481" w14:textId="77777777" w:rsidR="006B7C33" w:rsidRDefault="006B7C33" w:rsidP="00C261B8">
      <w:pPr>
        <w:jc w:val="both"/>
        <w:rPr>
          <w:ins w:id="2750" w:author="HGP-COMPRAS08" w:date="2026-06-16T11:14:00Z"/>
          <w:rFonts w:ascii="Arial" w:hAnsi="Arial" w:cs="Arial"/>
          <w:sz w:val="20"/>
          <w:szCs w:val="20"/>
        </w:rPr>
      </w:pPr>
    </w:p>
    <w:p w14:paraId="3FEF42C2" w14:textId="77777777" w:rsidR="006B7C33" w:rsidRDefault="006B7C33" w:rsidP="00C261B8">
      <w:pPr>
        <w:jc w:val="both"/>
        <w:rPr>
          <w:ins w:id="2751" w:author="HGP-COMPRAS08" w:date="2026-06-16T11:14:00Z"/>
          <w:rFonts w:ascii="Arial" w:hAnsi="Arial" w:cs="Arial"/>
          <w:sz w:val="20"/>
          <w:szCs w:val="20"/>
        </w:rPr>
      </w:pPr>
    </w:p>
    <w:p w14:paraId="20967BF6" w14:textId="77777777" w:rsidR="006B7C33" w:rsidRDefault="006B7C33" w:rsidP="00C261B8">
      <w:pPr>
        <w:jc w:val="both"/>
        <w:rPr>
          <w:ins w:id="2752" w:author="HGP-COMPRAS08" w:date="2026-06-16T11:14:00Z"/>
          <w:rFonts w:ascii="Arial" w:hAnsi="Arial" w:cs="Arial"/>
          <w:sz w:val="20"/>
          <w:szCs w:val="20"/>
        </w:rPr>
      </w:pPr>
    </w:p>
    <w:p w14:paraId="763FD931" w14:textId="77777777" w:rsidR="006B7C33" w:rsidRDefault="006B7C33" w:rsidP="00C261B8">
      <w:pPr>
        <w:jc w:val="both"/>
        <w:rPr>
          <w:ins w:id="2753" w:author="HGP-COMPRAS08" w:date="2026-06-16T11:14:00Z"/>
          <w:rFonts w:ascii="Arial" w:hAnsi="Arial" w:cs="Arial"/>
          <w:sz w:val="20"/>
          <w:szCs w:val="20"/>
        </w:rPr>
      </w:pPr>
    </w:p>
    <w:p w14:paraId="4BEF31D0" w14:textId="77777777" w:rsidR="006B7C33" w:rsidRDefault="006B7C33" w:rsidP="00C261B8">
      <w:pPr>
        <w:jc w:val="both"/>
        <w:rPr>
          <w:ins w:id="2754" w:author="HGP-COMPRAS08" w:date="2026-06-16T11:14:00Z"/>
          <w:rFonts w:ascii="Arial" w:hAnsi="Arial" w:cs="Arial"/>
          <w:sz w:val="20"/>
          <w:szCs w:val="20"/>
        </w:rPr>
      </w:pPr>
    </w:p>
    <w:p w14:paraId="36338EFC" w14:textId="77777777" w:rsidR="006B7C33" w:rsidRDefault="006B7C33" w:rsidP="00C261B8">
      <w:pPr>
        <w:jc w:val="both"/>
        <w:rPr>
          <w:ins w:id="2755" w:author="HGP-COMPRAS08" w:date="2026-06-16T11:14:00Z"/>
          <w:rFonts w:ascii="Arial" w:hAnsi="Arial" w:cs="Arial"/>
          <w:sz w:val="20"/>
          <w:szCs w:val="20"/>
        </w:rPr>
      </w:pPr>
    </w:p>
    <w:p w14:paraId="430793D7" w14:textId="77777777" w:rsidR="006B7C33" w:rsidRDefault="006B7C33" w:rsidP="00C261B8">
      <w:pPr>
        <w:jc w:val="both"/>
        <w:rPr>
          <w:ins w:id="2756" w:author="HGP-COMPRAS08" w:date="2026-06-16T11:14:00Z"/>
          <w:rFonts w:ascii="Arial" w:hAnsi="Arial" w:cs="Arial"/>
          <w:sz w:val="20"/>
          <w:szCs w:val="20"/>
        </w:rPr>
      </w:pPr>
    </w:p>
    <w:p w14:paraId="7867CE32" w14:textId="77777777" w:rsidR="006B7C33" w:rsidRDefault="006B7C33" w:rsidP="00C261B8">
      <w:pPr>
        <w:jc w:val="both"/>
        <w:rPr>
          <w:ins w:id="2757" w:author="HGP-COMPRAS08" w:date="2026-06-16T11:14:00Z"/>
          <w:rFonts w:ascii="Arial" w:hAnsi="Arial" w:cs="Arial"/>
          <w:sz w:val="20"/>
          <w:szCs w:val="20"/>
        </w:rPr>
      </w:pPr>
    </w:p>
    <w:p w14:paraId="6CC62130" w14:textId="77777777" w:rsidR="006B7C33" w:rsidRDefault="006B7C33" w:rsidP="00C261B8">
      <w:pPr>
        <w:jc w:val="both"/>
        <w:rPr>
          <w:ins w:id="2758" w:author="HGP-COMPRAS08" w:date="2026-06-16T11:14:00Z"/>
          <w:rFonts w:ascii="Arial" w:hAnsi="Arial" w:cs="Arial"/>
          <w:sz w:val="20"/>
          <w:szCs w:val="20"/>
        </w:rPr>
      </w:pPr>
    </w:p>
    <w:p w14:paraId="59D8F5B2" w14:textId="77777777" w:rsidR="006B7C33" w:rsidRDefault="006B7C33" w:rsidP="00C261B8">
      <w:pPr>
        <w:jc w:val="both"/>
        <w:rPr>
          <w:ins w:id="2759" w:author="HGP-COMPRAS08" w:date="2026-06-16T11:14:00Z"/>
          <w:rFonts w:ascii="Arial" w:hAnsi="Arial" w:cs="Arial"/>
          <w:sz w:val="20"/>
          <w:szCs w:val="20"/>
        </w:rPr>
      </w:pPr>
    </w:p>
    <w:p w14:paraId="31D85EE1" w14:textId="77777777" w:rsidR="006B7C33" w:rsidRDefault="006B7C33" w:rsidP="00C261B8">
      <w:pPr>
        <w:jc w:val="both"/>
        <w:rPr>
          <w:ins w:id="2760" w:author="HGP-COMPRAS08" w:date="2026-06-16T11:14:00Z"/>
          <w:rFonts w:ascii="Arial" w:hAnsi="Arial" w:cs="Arial"/>
          <w:sz w:val="20"/>
          <w:szCs w:val="20"/>
        </w:rPr>
      </w:pPr>
    </w:p>
    <w:p w14:paraId="0849595D" w14:textId="77777777" w:rsidR="006B7C33" w:rsidRDefault="006B7C33" w:rsidP="00C261B8">
      <w:pPr>
        <w:jc w:val="both"/>
        <w:rPr>
          <w:ins w:id="2761" w:author="HGP-COMPRAS08" w:date="2026-06-16T11:14:00Z"/>
          <w:rFonts w:ascii="Arial" w:hAnsi="Arial" w:cs="Arial"/>
          <w:sz w:val="20"/>
          <w:szCs w:val="20"/>
        </w:rPr>
      </w:pPr>
    </w:p>
    <w:p w14:paraId="3089F2E3" w14:textId="77777777" w:rsidR="006B7C33" w:rsidRDefault="006B7C33" w:rsidP="00C261B8">
      <w:pPr>
        <w:jc w:val="both"/>
        <w:rPr>
          <w:ins w:id="2762" w:author="HGP-COMPRAS08" w:date="2026-06-16T11:14:00Z"/>
          <w:rFonts w:ascii="Arial" w:hAnsi="Arial" w:cs="Arial"/>
          <w:sz w:val="20"/>
          <w:szCs w:val="20"/>
        </w:rPr>
      </w:pPr>
    </w:p>
    <w:p w14:paraId="18D59B0A" w14:textId="77777777" w:rsidR="006B7C33" w:rsidRDefault="006B7C33" w:rsidP="00C261B8">
      <w:pPr>
        <w:jc w:val="both"/>
        <w:rPr>
          <w:ins w:id="2763" w:author="HGP-COMPRAS08" w:date="2026-06-16T11:14:00Z"/>
          <w:rFonts w:ascii="Arial" w:hAnsi="Arial" w:cs="Arial"/>
          <w:sz w:val="20"/>
          <w:szCs w:val="20"/>
        </w:rPr>
      </w:pPr>
    </w:p>
    <w:p w14:paraId="5293D3D8" w14:textId="77777777" w:rsidR="006B7C33" w:rsidRDefault="006B7C33" w:rsidP="00C261B8">
      <w:pPr>
        <w:jc w:val="both"/>
        <w:rPr>
          <w:ins w:id="2764" w:author="HGP-COMPRAS08" w:date="2026-06-16T11:14:00Z"/>
          <w:rFonts w:ascii="Arial" w:hAnsi="Arial" w:cs="Arial"/>
          <w:sz w:val="20"/>
          <w:szCs w:val="20"/>
        </w:rPr>
      </w:pPr>
    </w:p>
    <w:p w14:paraId="6E808E76" w14:textId="77777777" w:rsidR="006B7C33" w:rsidRDefault="006B7C33" w:rsidP="00C261B8">
      <w:pPr>
        <w:jc w:val="both"/>
        <w:rPr>
          <w:ins w:id="2765" w:author="HGP-COMPRAS08" w:date="2026-06-16T11:14:00Z"/>
          <w:rFonts w:ascii="Arial" w:hAnsi="Arial" w:cs="Arial"/>
          <w:sz w:val="20"/>
          <w:szCs w:val="20"/>
        </w:rPr>
      </w:pPr>
    </w:p>
    <w:p w14:paraId="4965F52F" w14:textId="77777777" w:rsidR="006B7C33" w:rsidRDefault="006B7C33" w:rsidP="00C261B8">
      <w:pPr>
        <w:jc w:val="both"/>
        <w:rPr>
          <w:ins w:id="2766" w:author="HGP-COMPRAS08" w:date="2026-06-16T11:14:00Z"/>
          <w:rFonts w:ascii="Arial" w:hAnsi="Arial" w:cs="Arial"/>
          <w:sz w:val="20"/>
          <w:szCs w:val="20"/>
        </w:rPr>
      </w:pPr>
    </w:p>
    <w:p w14:paraId="0E8F9811" w14:textId="77777777" w:rsidR="006B7C33" w:rsidRDefault="006B7C33" w:rsidP="00C261B8">
      <w:pPr>
        <w:jc w:val="both"/>
        <w:rPr>
          <w:ins w:id="2767" w:author="HGP-COMPRAS08" w:date="2026-06-16T11:14:00Z"/>
          <w:rFonts w:ascii="Arial" w:hAnsi="Arial" w:cs="Arial"/>
          <w:sz w:val="20"/>
          <w:szCs w:val="20"/>
        </w:rPr>
      </w:pPr>
    </w:p>
    <w:p w14:paraId="2967E56E" w14:textId="77777777" w:rsidR="006B7C33" w:rsidRDefault="006B7C33" w:rsidP="00C261B8">
      <w:pPr>
        <w:jc w:val="both"/>
        <w:rPr>
          <w:ins w:id="2768" w:author="HGP-COMPRAS08" w:date="2026-06-16T11:14:00Z"/>
          <w:rFonts w:ascii="Arial" w:hAnsi="Arial" w:cs="Arial"/>
          <w:sz w:val="20"/>
          <w:szCs w:val="20"/>
        </w:rPr>
      </w:pPr>
    </w:p>
    <w:p w14:paraId="6E8F49B8" w14:textId="77777777" w:rsidR="006B7C33" w:rsidRDefault="006B7C33" w:rsidP="00C261B8">
      <w:pPr>
        <w:jc w:val="both"/>
        <w:rPr>
          <w:ins w:id="2769" w:author="HGP-COMPRAS08" w:date="2026-06-16T11:14:00Z"/>
          <w:rFonts w:ascii="Arial" w:hAnsi="Arial" w:cs="Arial"/>
          <w:sz w:val="20"/>
          <w:szCs w:val="20"/>
        </w:rPr>
      </w:pPr>
    </w:p>
    <w:p w14:paraId="29C5B296" w14:textId="77777777" w:rsidR="006B7C33" w:rsidRDefault="006B7C33" w:rsidP="00C261B8">
      <w:pPr>
        <w:jc w:val="both"/>
        <w:rPr>
          <w:ins w:id="2770" w:author="HGP-COMPRAS08" w:date="2026-06-16T11:14:00Z"/>
          <w:rFonts w:ascii="Arial" w:hAnsi="Arial" w:cs="Arial"/>
          <w:sz w:val="20"/>
          <w:szCs w:val="20"/>
        </w:rPr>
      </w:pPr>
    </w:p>
    <w:p w14:paraId="7963C342" w14:textId="77777777" w:rsidR="006B7C33" w:rsidRDefault="006B7C33" w:rsidP="00C261B8">
      <w:pPr>
        <w:jc w:val="both"/>
        <w:rPr>
          <w:ins w:id="2771" w:author="HGP-COMPRAS08" w:date="2026-06-16T11:14:00Z"/>
          <w:rFonts w:ascii="Arial" w:hAnsi="Arial" w:cs="Arial"/>
          <w:sz w:val="20"/>
          <w:szCs w:val="20"/>
        </w:rPr>
      </w:pPr>
    </w:p>
    <w:p w14:paraId="0EB0741A" w14:textId="77777777" w:rsidR="006B7C33" w:rsidRDefault="006B7C33" w:rsidP="00C261B8">
      <w:pPr>
        <w:jc w:val="both"/>
        <w:rPr>
          <w:ins w:id="2772" w:author="HGP-COMPRAS08" w:date="2026-06-16T11:14:00Z"/>
          <w:rFonts w:ascii="Arial" w:hAnsi="Arial" w:cs="Arial"/>
          <w:sz w:val="20"/>
          <w:szCs w:val="20"/>
        </w:rPr>
      </w:pPr>
    </w:p>
    <w:p w14:paraId="4EE74E1B" w14:textId="77777777" w:rsidR="006B7C33" w:rsidRDefault="006B7C33" w:rsidP="00C261B8">
      <w:pPr>
        <w:jc w:val="both"/>
        <w:rPr>
          <w:ins w:id="2773" w:author="HGP-COMPRAS08" w:date="2026-06-16T11:14:00Z"/>
          <w:rFonts w:ascii="Arial" w:hAnsi="Arial" w:cs="Arial"/>
          <w:sz w:val="20"/>
          <w:szCs w:val="20"/>
        </w:rPr>
      </w:pPr>
    </w:p>
    <w:p w14:paraId="2AC26397" w14:textId="77777777" w:rsidR="006B7C33" w:rsidRPr="003D3EF9" w:rsidRDefault="006B7C33" w:rsidP="00C261B8">
      <w:pPr>
        <w:jc w:val="both"/>
        <w:rPr>
          <w:rFonts w:ascii="Arial" w:hAnsi="Arial" w:cs="Arial"/>
          <w:sz w:val="20"/>
          <w:szCs w:val="20"/>
        </w:rPr>
      </w:pPr>
    </w:p>
    <w:p w14:paraId="4269865C" w14:textId="31B213D5" w:rsidR="00C261B8" w:rsidRPr="003D3EF9" w:rsidRDefault="00C261B8" w:rsidP="00C261B8">
      <w:pPr>
        <w:jc w:val="both"/>
        <w:rPr>
          <w:rFonts w:ascii="Arial" w:hAnsi="Arial" w:cs="Arial"/>
          <w:sz w:val="20"/>
          <w:szCs w:val="20"/>
        </w:rPr>
      </w:pPr>
      <w:r w:rsidRPr="003D3EF9">
        <w:rPr>
          <w:rFonts w:ascii="Arial" w:hAnsi="Arial" w:cs="Arial"/>
          <w:sz w:val="20"/>
          <w:szCs w:val="20"/>
        </w:rPr>
        <w:t>Vide o arquivo específico em que se encontra o conteúdo deste Anexo (especificado no item 14 deste Edital).</w:t>
      </w:r>
    </w:p>
    <w:p w14:paraId="28DD6488" w14:textId="77777777" w:rsidR="00C261B8" w:rsidRPr="007F3B93" w:rsidRDefault="00C261B8" w:rsidP="00462B1C">
      <w:pPr>
        <w:rPr>
          <w:rFonts w:ascii="Arial" w:hAnsi="Arial" w:cs="Arial"/>
          <w:sz w:val="20"/>
          <w:szCs w:val="20"/>
        </w:rPr>
      </w:pPr>
    </w:p>
    <w:p w14:paraId="58C0F895" w14:textId="73B2A458" w:rsidR="007F3B93" w:rsidRDefault="007F3B93">
      <w:pPr>
        <w:rPr>
          <w:rFonts w:ascii="Arial" w:hAnsi="Arial" w:cs="Arial"/>
          <w:sz w:val="20"/>
          <w:szCs w:val="20"/>
        </w:rPr>
      </w:pPr>
      <w:r>
        <w:rPr>
          <w:rFonts w:ascii="Arial" w:hAnsi="Arial" w:cs="Arial"/>
          <w:sz w:val="20"/>
          <w:szCs w:val="20"/>
        </w:rPr>
        <w:br w:type="page"/>
      </w:r>
    </w:p>
    <w:permEnd w:id="1759970649"/>
    <w:p w14:paraId="151E5EC1" w14:textId="77777777" w:rsidR="007F3B93" w:rsidRPr="003D3EF9" w:rsidRDefault="007F3B93" w:rsidP="007F3B93">
      <w:pPr>
        <w:jc w:val="center"/>
        <w:rPr>
          <w:rFonts w:ascii="Arial" w:hAnsi="Arial" w:cs="Arial"/>
          <w:b/>
          <w:bCs/>
          <w:sz w:val="20"/>
          <w:szCs w:val="20"/>
        </w:rPr>
      </w:pPr>
      <w:r w:rsidRPr="003D3EF9">
        <w:rPr>
          <w:rFonts w:ascii="Arial" w:hAnsi="Arial" w:cs="Arial"/>
          <w:b/>
          <w:bCs/>
          <w:sz w:val="20"/>
          <w:szCs w:val="20"/>
        </w:rPr>
        <w:lastRenderedPageBreak/>
        <w:t>ANEXO III</w:t>
      </w:r>
    </w:p>
    <w:p w14:paraId="4925C6F0" w14:textId="77777777" w:rsidR="007F3B93" w:rsidRPr="003D3EF9" w:rsidRDefault="007F3B93" w:rsidP="007F3B93">
      <w:pPr>
        <w:jc w:val="center"/>
        <w:rPr>
          <w:rFonts w:ascii="Arial" w:hAnsi="Arial" w:cs="Arial"/>
          <w:i/>
          <w:iCs/>
          <w:color w:val="FF0000"/>
          <w:sz w:val="20"/>
          <w:szCs w:val="20"/>
        </w:rPr>
      </w:pPr>
      <w:permStart w:id="939143826" w:edGrp="everyone"/>
    </w:p>
    <w:p w14:paraId="305E26D0" w14:textId="77777777" w:rsidR="006B7C33" w:rsidRPr="0061497B" w:rsidRDefault="006B7C33" w:rsidP="006B7C33">
      <w:pPr>
        <w:pStyle w:val="Ttulo2"/>
        <w:rPr>
          <w:ins w:id="2774" w:author="HGP-COMPRAS08" w:date="2026-06-16T11:15:00Z"/>
          <w:rFonts w:ascii="Arial" w:hAnsi="Arial" w:cs="Arial"/>
          <w:bCs/>
          <w:i/>
          <w:sz w:val="20"/>
        </w:rPr>
      </w:pPr>
      <w:ins w:id="2775" w:author="HGP-COMPRAS08" w:date="2026-06-16T11:15:00Z">
        <w:r w:rsidRPr="0061497B">
          <w:rPr>
            <w:rFonts w:ascii="Arial" w:hAnsi="Arial" w:cs="Arial"/>
            <w:sz w:val="20"/>
          </w:rPr>
          <w:t xml:space="preserve">RESOLUÇÃO SS </w:t>
        </w:r>
        <w:r>
          <w:rPr>
            <w:rFonts w:ascii="Arial" w:hAnsi="Arial" w:cs="Arial"/>
            <w:sz w:val="20"/>
          </w:rPr>
          <w:t>65</w:t>
        </w:r>
        <w:r w:rsidRPr="0061497B">
          <w:rPr>
            <w:rFonts w:ascii="Arial" w:hAnsi="Arial" w:cs="Arial"/>
            <w:sz w:val="20"/>
          </w:rPr>
          <w:t>/</w:t>
        </w:r>
        <w:r>
          <w:rPr>
            <w:rFonts w:ascii="Arial" w:hAnsi="Arial" w:cs="Arial"/>
            <w:sz w:val="20"/>
          </w:rPr>
          <w:t>24</w:t>
        </w:r>
      </w:ins>
    </w:p>
    <w:p w14:paraId="2703D86C" w14:textId="77777777" w:rsidR="006B7C33" w:rsidRPr="0061497B" w:rsidRDefault="006B7C33" w:rsidP="006B7C33">
      <w:pPr>
        <w:rPr>
          <w:ins w:id="2776" w:author="HGP-COMPRAS08" w:date="2026-06-16T11:15:00Z"/>
          <w:rFonts w:ascii="Arial" w:hAnsi="Arial" w:cs="Arial"/>
          <w:sz w:val="20"/>
          <w:szCs w:val="20"/>
        </w:rPr>
      </w:pPr>
    </w:p>
    <w:p w14:paraId="59927F6C" w14:textId="77777777" w:rsidR="006B7C33" w:rsidRPr="0061497B" w:rsidRDefault="006B7C33" w:rsidP="006B7C33">
      <w:pPr>
        <w:rPr>
          <w:ins w:id="2777" w:author="HGP-COMPRAS08" w:date="2026-06-16T11:15:00Z"/>
          <w:rFonts w:ascii="Arial" w:hAnsi="Arial" w:cs="Arial"/>
          <w:b/>
          <w:bCs/>
          <w:sz w:val="20"/>
          <w:szCs w:val="20"/>
        </w:rPr>
      </w:pPr>
      <w:ins w:id="2778" w:author="HGP-COMPRAS08" w:date="2026-06-16T11:15:00Z">
        <w:r w:rsidRPr="0061497B">
          <w:rPr>
            <w:rFonts w:ascii="Arial" w:hAnsi="Arial" w:cs="Arial"/>
            <w:b/>
            <w:bCs/>
            <w:sz w:val="20"/>
            <w:szCs w:val="20"/>
          </w:rPr>
          <w:t>SAÚDE</w:t>
        </w:r>
      </w:ins>
    </w:p>
    <w:p w14:paraId="642F4A6B" w14:textId="77777777" w:rsidR="006B7C33" w:rsidRPr="0061497B" w:rsidRDefault="006B7C33" w:rsidP="006B7C33">
      <w:pPr>
        <w:rPr>
          <w:ins w:id="2779" w:author="HGP-COMPRAS08" w:date="2026-06-16T11:15:00Z"/>
          <w:rFonts w:ascii="Arial" w:hAnsi="Arial" w:cs="Arial"/>
          <w:b/>
          <w:bCs/>
          <w:sz w:val="20"/>
          <w:szCs w:val="20"/>
        </w:rPr>
      </w:pPr>
      <w:ins w:id="2780" w:author="HGP-COMPRAS08" w:date="2026-06-16T11:15:00Z">
        <w:r w:rsidRPr="0061497B">
          <w:rPr>
            <w:rFonts w:ascii="Arial" w:hAnsi="Arial" w:cs="Arial"/>
            <w:b/>
            <w:bCs/>
            <w:sz w:val="20"/>
            <w:szCs w:val="20"/>
          </w:rPr>
          <w:t>GABINETE DO SECRETÁRIO</w:t>
        </w:r>
      </w:ins>
    </w:p>
    <w:p w14:paraId="0546D233" w14:textId="77777777" w:rsidR="006B7C33" w:rsidRPr="0061497B" w:rsidRDefault="006B7C33" w:rsidP="006B7C33">
      <w:pPr>
        <w:rPr>
          <w:ins w:id="2781" w:author="HGP-COMPRAS08" w:date="2026-06-16T11:15:00Z"/>
          <w:rFonts w:ascii="Arial" w:hAnsi="Arial" w:cs="Arial"/>
          <w:b/>
          <w:bCs/>
          <w:sz w:val="20"/>
          <w:szCs w:val="20"/>
        </w:rPr>
      </w:pPr>
      <w:ins w:id="2782" w:author="HGP-COMPRAS08" w:date="2026-06-16T11:15:00Z">
        <w:r w:rsidRPr="0061497B">
          <w:rPr>
            <w:rFonts w:ascii="Arial" w:hAnsi="Arial" w:cs="Arial"/>
            <w:b/>
            <w:bCs/>
            <w:sz w:val="20"/>
            <w:szCs w:val="20"/>
          </w:rPr>
          <w:t xml:space="preserve">Resolução SS – </w:t>
        </w:r>
        <w:r>
          <w:rPr>
            <w:rFonts w:ascii="Arial" w:hAnsi="Arial" w:cs="Arial"/>
            <w:b/>
            <w:bCs/>
            <w:sz w:val="20"/>
            <w:szCs w:val="20"/>
          </w:rPr>
          <w:t>65</w:t>
        </w:r>
        <w:r w:rsidRPr="0061497B">
          <w:rPr>
            <w:rFonts w:ascii="Arial" w:hAnsi="Arial" w:cs="Arial"/>
            <w:b/>
            <w:bCs/>
            <w:sz w:val="20"/>
            <w:szCs w:val="20"/>
          </w:rPr>
          <w:t xml:space="preserve">, de </w:t>
        </w:r>
        <w:r>
          <w:rPr>
            <w:rFonts w:ascii="Arial" w:hAnsi="Arial" w:cs="Arial"/>
            <w:b/>
            <w:bCs/>
            <w:sz w:val="20"/>
            <w:szCs w:val="20"/>
          </w:rPr>
          <w:t>01</w:t>
        </w:r>
        <w:r w:rsidRPr="0061497B">
          <w:rPr>
            <w:rFonts w:ascii="Arial" w:hAnsi="Arial" w:cs="Arial"/>
            <w:b/>
            <w:bCs/>
            <w:sz w:val="20"/>
            <w:szCs w:val="20"/>
          </w:rPr>
          <w:t>-</w:t>
        </w:r>
        <w:r>
          <w:rPr>
            <w:rFonts w:ascii="Arial" w:hAnsi="Arial" w:cs="Arial"/>
            <w:b/>
            <w:bCs/>
            <w:sz w:val="20"/>
            <w:szCs w:val="20"/>
          </w:rPr>
          <w:t>04</w:t>
        </w:r>
        <w:r w:rsidRPr="0061497B">
          <w:rPr>
            <w:rFonts w:ascii="Arial" w:hAnsi="Arial" w:cs="Arial"/>
            <w:b/>
            <w:bCs/>
            <w:sz w:val="20"/>
            <w:szCs w:val="20"/>
          </w:rPr>
          <w:t>-</w:t>
        </w:r>
        <w:proofErr w:type="gramStart"/>
        <w:r w:rsidRPr="0061497B">
          <w:rPr>
            <w:rFonts w:ascii="Arial" w:hAnsi="Arial" w:cs="Arial"/>
            <w:b/>
            <w:bCs/>
            <w:sz w:val="20"/>
            <w:szCs w:val="20"/>
          </w:rPr>
          <w:t>20</w:t>
        </w:r>
        <w:r>
          <w:rPr>
            <w:rFonts w:ascii="Arial" w:hAnsi="Arial" w:cs="Arial"/>
            <w:b/>
            <w:bCs/>
            <w:sz w:val="20"/>
            <w:szCs w:val="20"/>
          </w:rPr>
          <w:t>24</w:t>
        </w:r>
        <w:proofErr w:type="gramEnd"/>
      </w:ins>
    </w:p>
    <w:p w14:paraId="08FAB484" w14:textId="77777777" w:rsidR="006B7C33" w:rsidRDefault="006B7C33" w:rsidP="006B7C33">
      <w:pPr>
        <w:jc w:val="both"/>
        <w:rPr>
          <w:ins w:id="2783" w:author="HGP-COMPRAS08" w:date="2026-06-16T11:15:00Z"/>
        </w:rPr>
      </w:pPr>
      <w:ins w:id="2784" w:author="HGP-COMPRAS08" w:date="2026-06-16T11:15:00Z">
        <w:r>
          <w:t xml:space="preserve">Dispõe sobre o procedimento, no âmbito da Secretaria da Saúde, vis ando </w:t>
        </w:r>
        <w:proofErr w:type="gramStart"/>
        <w:r>
          <w:t>à</w:t>
        </w:r>
        <w:proofErr w:type="gramEnd"/>
        <w:r>
          <w:t xml:space="preserve"> aplicação de sanções administrativas previstas na Nova Lei d e Licitações e Contratos Administrativos – Lei federal nº 14.133/202 1, e dá as providências correlatas</w:t>
        </w:r>
      </w:ins>
    </w:p>
    <w:p w14:paraId="14EBD218" w14:textId="77777777" w:rsidR="006B7C33" w:rsidRPr="0061497B" w:rsidRDefault="006B7C33" w:rsidP="006B7C33">
      <w:pPr>
        <w:jc w:val="both"/>
        <w:rPr>
          <w:ins w:id="2785" w:author="HGP-COMPRAS08" w:date="2026-06-16T11:15:00Z"/>
          <w:rFonts w:ascii="Arial" w:hAnsi="Arial" w:cs="Arial"/>
          <w:sz w:val="20"/>
          <w:szCs w:val="20"/>
        </w:rPr>
      </w:pPr>
    </w:p>
    <w:p w14:paraId="35E7A7A7" w14:textId="77777777" w:rsidR="006B7C33" w:rsidRPr="0061497B" w:rsidRDefault="006B7C33" w:rsidP="006B7C33">
      <w:pPr>
        <w:jc w:val="both"/>
        <w:rPr>
          <w:ins w:id="2786" w:author="HGP-COMPRAS08" w:date="2026-06-16T11:15:00Z"/>
          <w:rFonts w:ascii="Arial" w:hAnsi="Arial" w:cs="Arial"/>
          <w:sz w:val="20"/>
          <w:szCs w:val="20"/>
        </w:rPr>
      </w:pPr>
      <w:ins w:id="2787" w:author="HGP-COMPRAS08" w:date="2026-06-16T11:15:00Z">
        <w:r>
          <w:t>O SECRETÁRIO DA SAÚDE DO ESTADO DE SÃO PAULO, considerando as significativas alterações introduzidas pela Lei federal nº 14.133, de 1º de abril de 2021 (LLCA), às licitações e contratações públicas, bem como a necessidade de regulamentar os procedimentos sanciona tórios ao que dispõem os artigos 155 a 163 do referido diploma legal,</w:t>
        </w:r>
        <w:r>
          <w:rPr>
            <w:rFonts w:ascii="Arial" w:hAnsi="Arial" w:cs="Arial"/>
            <w:sz w:val="20"/>
            <w:szCs w:val="20"/>
          </w:rPr>
          <w:t xml:space="preserve"> resolve:</w:t>
        </w:r>
        <w:proofErr w:type="gramStart"/>
        <w:r>
          <w:rPr>
            <w:rFonts w:ascii="Arial" w:hAnsi="Arial" w:cs="Arial"/>
            <w:sz w:val="20"/>
            <w:szCs w:val="20"/>
          </w:rPr>
          <w:t xml:space="preserve"> </w:t>
        </w:r>
        <w:r w:rsidRPr="0061497B">
          <w:rPr>
            <w:rFonts w:ascii="Arial" w:hAnsi="Arial" w:cs="Arial"/>
            <w:sz w:val="20"/>
            <w:szCs w:val="20"/>
          </w:rPr>
          <w:t xml:space="preserve"> </w:t>
        </w:r>
      </w:ins>
    </w:p>
    <w:p w14:paraId="13178FB5" w14:textId="77777777" w:rsidR="006B7C33" w:rsidRPr="0061497B" w:rsidRDefault="006B7C33" w:rsidP="006B7C33">
      <w:pPr>
        <w:jc w:val="both"/>
        <w:rPr>
          <w:ins w:id="2788" w:author="HGP-COMPRAS08" w:date="2026-06-16T11:15:00Z"/>
          <w:rFonts w:ascii="Arial" w:hAnsi="Arial" w:cs="Arial"/>
          <w:sz w:val="20"/>
          <w:szCs w:val="20"/>
        </w:rPr>
      </w:pPr>
      <w:proofErr w:type="gramEnd"/>
    </w:p>
    <w:p w14:paraId="09F0C4A9" w14:textId="77777777" w:rsidR="006B7C33" w:rsidRDefault="006B7C33" w:rsidP="006B7C33">
      <w:pPr>
        <w:rPr>
          <w:ins w:id="2789" w:author="HGP-COMPRAS08" w:date="2026-06-16T11:15:00Z"/>
        </w:rPr>
      </w:pPr>
      <w:proofErr w:type="gramStart"/>
      <w:ins w:id="2790" w:author="HGP-COMPRAS08" w:date="2026-06-16T11:15:00Z">
        <w:r>
          <w:t>I .</w:t>
        </w:r>
        <w:proofErr w:type="gramEnd"/>
        <w:r>
          <w:t xml:space="preserve"> DISPOSIÇÕES GERAIS</w:t>
        </w:r>
      </w:ins>
    </w:p>
    <w:p w14:paraId="74B539D2" w14:textId="77777777" w:rsidR="006B7C33" w:rsidRDefault="006B7C33" w:rsidP="006B7C33">
      <w:pPr>
        <w:rPr>
          <w:ins w:id="2791" w:author="HGP-COMPRAS08" w:date="2026-06-16T11:15:00Z"/>
        </w:rPr>
      </w:pPr>
    </w:p>
    <w:p w14:paraId="6778107E" w14:textId="77777777" w:rsidR="006B7C33" w:rsidRDefault="006B7C33" w:rsidP="006B7C33">
      <w:pPr>
        <w:rPr>
          <w:ins w:id="2792" w:author="HGP-COMPRAS08" w:date="2026-06-16T11:15:00Z"/>
        </w:rPr>
      </w:pPr>
      <w:ins w:id="2793" w:author="HGP-COMPRAS08" w:date="2026-06-16T11:15:00Z">
        <w:r>
          <w:t>Artigo 1º - A aplicação de sanções aos licitantes e contratados, em decorrência de infrações cometidas em procedimentos licitatórios, em contratações e em outros ajustes regidos pela Lei nº 14.133/2021 (LLCA), deverá obedecer ao disposto nesta resolução.</w:t>
        </w:r>
      </w:ins>
    </w:p>
    <w:p w14:paraId="041D9E80" w14:textId="77777777" w:rsidR="006B7C33" w:rsidRDefault="006B7C33" w:rsidP="006B7C33">
      <w:pPr>
        <w:rPr>
          <w:ins w:id="2794" w:author="HGP-COMPRAS08" w:date="2026-06-16T11:15:00Z"/>
        </w:rPr>
      </w:pPr>
    </w:p>
    <w:p w14:paraId="7F56371D" w14:textId="77777777" w:rsidR="006B7C33" w:rsidRDefault="006B7C33" w:rsidP="006B7C33">
      <w:pPr>
        <w:rPr>
          <w:ins w:id="2795" w:author="HGP-COMPRAS08" w:date="2026-06-16T11:15:00Z"/>
        </w:rPr>
      </w:pPr>
      <w:ins w:id="2796" w:author="HGP-COMPRAS08" w:date="2026-06-16T11:15:00Z">
        <w: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ins>
    </w:p>
    <w:p w14:paraId="298D5098" w14:textId="77777777" w:rsidR="006B7C33" w:rsidRDefault="006B7C33" w:rsidP="006B7C33">
      <w:pPr>
        <w:rPr>
          <w:ins w:id="2797" w:author="HGP-COMPRAS08" w:date="2026-06-16T11:15:00Z"/>
        </w:rPr>
      </w:pPr>
    </w:p>
    <w:p w14:paraId="2D5990D7" w14:textId="77777777" w:rsidR="006B7C33" w:rsidRDefault="006B7C33" w:rsidP="006B7C33">
      <w:pPr>
        <w:rPr>
          <w:ins w:id="2798" w:author="HGP-COMPRAS08" w:date="2026-06-16T11:15:00Z"/>
        </w:rPr>
      </w:pPr>
      <w:ins w:id="2799" w:author="HGP-COMPRAS08" w:date="2026-06-16T11:15:00Z">
        <w:r>
          <w:t>I - advertência;</w:t>
        </w:r>
      </w:ins>
    </w:p>
    <w:p w14:paraId="601655BB" w14:textId="77777777" w:rsidR="006B7C33" w:rsidRDefault="006B7C33" w:rsidP="006B7C33">
      <w:pPr>
        <w:rPr>
          <w:ins w:id="2800" w:author="HGP-COMPRAS08" w:date="2026-06-16T11:15:00Z"/>
        </w:rPr>
      </w:pPr>
      <w:ins w:id="2801" w:author="HGP-COMPRAS08" w:date="2026-06-16T11:15:00Z">
        <w:r>
          <w:t xml:space="preserve">II – multa na forma prevista no edital ou contrato, de no mínimo 0,5% a no máximo 30% do valor do ajuste; </w:t>
        </w:r>
      </w:ins>
    </w:p>
    <w:p w14:paraId="53E3C7AA" w14:textId="77777777" w:rsidR="006B7C33" w:rsidRDefault="006B7C33" w:rsidP="006B7C33">
      <w:pPr>
        <w:rPr>
          <w:ins w:id="2802" w:author="HGP-COMPRAS08" w:date="2026-06-16T11:15:00Z"/>
        </w:rPr>
      </w:pPr>
      <w:ins w:id="2803" w:author="HGP-COMPRAS08" w:date="2026-06-16T11:15:00Z">
        <w:r>
          <w:t xml:space="preserve">III - impedimento de licitar e contratar com a Administração Pública direta e indireta do mesmo ente federativo, pelo prazo máximo de </w:t>
        </w:r>
        <w:proofErr w:type="gramStart"/>
        <w:r>
          <w:t>3</w:t>
        </w:r>
        <w:proofErr w:type="gramEnd"/>
        <w:r>
          <w:t xml:space="preserve"> (três) anos; </w:t>
        </w:r>
      </w:ins>
    </w:p>
    <w:p w14:paraId="646FB1B4" w14:textId="77777777" w:rsidR="006B7C33" w:rsidRDefault="006B7C33" w:rsidP="006B7C33">
      <w:pPr>
        <w:rPr>
          <w:ins w:id="2804" w:author="HGP-COMPRAS08" w:date="2026-06-16T11:15:00Z"/>
        </w:rPr>
      </w:pPr>
      <w:ins w:id="2805" w:author="HGP-COMPRAS08" w:date="2026-06-16T11:15:00Z">
        <w:r>
          <w:t xml:space="preserve">IV - declaração de inidoneidade para licitar e contratar no âmbito da Administração Pública direta e indireta de todos os entes federativos, pelo prazo mínimo de </w:t>
        </w:r>
        <w:proofErr w:type="gramStart"/>
        <w:r>
          <w:t>3</w:t>
        </w:r>
        <w:proofErr w:type="gramEnd"/>
        <w:r>
          <w:t xml:space="preserve"> (três) anos e máximo de 6 (seis) anos.</w:t>
        </w:r>
      </w:ins>
    </w:p>
    <w:p w14:paraId="2C012447" w14:textId="77777777" w:rsidR="006B7C33" w:rsidRDefault="006B7C33" w:rsidP="006B7C33">
      <w:pPr>
        <w:rPr>
          <w:ins w:id="2806" w:author="HGP-COMPRAS08" w:date="2026-06-16T11:15:00Z"/>
        </w:rPr>
      </w:pPr>
    </w:p>
    <w:p w14:paraId="42D9821F" w14:textId="77777777" w:rsidR="006B7C33" w:rsidRDefault="006B7C33" w:rsidP="006B7C33">
      <w:pPr>
        <w:rPr>
          <w:ins w:id="2807" w:author="HGP-COMPRAS08" w:date="2026-06-16T11:15:00Z"/>
        </w:rPr>
      </w:pPr>
      <w:ins w:id="2808" w:author="HGP-COMPRAS08" w:date="2026-06-16T11:15:00Z">
        <w:r>
          <w:t xml:space="preserve">§ 1º - A aplicação das sanções previstas neste artigo não exclui a obrigação de reparação integral do dano causado à Administração Pública, nos termos do § 9º do art. 156 da LLCA. </w:t>
        </w:r>
      </w:ins>
    </w:p>
    <w:p w14:paraId="2D61C04C" w14:textId="77777777" w:rsidR="006B7C33" w:rsidRDefault="006B7C33" w:rsidP="006B7C33">
      <w:pPr>
        <w:rPr>
          <w:ins w:id="2809" w:author="HGP-COMPRAS08" w:date="2026-06-16T11:15:00Z"/>
        </w:rPr>
      </w:pPr>
    </w:p>
    <w:p w14:paraId="1A1ADFB4" w14:textId="77777777" w:rsidR="006B7C33" w:rsidRDefault="006B7C33" w:rsidP="006B7C33">
      <w:pPr>
        <w:rPr>
          <w:ins w:id="2810" w:author="HGP-COMPRAS08" w:date="2026-06-16T11:15:00Z"/>
        </w:rPr>
      </w:pPr>
      <w:ins w:id="2811" w:author="HGP-COMPRAS08" w:date="2026-06-16T11:15:00Z">
        <w:r>
          <w:t>§ 2º - As sanções previstas nos incisos I, III e IV deste artigo poderão ser aplicadas cumulativamente com a multa.</w:t>
        </w:r>
      </w:ins>
    </w:p>
    <w:p w14:paraId="1404C9CB" w14:textId="77777777" w:rsidR="006B7C33" w:rsidRDefault="006B7C33" w:rsidP="006B7C33">
      <w:pPr>
        <w:rPr>
          <w:ins w:id="2812" w:author="HGP-COMPRAS08" w:date="2026-06-16T11:15:00Z"/>
        </w:rPr>
      </w:pPr>
    </w:p>
    <w:p w14:paraId="16BE3C94" w14:textId="77777777" w:rsidR="006B7C33" w:rsidRDefault="006B7C33" w:rsidP="006B7C33">
      <w:pPr>
        <w:rPr>
          <w:ins w:id="2813" w:author="HGP-COMPRAS08" w:date="2026-06-16T11:15:00Z"/>
        </w:rPr>
      </w:pPr>
      <w:ins w:id="2814" w:author="HGP-COMPRAS08" w:date="2026-06-16T11:15:00Z">
        <w:r>
          <w:t xml:space="preserve">Artigo 3º - Na aplicação das sanções a que se refere o artigo 2º, desta Resolução, serão considerados: </w:t>
        </w:r>
      </w:ins>
    </w:p>
    <w:p w14:paraId="1B26A65A" w14:textId="77777777" w:rsidR="006B7C33" w:rsidRDefault="006B7C33" w:rsidP="006B7C33">
      <w:pPr>
        <w:rPr>
          <w:ins w:id="2815" w:author="HGP-COMPRAS08" w:date="2026-06-16T11:15:00Z"/>
        </w:rPr>
      </w:pPr>
    </w:p>
    <w:p w14:paraId="34C88118" w14:textId="77777777" w:rsidR="006B7C33" w:rsidRDefault="006B7C33" w:rsidP="006B7C33">
      <w:pPr>
        <w:rPr>
          <w:ins w:id="2816" w:author="HGP-COMPRAS08" w:date="2026-06-16T11:15:00Z"/>
        </w:rPr>
      </w:pPr>
      <w:ins w:id="2817" w:author="HGP-COMPRAS08" w:date="2026-06-16T11:15:00Z">
        <w:r>
          <w:t xml:space="preserve">I – a natureza e a gravidade da infração cometida, bem como os danos que dela provierem para a Administração Pública; </w:t>
        </w:r>
      </w:ins>
    </w:p>
    <w:p w14:paraId="0B0D4A9E" w14:textId="77777777" w:rsidR="006B7C33" w:rsidRDefault="006B7C33" w:rsidP="006B7C33">
      <w:pPr>
        <w:rPr>
          <w:ins w:id="2818" w:author="HGP-COMPRAS08" w:date="2026-06-16T11:15:00Z"/>
        </w:rPr>
      </w:pPr>
      <w:ins w:id="2819" w:author="HGP-COMPRAS08" w:date="2026-06-16T11:15:00Z">
        <w:r>
          <w:t xml:space="preserve">II - as peculiaridades do caso concreto; </w:t>
        </w:r>
      </w:ins>
    </w:p>
    <w:p w14:paraId="17F43B29" w14:textId="77777777" w:rsidR="006B7C33" w:rsidRDefault="006B7C33" w:rsidP="006B7C33">
      <w:pPr>
        <w:rPr>
          <w:ins w:id="2820" w:author="HGP-COMPRAS08" w:date="2026-06-16T11:15:00Z"/>
        </w:rPr>
      </w:pPr>
      <w:ins w:id="2821" w:author="HGP-COMPRAS08" w:date="2026-06-16T11:15:00Z">
        <w:r>
          <w:t xml:space="preserve">III - as circunstâncias agravantes ou atenuantes; </w:t>
        </w:r>
      </w:ins>
    </w:p>
    <w:p w14:paraId="0F8E4A5F" w14:textId="77777777" w:rsidR="006B7C33" w:rsidRDefault="006B7C33" w:rsidP="006B7C33">
      <w:pPr>
        <w:rPr>
          <w:ins w:id="2822" w:author="HGP-COMPRAS08" w:date="2026-06-16T11:15:00Z"/>
        </w:rPr>
      </w:pPr>
      <w:ins w:id="2823" w:author="HGP-COMPRAS08" w:date="2026-06-16T11:15:00Z">
        <w:r>
          <w:lastRenderedPageBreak/>
          <w:t xml:space="preserve">IV - a implantação ou o aperfeiçoamento de programa de integridade, conforme normas e orientações dos órgãos de controle. </w:t>
        </w:r>
      </w:ins>
    </w:p>
    <w:p w14:paraId="60C7D402" w14:textId="77777777" w:rsidR="006B7C33" w:rsidRDefault="006B7C33" w:rsidP="006B7C33">
      <w:pPr>
        <w:rPr>
          <w:ins w:id="2824" w:author="HGP-COMPRAS08" w:date="2026-06-16T11:15:00Z"/>
        </w:rPr>
      </w:pPr>
    </w:p>
    <w:p w14:paraId="6D1D4516" w14:textId="77777777" w:rsidR="006B7C33" w:rsidRDefault="006B7C33" w:rsidP="006B7C33">
      <w:pPr>
        <w:rPr>
          <w:ins w:id="2825" w:author="HGP-COMPRAS08" w:date="2026-06-16T11:15:00Z"/>
        </w:rPr>
      </w:pPr>
      <w:ins w:id="2826" w:author="HGP-COMPRAS08" w:date="2026-06-16T11:15:00Z">
        <w:r>
          <w:t xml:space="preserve">§ 1º - São consideradas circunstâncias agravantes na aplicação da sanção: </w:t>
        </w:r>
      </w:ins>
    </w:p>
    <w:p w14:paraId="16F06092" w14:textId="77777777" w:rsidR="006B7C33" w:rsidRDefault="006B7C33" w:rsidP="006B7C33">
      <w:pPr>
        <w:rPr>
          <w:ins w:id="2827" w:author="HGP-COMPRAS08" w:date="2026-06-16T11:15:00Z"/>
        </w:rPr>
      </w:pPr>
    </w:p>
    <w:p w14:paraId="1EB57305" w14:textId="77777777" w:rsidR="006B7C33" w:rsidRDefault="006B7C33" w:rsidP="006B7C33">
      <w:pPr>
        <w:rPr>
          <w:ins w:id="2828" w:author="HGP-COMPRAS08" w:date="2026-06-16T11:15:00Z"/>
        </w:rPr>
      </w:pPr>
      <w:ins w:id="2829" w:author="HGP-COMPRAS08" w:date="2026-06-16T11:15:00Z">
        <w:r>
          <w:t xml:space="preserve">1. </w:t>
        </w:r>
        <w:proofErr w:type="gramStart"/>
        <w:r>
          <w:t>a</w:t>
        </w:r>
        <w:proofErr w:type="gramEnd"/>
        <w:r>
          <w:t xml:space="preserve">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 </w:t>
        </w:r>
      </w:ins>
    </w:p>
    <w:p w14:paraId="320A4036" w14:textId="77777777" w:rsidR="006B7C33" w:rsidRDefault="006B7C33" w:rsidP="006B7C33">
      <w:pPr>
        <w:rPr>
          <w:ins w:id="2830" w:author="HGP-COMPRAS08" w:date="2026-06-16T11:15:00Z"/>
        </w:rPr>
      </w:pPr>
      <w:ins w:id="2831" w:author="HGP-COMPRAS08" w:date="2026-06-16T11:15:00Z">
        <w:r>
          <w:t xml:space="preserve">2. </w:t>
        </w:r>
        <w:proofErr w:type="gramStart"/>
        <w:r>
          <w:t>a</w:t>
        </w:r>
        <w:proofErr w:type="gramEnd"/>
        <w:r>
          <w:t xml:space="preserve"> desclassificação ou inabilitação por descumprimento das exigências do edital, quando for notória a impossibilidade de atendimento ao estabelecido; </w:t>
        </w:r>
      </w:ins>
    </w:p>
    <w:p w14:paraId="4E4E36B3" w14:textId="77777777" w:rsidR="006B7C33" w:rsidRDefault="006B7C33" w:rsidP="006B7C33">
      <w:pPr>
        <w:rPr>
          <w:ins w:id="2832" w:author="HGP-COMPRAS08" w:date="2026-06-16T11:15:00Z"/>
        </w:rPr>
      </w:pPr>
      <w:ins w:id="2833" w:author="HGP-COMPRAS08" w:date="2026-06-16T11:15:00Z">
        <w:r>
          <w:t xml:space="preserve">3. </w:t>
        </w:r>
        <w:proofErr w:type="gramStart"/>
        <w:r>
          <w:t>a</w:t>
        </w:r>
        <w:proofErr w:type="gramEnd"/>
        <w:r>
          <w:t xml:space="preserve"> inércia deliberada do licitante ou do contratado em face das diligências destinadas a esclarecer ou a complementar a instrução do processo licitatório ou o inadimplemento de obrigações contratuais; </w:t>
        </w:r>
      </w:ins>
    </w:p>
    <w:p w14:paraId="29955E20" w14:textId="77777777" w:rsidR="006B7C33" w:rsidRDefault="006B7C33" w:rsidP="006B7C33">
      <w:pPr>
        <w:rPr>
          <w:ins w:id="2834" w:author="HGP-COMPRAS08" w:date="2026-06-16T11:15:00Z"/>
        </w:rPr>
      </w:pPr>
      <w:ins w:id="2835" w:author="HGP-COMPRAS08" w:date="2026-06-16T11:15:00Z">
        <w:r>
          <w:t xml:space="preserve">4. </w:t>
        </w:r>
        <w:proofErr w:type="gramStart"/>
        <w:r>
          <w:t>a</w:t>
        </w:r>
        <w:proofErr w:type="gramEnd"/>
        <w:r>
          <w:t xml:space="preserve"> falsidade de declaração, apresentada pelo licitante, de que é beneficiário de tratamento diferenciado concedido em legislação específica. </w:t>
        </w:r>
      </w:ins>
    </w:p>
    <w:p w14:paraId="6248B715" w14:textId="77777777" w:rsidR="006B7C33" w:rsidRDefault="006B7C33" w:rsidP="006B7C33">
      <w:pPr>
        <w:rPr>
          <w:ins w:id="2836" w:author="HGP-COMPRAS08" w:date="2026-06-16T11:15:00Z"/>
        </w:rPr>
      </w:pPr>
      <w:ins w:id="2837" w:author="HGP-COMPRAS08" w:date="2026-06-16T11:15:00Z">
        <w:r>
          <w:t xml:space="preserve">5. </w:t>
        </w:r>
        <w:proofErr w:type="gramStart"/>
        <w:r>
          <w:t>a</w:t>
        </w:r>
        <w:proofErr w:type="gramEnd"/>
        <w:r>
          <w:t xml:space="preserve"> reincidência na infração;</w:t>
        </w:r>
      </w:ins>
    </w:p>
    <w:p w14:paraId="1AA48915" w14:textId="77777777" w:rsidR="006B7C33" w:rsidRDefault="006B7C33" w:rsidP="006B7C33">
      <w:pPr>
        <w:rPr>
          <w:ins w:id="2838" w:author="HGP-COMPRAS08" w:date="2026-06-16T11:15:00Z"/>
        </w:rPr>
      </w:pPr>
      <w:ins w:id="2839" w:author="HGP-COMPRAS08" w:date="2026-06-16T11:15:00Z">
        <w:r>
          <w:t xml:space="preserve"> 6. </w:t>
        </w:r>
        <w:proofErr w:type="gramStart"/>
        <w:r>
          <w:t>a</w:t>
        </w:r>
        <w:proofErr w:type="gramEnd"/>
        <w:r>
          <w:t xml:space="preserve"> imprescindibilidade do bem ou serviço contratado para o funcionamento de serviços públicos ou satisfação de necessidade coletiva. </w:t>
        </w:r>
      </w:ins>
    </w:p>
    <w:p w14:paraId="352BA60C" w14:textId="77777777" w:rsidR="006B7C33" w:rsidRDefault="006B7C33" w:rsidP="006B7C33">
      <w:pPr>
        <w:rPr>
          <w:ins w:id="2840" w:author="HGP-COMPRAS08" w:date="2026-06-16T11:15:00Z"/>
        </w:rPr>
      </w:pPr>
    </w:p>
    <w:p w14:paraId="668DF5C5" w14:textId="77777777" w:rsidR="006B7C33" w:rsidRDefault="006B7C33" w:rsidP="006B7C33">
      <w:pPr>
        <w:rPr>
          <w:ins w:id="2841" w:author="HGP-COMPRAS08" w:date="2026-06-16T11:15:00Z"/>
        </w:rPr>
      </w:pPr>
      <w:ins w:id="2842" w:author="HGP-COMPRAS08" w:date="2026-06-16T11:15:00Z">
        <w:r>
          <w:t xml:space="preserve">§ 2º - São circunstâncias atenuantes da sanção: </w:t>
        </w:r>
      </w:ins>
    </w:p>
    <w:p w14:paraId="6F1A777B" w14:textId="77777777" w:rsidR="006B7C33" w:rsidRDefault="006B7C33" w:rsidP="006B7C33">
      <w:pPr>
        <w:rPr>
          <w:ins w:id="2843" w:author="HGP-COMPRAS08" w:date="2026-06-16T11:15:00Z"/>
        </w:rPr>
      </w:pPr>
    </w:p>
    <w:p w14:paraId="65669F9E" w14:textId="77777777" w:rsidR="006B7C33" w:rsidRDefault="006B7C33" w:rsidP="006B7C33">
      <w:pPr>
        <w:rPr>
          <w:ins w:id="2844" w:author="HGP-COMPRAS08" w:date="2026-06-16T11:15:00Z"/>
        </w:rPr>
      </w:pPr>
      <w:ins w:id="2845" w:author="HGP-COMPRAS08" w:date="2026-06-16T11:15:00Z">
        <w:r>
          <w:t>1. a falha escusável do licitante ou contratado;</w:t>
        </w:r>
      </w:ins>
    </w:p>
    <w:p w14:paraId="2D066D01" w14:textId="77777777" w:rsidR="006B7C33" w:rsidRDefault="006B7C33" w:rsidP="006B7C33">
      <w:pPr>
        <w:rPr>
          <w:ins w:id="2846" w:author="HGP-COMPRAS08" w:date="2026-06-16T11:15:00Z"/>
        </w:rPr>
      </w:pPr>
      <w:ins w:id="2847" w:author="HGP-COMPRAS08" w:date="2026-06-16T11:15:00Z">
        <w:r>
          <w:t xml:space="preserve">2. </w:t>
        </w:r>
        <w:proofErr w:type="gramStart"/>
        <w:r>
          <w:t>a</w:t>
        </w:r>
        <w:proofErr w:type="gramEnd"/>
        <w:r>
          <w:t xml:space="preserve"> apresentação de documentação que contenha vícios ou omissões para os quais não tenha contribuído o licitante ou o contratado e que não sejam de fácil identificação por estes últimos; </w:t>
        </w:r>
      </w:ins>
    </w:p>
    <w:p w14:paraId="6A909BD3" w14:textId="77777777" w:rsidR="006B7C33" w:rsidRDefault="006B7C33" w:rsidP="006B7C33">
      <w:pPr>
        <w:rPr>
          <w:ins w:id="2848" w:author="HGP-COMPRAS08" w:date="2026-06-16T11:15:00Z"/>
        </w:rPr>
      </w:pPr>
      <w:ins w:id="2849" w:author="HGP-COMPRAS08" w:date="2026-06-16T11:15:00Z">
        <w:r>
          <w:t xml:space="preserve">3. </w:t>
        </w:r>
        <w:proofErr w:type="gramStart"/>
        <w:r>
          <w:t>a</w:t>
        </w:r>
        <w:proofErr w:type="gramEnd"/>
        <w:r>
          <w:t xml:space="preserve"> juntada de documentação que, embora não tenha atendido às exigências do edital, foi encaminhada de forma equivocada, sem indício de dolo; </w:t>
        </w:r>
      </w:ins>
    </w:p>
    <w:p w14:paraId="48B6CD09" w14:textId="77777777" w:rsidR="006B7C33" w:rsidRDefault="006B7C33" w:rsidP="006B7C33">
      <w:pPr>
        <w:rPr>
          <w:ins w:id="2850" w:author="HGP-COMPRAS08" w:date="2026-06-16T11:15:00Z"/>
        </w:rPr>
      </w:pPr>
      <w:ins w:id="2851" w:author="HGP-COMPRAS08" w:date="2026-06-16T11:15:00Z">
        <w:r>
          <w:t xml:space="preserve">4. a adoção de medidas destinadas a mitigar os efeitos danosos da conduta infracional. </w:t>
        </w:r>
      </w:ins>
    </w:p>
    <w:p w14:paraId="27E4B4E1" w14:textId="77777777" w:rsidR="006B7C33" w:rsidRDefault="006B7C33" w:rsidP="006B7C33">
      <w:pPr>
        <w:rPr>
          <w:ins w:id="2852" w:author="HGP-COMPRAS08" w:date="2026-06-16T11:15:00Z"/>
        </w:rPr>
      </w:pPr>
    </w:p>
    <w:p w14:paraId="0BFBD0B7" w14:textId="77777777" w:rsidR="006B7C33" w:rsidRDefault="006B7C33" w:rsidP="006B7C33">
      <w:pPr>
        <w:rPr>
          <w:ins w:id="2853" w:author="HGP-COMPRAS08" w:date="2026-06-16T11:15:00Z"/>
        </w:rPr>
      </w:pPr>
      <w:ins w:id="2854" w:author="HGP-COMPRAS08" w:date="2026-06-16T11:15:00Z">
        <w:r>
          <w:t xml:space="preserve">II. DA APLICAÇÃO DAS PENALIDADES </w:t>
        </w:r>
      </w:ins>
    </w:p>
    <w:p w14:paraId="5682C011" w14:textId="77777777" w:rsidR="006B7C33" w:rsidRDefault="006B7C33" w:rsidP="006B7C33">
      <w:pPr>
        <w:rPr>
          <w:ins w:id="2855" w:author="HGP-COMPRAS08" w:date="2026-06-16T11:15:00Z"/>
        </w:rPr>
      </w:pPr>
    </w:p>
    <w:p w14:paraId="710F1FDE" w14:textId="77777777" w:rsidR="006B7C33" w:rsidRDefault="006B7C33" w:rsidP="006B7C33">
      <w:pPr>
        <w:rPr>
          <w:ins w:id="2856" w:author="HGP-COMPRAS08" w:date="2026-06-16T11:15:00Z"/>
        </w:rPr>
      </w:pPr>
      <w:proofErr w:type="gramStart"/>
      <w:ins w:id="2857" w:author="HGP-COMPRAS08" w:date="2026-06-16T11:15:00Z">
        <w:r>
          <w:t>II.</w:t>
        </w:r>
        <w:proofErr w:type="gramEnd"/>
        <w:r>
          <w:t xml:space="preserve">1 – Da Advertência Artigo 4º - A advertência será aplicada ao contratado que der causa à inexecução parcial do contrato, da qual não advenha grave dano à Administração. </w:t>
        </w:r>
      </w:ins>
    </w:p>
    <w:p w14:paraId="6C4683BA" w14:textId="77777777" w:rsidR="006B7C33" w:rsidRDefault="006B7C33" w:rsidP="006B7C33">
      <w:pPr>
        <w:rPr>
          <w:ins w:id="2858" w:author="HGP-COMPRAS08" w:date="2026-06-16T11:15:00Z"/>
        </w:rPr>
      </w:pPr>
    </w:p>
    <w:p w14:paraId="68386EFA" w14:textId="77777777" w:rsidR="006B7C33" w:rsidRDefault="006B7C33" w:rsidP="006B7C33">
      <w:pPr>
        <w:rPr>
          <w:ins w:id="2859" w:author="HGP-COMPRAS08" w:date="2026-06-16T11:15:00Z"/>
        </w:rPr>
      </w:pPr>
      <w:proofErr w:type="gramStart"/>
      <w:ins w:id="2860" w:author="HGP-COMPRAS08" w:date="2026-06-16T11:15:00Z">
        <w:r>
          <w:t>II.</w:t>
        </w:r>
        <w:proofErr w:type="gramEnd"/>
        <w:r>
          <w:t>2 – Da Multa</w:t>
        </w:r>
      </w:ins>
    </w:p>
    <w:p w14:paraId="58066920" w14:textId="77777777" w:rsidR="006B7C33" w:rsidRDefault="006B7C33" w:rsidP="006B7C33">
      <w:pPr>
        <w:rPr>
          <w:ins w:id="2861" w:author="HGP-COMPRAS08" w:date="2026-06-16T11:15:00Z"/>
        </w:rPr>
      </w:pPr>
    </w:p>
    <w:p w14:paraId="08FBD795" w14:textId="77777777" w:rsidR="006B7C33" w:rsidRDefault="006B7C33" w:rsidP="006B7C33">
      <w:pPr>
        <w:rPr>
          <w:ins w:id="2862" w:author="HGP-COMPRAS08" w:date="2026-06-16T11:15:00Z"/>
        </w:rPr>
      </w:pPr>
      <w:ins w:id="2863" w:author="HGP-COMPRAS08" w:date="2026-06-16T11:15:00Z">
        <w: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ins>
    </w:p>
    <w:p w14:paraId="408A1245" w14:textId="77777777" w:rsidR="006B7C33" w:rsidRDefault="006B7C33" w:rsidP="006B7C33">
      <w:pPr>
        <w:rPr>
          <w:ins w:id="2864" w:author="HGP-COMPRAS08" w:date="2026-06-16T11:15:00Z"/>
        </w:rPr>
      </w:pPr>
    </w:p>
    <w:p w14:paraId="0BEBC22D" w14:textId="77777777" w:rsidR="006B7C33" w:rsidRDefault="006B7C33" w:rsidP="006B7C33">
      <w:pPr>
        <w:rPr>
          <w:ins w:id="2865" w:author="HGP-COMPRAS08" w:date="2026-06-16T11:15:00Z"/>
        </w:rPr>
      </w:pPr>
      <w:ins w:id="2866" w:author="HGP-COMPRAS08" w:date="2026-06-16T11:15:00Z">
        <w:r>
          <w:t xml:space="preserve">Artigo 6º - O atraso injustificado na execução do contrato sujeitará o contratado </w:t>
        </w:r>
        <w:proofErr w:type="gramStart"/>
        <w:r>
          <w:t>a</w:t>
        </w:r>
        <w:proofErr w:type="gramEnd"/>
        <w:r>
          <w:t xml:space="preserve"> multa de mora, nos termos do art. 162 da LLCA, calculada sobre o valor da obrigação não cumprida, a partir do primeiro dia útil seguinte ao término do prazo estipulado, observados os seguintes critérios: </w:t>
        </w:r>
      </w:ins>
    </w:p>
    <w:p w14:paraId="6E84FB68" w14:textId="77777777" w:rsidR="006B7C33" w:rsidRDefault="006B7C33" w:rsidP="006B7C33">
      <w:pPr>
        <w:rPr>
          <w:ins w:id="2867" w:author="HGP-COMPRAS08" w:date="2026-06-16T11:15:00Z"/>
        </w:rPr>
      </w:pPr>
      <w:ins w:id="2868" w:author="HGP-COMPRAS08" w:date="2026-06-16T11:15:00Z">
        <w:r>
          <w:t xml:space="preserve">I - 0,5% (meio por cento) ao dia, para atraso de até 15 (quinze) dias; </w:t>
        </w:r>
      </w:ins>
    </w:p>
    <w:p w14:paraId="7EADB46C" w14:textId="77777777" w:rsidR="006B7C33" w:rsidRDefault="006B7C33" w:rsidP="006B7C33">
      <w:pPr>
        <w:rPr>
          <w:ins w:id="2869" w:author="HGP-COMPRAS08" w:date="2026-06-16T11:15:00Z"/>
        </w:rPr>
      </w:pPr>
      <w:ins w:id="2870" w:author="HGP-COMPRAS08" w:date="2026-06-16T11:15:00Z">
        <w:r>
          <w:t xml:space="preserve">II - 1% (um por cento) ao dia, do 16º (décimo sexto) ao 30º (trigésimo) dia, aplicada em acréscimo à do inciso I; </w:t>
        </w:r>
      </w:ins>
    </w:p>
    <w:p w14:paraId="68EF85F3" w14:textId="77777777" w:rsidR="006B7C33" w:rsidRDefault="006B7C33" w:rsidP="006B7C33">
      <w:pPr>
        <w:rPr>
          <w:ins w:id="2871" w:author="HGP-COMPRAS08" w:date="2026-06-16T11:15:00Z"/>
        </w:rPr>
      </w:pPr>
    </w:p>
    <w:p w14:paraId="47F298B6" w14:textId="77777777" w:rsidR="006B7C33" w:rsidRDefault="006B7C33" w:rsidP="006B7C33">
      <w:pPr>
        <w:rPr>
          <w:ins w:id="2872" w:author="HGP-COMPRAS08" w:date="2026-06-16T11:15:00Z"/>
        </w:rPr>
      </w:pPr>
      <w:ins w:id="2873" w:author="HGP-COMPRAS08" w:date="2026-06-16T11:15:00Z">
        <w:r>
          <w:t>§ 1º - Após 30 (trinta) dias, fica caracterizada a inexecução parcial ou total do contrato, conforme o caso</w:t>
        </w:r>
        <w:proofErr w:type="gramStart"/>
        <w:r>
          <w:t>, sujeita</w:t>
        </w:r>
        <w:proofErr w:type="gramEnd"/>
        <w:r>
          <w:t xml:space="preserve"> a multa de 10% (dez por cento) a 30% (trinta por cento), calculada sobre o valor da obrigação não cumprida, a critério da autoridade competente, que decidirá com fundamento na avaliação do Gestor do contrato. </w:t>
        </w:r>
      </w:ins>
    </w:p>
    <w:p w14:paraId="40D96B5D" w14:textId="77777777" w:rsidR="006B7C33" w:rsidRDefault="006B7C33" w:rsidP="006B7C33">
      <w:pPr>
        <w:rPr>
          <w:ins w:id="2874" w:author="HGP-COMPRAS08" w:date="2026-06-16T11:15:00Z"/>
        </w:rPr>
      </w:pPr>
    </w:p>
    <w:p w14:paraId="6FF8A22E" w14:textId="77777777" w:rsidR="006B7C33" w:rsidRDefault="006B7C33" w:rsidP="006B7C33">
      <w:pPr>
        <w:rPr>
          <w:ins w:id="2875" w:author="HGP-COMPRAS08" w:date="2026-06-16T11:15:00Z"/>
        </w:rPr>
      </w:pPr>
      <w:ins w:id="2876" w:author="HGP-COMPRAS08" w:date="2026-06-16T11:15:00Z">
        <w:r>
          <w:t xml:space="preserve">§2º- Os prazos referidos nos incisos I e II e parágrafo primeiro deste artigo considerarão dias corridos. </w:t>
        </w:r>
      </w:ins>
    </w:p>
    <w:p w14:paraId="30729EEC" w14:textId="77777777" w:rsidR="006B7C33" w:rsidRDefault="006B7C33" w:rsidP="006B7C33">
      <w:pPr>
        <w:rPr>
          <w:ins w:id="2877" w:author="HGP-COMPRAS08" w:date="2026-06-16T11:15:00Z"/>
        </w:rPr>
      </w:pPr>
    </w:p>
    <w:p w14:paraId="38477FE7" w14:textId="77777777" w:rsidR="006B7C33" w:rsidRDefault="006B7C33" w:rsidP="006B7C33">
      <w:pPr>
        <w:rPr>
          <w:ins w:id="2878" w:author="HGP-COMPRAS08" w:date="2026-06-16T11:15:00Z"/>
        </w:rPr>
      </w:pPr>
      <w:ins w:id="2879" w:author="HGP-COMPRAS08" w:date="2026-06-16T11:15:00Z">
        <w:r>
          <w:t xml:space="preserve">§ 3º – No caso de prestação de serviços contínuos, a multa será de 10% (dez por cento) a 30% (trinta por cento) sobre a base mensal que seria paga à empresa contratada faltosa no mês em que houve o descumprimento da obrigação. </w:t>
        </w:r>
      </w:ins>
    </w:p>
    <w:p w14:paraId="2A02954A" w14:textId="77777777" w:rsidR="006B7C33" w:rsidRDefault="006B7C33" w:rsidP="006B7C33">
      <w:pPr>
        <w:rPr>
          <w:ins w:id="2880" w:author="HGP-COMPRAS08" w:date="2026-06-16T11:15:00Z"/>
        </w:rPr>
      </w:pPr>
    </w:p>
    <w:p w14:paraId="4025FF97" w14:textId="77777777" w:rsidR="006B7C33" w:rsidRDefault="006B7C33" w:rsidP="006B7C33">
      <w:pPr>
        <w:rPr>
          <w:ins w:id="2881" w:author="HGP-COMPRAS08" w:date="2026-06-16T11:15:00Z"/>
        </w:rPr>
      </w:pPr>
      <w:ins w:id="2882" w:author="HGP-COMPRAS08" w:date="2026-06-16T11:15:00Z">
        <w: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ins>
    </w:p>
    <w:p w14:paraId="0CCB172E" w14:textId="77777777" w:rsidR="006B7C33" w:rsidRDefault="006B7C33" w:rsidP="006B7C33">
      <w:pPr>
        <w:rPr>
          <w:ins w:id="2883" w:author="HGP-COMPRAS08" w:date="2026-06-16T11:15:00Z"/>
        </w:rPr>
      </w:pPr>
    </w:p>
    <w:p w14:paraId="6644F296" w14:textId="77777777" w:rsidR="006B7C33" w:rsidRDefault="006B7C33" w:rsidP="006B7C33">
      <w:pPr>
        <w:rPr>
          <w:ins w:id="2884" w:author="HGP-COMPRAS08" w:date="2026-06-16T11:15:00Z"/>
        </w:rPr>
      </w:pPr>
      <w:ins w:id="2885" w:author="HGP-COMPRAS08" w:date="2026-06-16T11:15:00Z">
        <w:r>
          <w:t xml:space="preserve">Artigo 8º - Se a multa aplicada e as indenizações cabíveis forem superiores ao valor de paga mento eventualmente devido pela Administração ao contratado, além da perda desse valor, a diferença será descontada da garantia prestada ou será cobrada judicialmente. </w:t>
        </w:r>
      </w:ins>
    </w:p>
    <w:p w14:paraId="7E1B4B24" w14:textId="77777777" w:rsidR="006B7C33" w:rsidRDefault="006B7C33" w:rsidP="006B7C33">
      <w:pPr>
        <w:rPr>
          <w:ins w:id="2886" w:author="HGP-COMPRAS08" w:date="2026-06-16T11:15:00Z"/>
        </w:rPr>
      </w:pPr>
    </w:p>
    <w:p w14:paraId="781E9E6F" w14:textId="77777777" w:rsidR="006B7C33" w:rsidRDefault="006B7C33" w:rsidP="006B7C33">
      <w:pPr>
        <w:rPr>
          <w:ins w:id="2887" w:author="HGP-COMPRAS08" w:date="2026-06-16T11:15:00Z"/>
        </w:rPr>
      </w:pPr>
      <w:ins w:id="2888" w:author="HGP-COMPRAS08" w:date="2026-06-16T11:15:00Z">
        <w:r>
          <w:t xml:space="preserve">Artigo 9º - A recusa injustificada do adjudicatário em assinar o contrato ou aceitar ou retirar instrumento equivalente, dentro do prazo estabelecido, caracteriza o descumprimento tota 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t>3</w:t>
        </w:r>
        <w:proofErr w:type="gramEnd"/>
        <w:r>
          <w:t xml:space="preserve"> (três) anos, e ainda, se for o caso, de imediata perda da garantia de proposta. </w:t>
        </w:r>
      </w:ins>
    </w:p>
    <w:p w14:paraId="49B0F9FD" w14:textId="77777777" w:rsidR="006B7C33" w:rsidRDefault="006B7C33" w:rsidP="006B7C33">
      <w:pPr>
        <w:rPr>
          <w:ins w:id="2889" w:author="HGP-COMPRAS08" w:date="2026-06-16T11:15:00Z"/>
        </w:rPr>
      </w:pPr>
    </w:p>
    <w:p w14:paraId="25734DE2" w14:textId="77777777" w:rsidR="006B7C33" w:rsidRDefault="006B7C33" w:rsidP="006B7C33">
      <w:pPr>
        <w:rPr>
          <w:ins w:id="2890" w:author="HGP-COMPRAS08" w:date="2026-06-16T11:15:00Z"/>
        </w:rPr>
      </w:pPr>
      <w:ins w:id="2891" w:author="HGP-COMPRAS08" w:date="2026-06-16T11:15:00Z">
        <w:r>
          <w:t xml:space="preserve">Artigo 10 – A Administração poderá deixar de cobrar a multa de valor inferior a 15 (quinze) UFESP’s, mantidos, entretanto, os registros no Cadastro Nacional de Empresas Inidôneas e Suspensas (CEIS) e no Cadastro Nacional de Empresas Punidas (CNEP). </w:t>
        </w:r>
      </w:ins>
    </w:p>
    <w:p w14:paraId="537F8AF3" w14:textId="77777777" w:rsidR="006B7C33" w:rsidRDefault="006B7C33" w:rsidP="006B7C33">
      <w:pPr>
        <w:rPr>
          <w:ins w:id="2892" w:author="HGP-COMPRAS08" w:date="2026-06-16T11:15:00Z"/>
        </w:rPr>
      </w:pPr>
    </w:p>
    <w:p w14:paraId="5F0280CA" w14:textId="77777777" w:rsidR="006B7C33" w:rsidRDefault="006B7C33" w:rsidP="006B7C33">
      <w:pPr>
        <w:rPr>
          <w:ins w:id="2893" w:author="HGP-COMPRAS08" w:date="2026-06-16T11:15:00Z"/>
        </w:rPr>
      </w:pPr>
      <w:ins w:id="2894" w:author="HGP-COMPRAS08" w:date="2026-06-16T11:15:00Z">
        <w:r>
          <w:t xml:space="preserve">Artigo 11 - Os bens não aceitos e as obras ou serviços executados em desacordo com o estipulado deverão ser substituídos ou corrigidos dentro do prazo fixado pela Administração, contado do recebimento, pela contratada, da comunicação da recusa. </w:t>
        </w:r>
      </w:ins>
    </w:p>
    <w:p w14:paraId="7E13B087" w14:textId="77777777" w:rsidR="006B7C33" w:rsidRDefault="006B7C33" w:rsidP="006B7C33">
      <w:pPr>
        <w:rPr>
          <w:ins w:id="2895" w:author="HGP-COMPRAS08" w:date="2026-06-16T11:15:00Z"/>
        </w:rPr>
      </w:pPr>
    </w:p>
    <w:p w14:paraId="54682181" w14:textId="77777777" w:rsidR="006B7C33" w:rsidRDefault="006B7C33" w:rsidP="006B7C33">
      <w:pPr>
        <w:rPr>
          <w:ins w:id="2896" w:author="HGP-COMPRAS08" w:date="2026-06-16T11:15:00Z"/>
        </w:rPr>
      </w:pPr>
      <w:ins w:id="2897" w:author="HGP-COMPRAS08" w:date="2026-06-16T11:15:00Z">
        <w:r>
          <w:t xml:space="preserve">§ 1º - O pedido de prorrogação para a entrega dos bens substituídos ou reexecução do objeto do contrato deverá, se o caso, ser apresentado, com a devida justificativa, antes do término do respectivo prazo. </w:t>
        </w:r>
      </w:ins>
    </w:p>
    <w:p w14:paraId="39DA3272" w14:textId="77777777" w:rsidR="006B7C33" w:rsidRDefault="006B7C33" w:rsidP="006B7C33">
      <w:pPr>
        <w:rPr>
          <w:ins w:id="2898" w:author="HGP-COMPRAS08" w:date="2026-06-16T11:15:00Z"/>
        </w:rPr>
      </w:pPr>
    </w:p>
    <w:p w14:paraId="02CE1E6D" w14:textId="77777777" w:rsidR="006B7C33" w:rsidRDefault="006B7C33" w:rsidP="006B7C33">
      <w:pPr>
        <w:rPr>
          <w:ins w:id="2899" w:author="HGP-COMPRAS08" w:date="2026-06-16T11:15:00Z"/>
        </w:rPr>
      </w:pPr>
      <w:ins w:id="2900" w:author="HGP-COMPRAS08" w:date="2026-06-16T11:15:00Z">
        <w:r>
          <w:t xml:space="preserve">§ 2º - A ausência de regularização do objeto do contrato dentro do prazo determinado ensejará a aplicação das sanções previstas nesta resolução, considerando-se </w:t>
        </w:r>
        <w:proofErr w:type="gramStart"/>
        <w:r>
          <w:t>a mora</w:t>
        </w:r>
        <w:proofErr w:type="gramEnd"/>
        <w:r>
          <w:t xml:space="preserve"> a partir do primeiro dia útil seguinte ao término do prazo estabelecido. </w:t>
        </w:r>
      </w:ins>
    </w:p>
    <w:p w14:paraId="3871FB5D" w14:textId="77777777" w:rsidR="006B7C33" w:rsidRDefault="006B7C33" w:rsidP="006B7C33">
      <w:pPr>
        <w:rPr>
          <w:ins w:id="2901" w:author="HGP-COMPRAS08" w:date="2026-06-16T11:15:00Z"/>
        </w:rPr>
      </w:pPr>
    </w:p>
    <w:p w14:paraId="07C4E85F" w14:textId="77777777" w:rsidR="006B7C33" w:rsidRDefault="006B7C33" w:rsidP="006B7C33">
      <w:pPr>
        <w:rPr>
          <w:ins w:id="2902" w:author="HGP-COMPRAS08" w:date="2026-06-16T11:15:00Z"/>
        </w:rPr>
      </w:pPr>
      <w:proofErr w:type="gramStart"/>
      <w:ins w:id="2903" w:author="HGP-COMPRAS08" w:date="2026-06-16T11:15:00Z">
        <w:r>
          <w:t>II.</w:t>
        </w:r>
        <w:proofErr w:type="gramEnd"/>
        <w:r>
          <w:t xml:space="preserve">3 – Do Impedimento de Licitar e Contratar </w:t>
        </w:r>
      </w:ins>
    </w:p>
    <w:p w14:paraId="281336DE" w14:textId="77777777" w:rsidR="006B7C33" w:rsidRDefault="006B7C33" w:rsidP="006B7C33">
      <w:pPr>
        <w:rPr>
          <w:ins w:id="2904" w:author="HGP-COMPRAS08" w:date="2026-06-16T11:15:00Z"/>
        </w:rPr>
      </w:pPr>
    </w:p>
    <w:p w14:paraId="042C9887" w14:textId="77777777" w:rsidR="006B7C33" w:rsidRDefault="006B7C33" w:rsidP="006B7C33">
      <w:pPr>
        <w:rPr>
          <w:ins w:id="2905" w:author="HGP-COMPRAS08" w:date="2026-06-16T11:15:00Z"/>
        </w:rPr>
      </w:pPr>
      <w:ins w:id="2906" w:author="HGP-COMPRAS08" w:date="2026-06-16T11:15:00Z">
        <w:r>
          <w:t>Artigo 12 - A sanção de impedimento de licitar ou contratar no âmbito da Administração se rá aplicada ao contratado ou licitante pelas infrações administrativas previstas nos incisos I I, III, IV, V, VI e VII do “caput” do artigo 155 da LLCA, quando não se justificar a imposição de penalidade mais grave, pelos seguintes prazos:</w:t>
        </w:r>
      </w:ins>
    </w:p>
    <w:p w14:paraId="3DE41729" w14:textId="77777777" w:rsidR="006B7C33" w:rsidRDefault="006B7C33" w:rsidP="006B7C33">
      <w:pPr>
        <w:rPr>
          <w:ins w:id="2907" w:author="HGP-COMPRAS08" w:date="2026-06-16T11:15:00Z"/>
        </w:rPr>
      </w:pPr>
    </w:p>
    <w:p w14:paraId="7259487F" w14:textId="77777777" w:rsidR="006B7C33" w:rsidRDefault="006B7C33" w:rsidP="006B7C33">
      <w:pPr>
        <w:rPr>
          <w:ins w:id="2908" w:author="HGP-COMPRAS08" w:date="2026-06-16T11:15:00Z"/>
        </w:rPr>
      </w:pPr>
      <w:ins w:id="2909" w:author="HGP-COMPRAS08" w:date="2026-06-16T11:15:00Z">
        <w:r>
          <w:t xml:space="preserve">I – por </w:t>
        </w:r>
        <w:proofErr w:type="gramStart"/>
        <w:r>
          <w:t>2</w:t>
        </w:r>
        <w:proofErr w:type="gramEnd"/>
        <w:r>
          <w:t xml:space="preserve"> (dois) meses, no caso de infração prevista no inciso IV do art. 155; </w:t>
        </w:r>
      </w:ins>
    </w:p>
    <w:p w14:paraId="663F30B6" w14:textId="77777777" w:rsidR="006B7C33" w:rsidRDefault="006B7C33" w:rsidP="006B7C33">
      <w:pPr>
        <w:rPr>
          <w:ins w:id="2910" w:author="HGP-COMPRAS08" w:date="2026-06-16T11:15:00Z"/>
        </w:rPr>
      </w:pPr>
      <w:ins w:id="2911" w:author="HGP-COMPRAS08" w:date="2026-06-16T11:15:00Z">
        <w:r>
          <w:t xml:space="preserve">II – por </w:t>
        </w:r>
        <w:proofErr w:type="gramStart"/>
        <w:r>
          <w:t>4</w:t>
        </w:r>
        <w:proofErr w:type="gramEnd"/>
        <w:r>
          <w:t xml:space="preserve"> (quatro) meses, no caso de infrações previstas nos incisos V a VII do art. 155; </w:t>
        </w:r>
      </w:ins>
    </w:p>
    <w:p w14:paraId="213CAAA2" w14:textId="77777777" w:rsidR="006B7C33" w:rsidRDefault="006B7C33" w:rsidP="006B7C33">
      <w:pPr>
        <w:rPr>
          <w:ins w:id="2912" w:author="HGP-COMPRAS08" w:date="2026-06-16T11:15:00Z"/>
        </w:rPr>
      </w:pPr>
      <w:ins w:id="2913" w:author="HGP-COMPRAS08" w:date="2026-06-16T11:15:00Z">
        <w:r>
          <w:t xml:space="preserve">III – por </w:t>
        </w:r>
        <w:proofErr w:type="gramStart"/>
        <w:r>
          <w:t>1</w:t>
        </w:r>
        <w:proofErr w:type="gramEnd"/>
        <w:r>
          <w:t xml:space="preserve"> (um) ano, no caso de infração prevista no inciso II do art. 155; </w:t>
        </w:r>
      </w:ins>
    </w:p>
    <w:p w14:paraId="2F6ACDA3" w14:textId="77777777" w:rsidR="006B7C33" w:rsidRDefault="006B7C33" w:rsidP="006B7C33">
      <w:pPr>
        <w:rPr>
          <w:ins w:id="2914" w:author="HGP-COMPRAS08" w:date="2026-06-16T11:15:00Z"/>
        </w:rPr>
      </w:pPr>
      <w:ins w:id="2915" w:author="HGP-COMPRAS08" w:date="2026-06-16T11:15:00Z">
        <w:r>
          <w:t xml:space="preserve">IV – por </w:t>
        </w:r>
        <w:proofErr w:type="gramStart"/>
        <w:r>
          <w:t>2</w:t>
        </w:r>
        <w:proofErr w:type="gramEnd"/>
        <w:r>
          <w:t xml:space="preserve"> (dois) anos, no caso de infração prevista no inciso III do art. 155.</w:t>
        </w:r>
      </w:ins>
    </w:p>
    <w:p w14:paraId="2F5FB651" w14:textId="77777777" w:rsidR="006B7C33" w:rsidRDefault="006B7C33" w:rsidP="006B7C33">
      <w:pPr>
        <w:rPr>
          <w:ins w:id="2916" w:author="HGP-COMPRAS08" w:date="2026-06-16T11:15:00Z"/>
        </w:rPr>
      </w:pPr>
    </w:p>
    <w:p w14:paraId="05E1FB93" w14:textId="77777777" w:rsidR="006B7C33" w:rsidRDefault="006B7C33" w:rsidP="006B7C33">
      <w:pPr>
        <w:rPr>
          <w:ins w:id="2917" w:author="HGP-COMPRAS08" w:date="2026-06-16T11:15:00Z"/>
        </w:rPr>
      </w:pPr>
      <w:ins w:id="2918" w:author="HGP-COMPRAS08" w:date="2026-06-16T11:15:00Z">
        <w:r>
          <w:t xml:space="preserve">§ 1º - Os prazos de que trata este artigo poderão ser reduzidos ou majorados, neste último caso até o prazo máximo de </w:t>
        </w:r>
        <w:proofErr w:type="gramStart"/>
        <w:r>
          <w:t>3</w:t>
        </w:r>
        <w:proofErr w:type="gramEnd"/>
        <w:r>
          <w:t xml:space="preserve"> (três) anos, à vista de circunstâncias atenuantes ou agravantes. </w:t>
        </w:r>
      </w:ins>
    </w:p>
    <w:p w14:paraId="497CE814" w14:textId="77777777" w:rsidR="006B7C33" w:rsidRDefault="006B7C33" w:rsidP="006B7C33">
      <w:pPr>
        <w:rPr>
          <w:ins w:id="2919" w:author="HGP-COMPRAS08" w:date="2026-06-16T11:15:00Z"/>
        </w:rPr>
      </w:pPr>
    </w:p>
    <w:p w14:paraId="57E03183" w14:textId="77777777" w:rsidR="006B7C33" w:rsidRDefault="006B7C33" w:rsidP="006B7C33">
      <w:pPr>
        <w:rPr>
          <w:ins w:id="2920" w:author="HGP-COMPRAS08" w:date="2026-06-16T11:15:00Z"/>
        </w:rPr>
      </w:pPr>
      <w:ins w:id="2921" w:author="HGP-COMPRAS08" w:date="2026-06-16T11:15:00Z">
        <w:r>
          <w:t xml:space="preserve">§ 2º – A aplicação da sanção prevista neste artigo impedirá o sancionado de licitar ou contratar no âmbito da Administração Pública direta e indireta do Estado de São Paulo, nos termos do § 4º do art. 156 da LLCA. </w:t>
        </w:r>
      </w:ins>
    </w:p>
    <w:p w14:paraId="4ED85E28" w14:textId="77777777" w:rsidR="006B7C33" w:rsidRDefault="006B7C33" w:rsidP="006B7C33">
      <w:pPr>
        <w:rPr>
          <w:ins w:id="2922" w:author="HGP-COMPRAS08" w:date="2026-06-16T11:15:00Z"/>
        </w:rPr>
      </w:pPr>
    </w:p>
    <w:p w14:paraId="5DA11020" w14:textId="77777777" w:rsidR="006B7C33" w:rsidRDefault="006B7C33" w:rsidP="006B7C33">
      <w:pPr>
        <w:rPr>
          <w:ins w:id="2923" w:author="HGP-COMPRAS08" w:date="2026-06-16T11:15:00Z"/>
        </w:rPr>
      </w:pPr>
      <w:proofErr w:type="gramStart"/>
      <w:ins w:id="2924" w:author="HGP-COMPRAS08" w:date="2026-06-16T11:15:00Z">
        <w:r>
          <w:t>II.</w:t>
        </w:r>
        <w:proofErr w:type="gramEnd"/>
        <w:r>
          <w:t xml:space="preserve">4 – Da Declaração de Inidoneidade </w:t>
        </w:r>
      </w:ins>
    </w:p>
    <w:p w14:paraId="06F4958A" w14:textId="77777777" w:rsidR="006B7C33" w:rsidRDefault="006B7C33" w:rsidP="006B7C33">
      <w:pPr>
        <w:rPr>
          <w:ins w:id="2925" w:author="HGP-COMPRAS08" w:date="2026-06-16T11:15:00Z"/>
        </w:rPr>
      </w:pPr>
    </w:p>
    <w:p w14:paraId="7019708C" w14:textId="77777777" w:rsidR="006B7C33" w:rsidRDefault="006B7C33" w:rsidP="006B7C33">
      <w:pPr>
        <w:rPr>
          <w:ins w:id="2926" w:author="HGP-COMPRAS08" w:date="2026-06-16T11:15:00Z"/>
        </w:rPr>
      </w:pPr>
      <w:ins w:id="2927" w:author="HGP-COMPRAS08" w:date="2026-06-16T11:15:00Z">
        <w: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w:t>
        </w:r>
        <w:proofErr w:type="gramStart"/>
        <w:r>
          <w:t>4</w:t>
        </w:r>
        <w:proofErr w:type="gramEnd"/>
        <w:r>
          <w:t xml:space="preserve"> (quatro) anos. </w:t>
        </w:r>
      </w:ins>
    </w:p>
    <w:p w14:paraId="1AFFAB84" w14:textId="77777777" w:rsidR="006B7C33" w:rsidRDefault="006B7C33" w:rsidP="006B7C33">
      <w:pPr>
        <w:rPr>
          <w:ins w:id="2928" w:author="HGP-COMPRAS08" w:date="2026-06-16T11:15:00Z"/>
        </w:rPr>
      </w:pPr>
    </w:p>
    <w:p w14:paraId="5D6395C8" w14:textId="77777777" w:rsidR="006B7C33" w:rsidRDefault="006B7C33" w:rsidP="006B7C33">
      <w:pPr>
        <w:rPr>
          <w:ins w:id="2929" w:author="HGP-COMPRAS08" w:date="2026-06-16T11:15:00Z"/>
        </w:rPr>
      </w:pPr>
      <w:ins w:id="2930" w:author="HGP-COMPRAS08" w:date="2026-06-16T11:15:00Z">
        <w:r>
          <w:t xml:space="preserve">§ 1º - O prazo a que alude o “caput” deste artigo poderá ser reduzido ou majorado, à vista de circunstâncias atenuantes ou agravantes, respeitado o mínimo de </w:t>
        </w:r>
        <w:proofErr w:type="gramStart"/>
        <w:r>
          <w:t>3</w:t>
        </w:r>
        <w:proofErr w:type="gramEnd"/>
        <w:r>
          <w:t xml:space="preserve"> (três) anos e o máximo de 6 (seis) anos, nos termos do § 5º do art. 156 da LLCA. </w:t>
        </w:r>
      </w:ins>
    </w:p>
    <w:p w14:paraId="507607A6" w14:textId="77777777" w:rsidR="006B7C33" w:rsidRDefault="006B7C33" w:rsidP="006B7C33">
      <w:pPr>
        <w:rPr>
          <w:ins w:id="2931" w:author="HGP-COMPRAS08" w:date="2026-06-16T11:15:00Z"/>
        </w:rPr>
      </w:pPr>
    </w:p>
    <w:p w14:paraId="5B105E05" w14:textId="77777777" w:rsidR="006B7C33" w:rsidRDefault="006B7C33" w:rsidP="006B7C33">
      <w:pPr>
        <w:rPr>
          <w:ins w:id="2932" w:author="HGP-COMPRAS08" w:date="2026-06-16T11:15:00Z"/>
        </w:rPr>
      </w:pPr>
      <w:ins w:id="2933" w:author="HGP-COMPRAS08" w:date="2026-06-16T11:15:00Z">
        <w:r>
          <w:t xml:space="preserve">§ 2º - Para os fins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 </w:t>
        </w:r>
      </w:ins>
    </w:p>
    <w:p w14:paraId="1DF3C32E" w14:textId="77777777" w:rsidR="006B7C33" w:rsidRDefault="006B7C33" w:rsidP="006B7C33">
      <w:pPr>
        <w:rPr>
          <w:ins w:id="2934" w:author="HGP-COMPRAS08" w:date="2026-06-16T11:15:00Z"/>
        </w:rPr>
      </w:pPr>
    </w:p>
    <w:p w14:paraId="2B937BA0" w14:textId="77777777" w:rsidR="006B7C33" w:rsidRDefault="006B7C33" w:rsidP="006B7C33">
      <w:pPr>
        <w:rPr>
          <w:ins w:id="2935" w:author="HGP-COMPRAS08" w:date="2026-06-16T11:15:00Z"/>
        </w:rPr>
      </w:pPr>
      <w:ins w:id="2936" w:author="HGP-COMPRAS08" w:date="2026-06-16T11:15:00Z">
        <w:r>
          <w:t xml:space="preserve">III. DO PROCESSO SANCIONATÓRIO </w:t>
        </w:r>
      </w:ins>
    </w:p>
    <w:p w14:paraId="53FA80A4" w14:textId="77777777" w:rsidR="006B7C33" w:rsidRDefault="006B7C33" w:rsidP="006B7C33">
      <w:pPr>
        <w:rPr>
          <w:ins w:id="2937" w:author="HGP-COMPRAS08" w:date="2026-06-16T11:15:00Z"/>
        </w:rPr>
      </w:pPr>
    </w:p>
    <w:p w14:paraId="4C25F369" w14:textId="77777777" w:rsidR="006B7C33" w:rsidRDefault="006B7C33" w:rsidP="006B7C33">
      <w:pPr>
        <w:rPr>
          <w:ins w:id="2938" w:author="HGP-COMPRAS08" w:date="2026-06-16T11:15:00Z"/>
        </w:rPr>
      </w:pPr>
      <w:ins w:id="2939" w:author="HGP-COMPRAS08" w:date="2026-06-16T11:15:00Z">
        <w: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w:t>
        </w:r>
      </w:ins>
    </w:p>
    <w:p w14:paraId="66F7E932" w14:textId="77777777" w:rsidR="006B7C33" w:rsidRDefault="006B7C33" w:rsidP="006B7C33">
      <w:pPr>
        <w:rPr>
          <w:ins w:id="2940" w:author="HGP-COMPRAS08" w:date="2026-06-16T11:15:00Z"/>
        </w:rPr>
      </w:pPr>
    </w:p>
    <w:p w14:paraId="4FBA0C23" w14:textId="77777777" w:rsidR="006B7C33" w:rsidRDefault="006B7C33" w:rsidP="006B7C33">
      <w:pPr>
        <w:rPr>
          <w:ins w:id="2941" w:author="HGP-COMPRAS08" w:date="2026-06-16T11:15:00Z"/>
        </w:rPr>
      </w:pPr>
      <w:ins w:id="2942" w:author="HGP-COMPRAS08" w:date="2026-06-16T11:15:00Z">
        <w:r>
          <w:t xml:space="preserve">Artigo 15 - Configurada a hipótese de aplicação das sanções de advertência ou multa, os responsáveis, uma vez instaurado o processo sancionatório, serão intimados para apresentação de </w:t>
        </w:r>
        <w:r>
          <w:lastRenderedPageBreak/>
          <w:t xml:space="preserve">defesa no prazo de 15 (quinze) dias úteis, contado da data do recebimento da comunicação, cabendo ao Dirigente da Unidade licitante ou contratante decidir sobre o sanciona mento. </w:t>
        </w:r>
      </w:ins>
    </w:p>
    <w:p w14:paraId="2F7086EA" w14:textId="77777777" w:rsidR="006B7C33" w:rsidRDefault="006B7C33" w:rsidP="006B7C33">
      <w:pPr>
        <w:rPr>
          <w:ins w:id="2943" w:author="HGP-COMPRAS08" w:date="2026-06-16T11:15:00Z"/>
        </w:rPr>
      </w:pPr>
    </w:p>
    <w:p w14:paraId="0AF47D94" w14:textId="77777777" w:rsidR="006B7C33" w:rsidRDefault="006B7C33" w:rsidP="006B7C33">
      <w:pPr>
        <w:rPr>
          <w:ins w:id="2944" w:author="HGP-COMPRAS08" w:date="2026-06-16T11:15:00Z"/>
        </w:rPr>
      </w:pPr>
      <w:ins w:id="2945" w:author="HGP-COMPRAS08" w:date="2026-06-16T11:15:00Z">
        <w:r>
          <w:t xml:space="preserve">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ins>
    </w:p>
    <w:p w14:paraId="60823D94" w14:textId="77777777" w:rsidR="006B7C33" w:rsidRDefault="006B7C33" w:rsidP="006B7C33">
      <w:pPr>
        <w:rPr>
          <w:ins w:id="2946" w:author="HGP-COMPRAS08" w:date="2026-06-16T11:15:00Z"/>
        </w:rPr>
      </w:pPr>
    </w:p>
    <w:p w14:paraId="7F81340C" w14:textId="77777777" w:rsidR="006B7C33" w:rsidRDefault="006B7C33" w:rsidP="006B7C33">
      <w:pPr>
        <w:rPr>
          <w:ins w:id="2947" w:author="HGP-COMPRAS08" w:date="2026-06-16T11:15:00Z"/>
        </w:rPr>
      </w:pPr>
      <w:ins w:id="2948" w:author="HGP-COMPRAS08" w:date="2026-06-16T11:15:00Z">
        <w:r>
          <w:t xml:space="preserve">Artigo 16 - Para a aplicação das sanções de impedimento de licitar e contratar, e de declara ção de inidoneidade para licitar ou contratar deverá ser instaurado processo de responsabilização, a ser conduzido por comissão composta de </w:t>
        </w:r>
        <w:proofErr w:type="gramStart"/>
        <w:r>
          <w:t>2</w:t>
        </w:r>
        <w:proofErr w:type="gramEnd"/>
        <w:r>
          <w:t xml:space="preserve"> (dois) ou mais servidores, indicados p elo Chefe de Gabinete, que avaliará fatos e circunstâncias conhecidos e intimará o licitante ou o contratado para, no prazo de 15 (quinze) dias úteis, contado da data de intimação, apresentar defesa escrita e especificar as provas que pretenda produzir.</w:t>
        </w:r>
      </w:ins>
    </w:p>
    <w:p w14:paraId="1AB6B609" w14:textId="77777777" w:rsidR="006B7C33" w:rsidRDefault="006B7C33" w:rsidP="006B7C33">
      <w:pPr>
        <w:rPr>
          <w:ins w:id="2949" w:author="HGP-COMPRAS08" w:date="2026-06-16T11:15:00Z"/>
        </w:rPr>
      </w:pPr>
    </w:p>
    <w:p w14:paraId="6E722C8B" w14:textId="77777777" w:rsidR="006B7C33" w:rsidRDefault="006B7C33" w:rsidP="006B7C33">
      <w:pPr>
        <w:rPr>
          <w:ins w:id="2950" w:author="HGP-COMPRAS08" w:date="2026-06-16T11:15:00Z"/>
        </w:rPr>
      </w:pPr>
      <w:ins w:id="2951" w:author="HGP-COMPRAS08" w:date="2026-06-16T11:15:00Z">
        <w: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ins>
    </w:p>
    <w:p w14:paraId="2D23AFF5" w14:textId="77777777" w:rsidR="006B7C33" w:rsidRDefault="006B7C33" w:rsidP="006B7C33">
      <w:pPr>
        <w:rPr>
          <w:ins w:id="2952" w:author="HGP-COMPRAS08" w:date="2026-06-16T11:15:00Z"/>
        </w:rPr>
      </w:pPr>
    </w:p>
    <w:p w14:paraId="4D220D5D" w14:textId="77777777" w:rsidR="006B7C33" w:rsidRDefault="006B7C33" w:rsidP="006B7C33">
      <w:pPr>
        <w:rPr>
          <w:ins w:id="2953" w:author="HGP-COMPRAS08" w:date="2026-06-16T11:15:00Z"/>
        </w:rPr>
      </w:pPr>
      <w:ins w:id="2954" w:author="HGP-COMPRAS08" w:date="2026-06-16T11:15:00Z">
        <w:r>
          <w:t>§ 2º - Serão indeferidas pela comissão, mediante decisão fundamentada, provas ilícitas, impertinentes, desnecessárias, protelatórias ou intempestivas.</w:t>
        </w:r>
      </w:ins>
    </w:p>
    <w:p w14:paraId="2E678DF1" w14:textId="77777777" w:rsidR="006B7C33" w:rsidRDefault="006B7C33" w:rsidP="006B7C33">
      <w:pPr>
        <w:rPr>
          <w:ins w:id="2955" w:author="HGP-COMPRAS08" w:date="2026-06-16T11:15:00Z"/>
        </w:rPr>
      </w:pPr>
    </w:p>
    <w:p w14:paraId="55BD1245" w14:textId="77777777" w:rsidR="006B7C33" w:rsidRDefault="006B7C33" w:rsidP="006B7C33">
      <w:pPr>
        <w:rPr>
          <w:ins w:id="2956" w:author="HGP-COMPRAS08" w:date="2026-06-16T11:15:00Z"/>
        </w:rPr>
      </w:pPr>
      <w:ins w:id="2957" w:author="HGP-COMPRAS08" w:date="2026-06-16T11:15:00Z">
        <w:r>
          <w:t xml:space="preserve"> § 3º - Finalizada a produção de provas ou expirado o prazo para alegações finais, a comissão elaborará relatório pormenorizado dos fatos, no prazo máximo de 15 (quinze) dias úteis. </w:t>
        </w:r>
      </w:ins>
    </w:p>
    <w:p w14:paraId="5172B1FD" w14:textId="77777777" w:rsidR="006B7C33" w:rsidRDefault="006B7C33" w:rsidP="006B7C33">
      <w:pPr>
        <w:rPr>
          <w:ins w:id="2958" w:author="HGP-COMPRAS08" w:date="2026-06-16T11:15:00Z"/>
        </w:rPr>
      </w:pPr>
    </w:p>
    <w:p w14:paraId="38231758" w14:textId="77777777" w:rsidR="006B7C33" w:rsidRDefault="006B7C33" w:rsidP="006B7C33">
      <w:pPr>
        <w:rPr>
          <w:ins w:id="2959" w:author="HGP-COMPRAS08" w:date="2026-06-16T11:15:00Z"/>
        </w:rPr>
      </w:pPr>
      <w:ins w:id="2960" w:author="HGP-COMPRAS08" w:date="2026-06-16T11:15:00Z">
        <w:r>
          <w:t xml:space="preserve">§ 4º - Os processos sancionatórios deverão ser remetidos, após o término da fase de instrução, à Chefia de Gabinete para fins de avaliação do seu processamento. </w:t>
        </w:r>
      </w:ins>
    </w:p>
    <w:p w14:paraId="35435C0B" w14:textId="77777777" w:rsidR="006B7C33" w:rsidRDefault="006B7C33" w:rsidP="006B7C33">
      <w:pPr>
        <w:rPr>
          <w:ins w:id="2961" w:author="HGP-COMPRAS08" w:date="2026-06-16T11:15:00Z"/>
        </w:rPr>
      </w:pPr>
    </w:p>
    <w:p w14:paraId="742EDA00" w14:textId="77777777" w:rsidR="006B7C33" w:rsidRDefault="006B7C33" w:rsidP="006B7C33">
      <w:pPr>
        <w:rPr>
          <w:ins w:id="2962" w:author="HGP-COMPRAS08" w:date="2026-06-16T11:15:00Z"/>
        </w:rPr>
      </w:pPr>
      <w:ins w:id="2963" w:author="HGP-COMPRAS08" w:date="2026-06-16T11:15:00Z">
        <w:r>
          <w:t xml:space="preserve">§ 5º – Após a avaliação do processamento pela Chefia de Gabinete, os autos serão remetidos à análise jurídica, nos termos do § 6º do art. 156 da LCCA. </w:t>
        </w:r>
      </w:ins>
    </w:p>
    <w:p w14:paraId="446E2132" w14:textId="77777777" w:rsidR="006B7C33" w:rsidRDefault="006B7C33" w:rsidP="006B7C33">
      <w:pPr>
        <w:rPr>
          <w:ins w:id="2964" w:author="HGP-COMPRAS08" w:date="2026-06-16T11:15:00Z"/>
        </w:rPr>
      </w:pPr>
    </w:p>
    <w:p w14:paraId="4FFC43EB" w14:textId="77777777" w:rsidR="006B7C33" w:rsidRDefault="006B7C33" w:rsidP="006B7C33">
      <w:pPr>
        <w:rPr>
          <w:ins w:id="2965" w:author="HGP-COMPRAS08" w:date="2026-06-16T11:15:00Z"/>
        </w:rPr>
      </w:pPr>
      <w:ins w:id="2966" w:author="HGP-COMPRAS08" w:date="2026-06-16T11:15:00Z">
        <w: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ins>
    </w:p>
    <w:p w14:paraId="1BC67686" w14:textId="77777777" w:rsidR="006B7C33" w:rsidRDefault="006B7C33" w:rsidP="006B7C33">
      <w:pPr>
        <w:rPr>
          <w:ins w:id="2967" w:author="HGP-COMPRAS08" w:date="2026-06-16T11:15:00Z"/>
        </w:rPr>
      </w:pPr>
    </w:p>
    <w:p w14:paraId="27BDB897" w14:textId="77777777" w:rsidR="006B7C33" w:rsidRDefault="006B7C33" w:rsidP="006B7C33">
      <w:pPr>
        <w:rPr>
          <w:ins w:id="2968" w:author="HGP-COMPRAS08" w:date="2026-06-16T11:15:00Z"/>
        </w:rPr>
      </w:pPr>
      <w:ins w:id="2969" w:author="HGP-COMPRAS08" w:date="2026-06-16T11:15:00Z">
        <w: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ins>
    </w:p>
    <w:p w14:paraId="345F3E64" w14:textId="77777777" w:rsidR="006B7C33" w:rsidRDefault="006B7C33" w:rsidP="006B7C33">
      <w:pPr>
        <w:rPr>
          <w:ins w:id="2970" w:author="HGP-COMPRAS08" w:date="2026-06-16T11:15:00Z"/>
        </w:rPr>
      </w:pPr>
    </w:p>
    <w:p w14:paraId="44E94B62" w14:textId="77777777" w:rsidR="006B7C33" w:rsidRDefault="006B7C33" w:rsidP="006B7C33">
      <w:pPr>
        <w:rPr>
          <w:ins w:id="2971" w:author="HGP-COMPRAS08" w:date="2026-06-16T11:15:00Z"/>
        </w:rPr>
      </w:pPr>
      <w:ins w:id="2972" w:author="HGP-COMPRAS08" w:date="2026-06-16T11:15:00Z">
        <w:r>
          <w:t>Artigo 19 - Da decisão da autoridade que aplicar as sanções de advertência, multa ou impedimento de licitar e contratar</w:t>
        </w:r>
        <w:proofErr w:type="gramStart"/>
        <w:r>
          <w:t>, caberá</w:t>
        </w:r>
        <w:proofErr w:type="gramEnd"/>
        <w:r>
          <w:t xml:space="preserve"> recurso, no prazo de 15 (quinze) dias úteis, a contar da intimação, nos termos do art. 166 da LLCA. </w:t>
        </w:r>
      </w:ins>
    </w:p>
    <w:p w14:paraId="44FDCC43" w14:textId="77777777" w:rsidR="006B7C33" w:rsidRDefault="006B7C33" w:rsidP="006B7C33">
      <w:pPr>
        <w:rPr>
          <w:ins w:id="2973" w:author="HGP-COMPRAS08" w:date="2026-06-16T11:15:00Z"/>
        </w:rPr>
      </w:pPr>
    </w:p>
    <w:p w14:paraId="57920220" w14:textId="77777777" w:rsidR="006B7C33" w:rsidRDefault="006B7C33" w:rsidP="006B7C33">
      <w:pPr>
        <w:rPr>
          <w:ins w:id="2974" w:author="HGP-COMPRAS08" w:date="2026-06-16T11:15:00Z"/>
        </w:rPr>
      </w:pPr>
      <w:ins w:id="2975" w:author="HGP-COMPRAS08" w:date="2026-06-16T11:15:00Z">
        <w:r>
          <w:t xml:space="preserve">§ 1º - O recurso de que trata o “caput” deste artigo será dirigido à autoridade sancionadora, que deverá no prazo de até </w:t>
        </w:r>
        <w:proofErr w:type="gramStart"/>
        <w:r>
          <w:t>5</w:t>
        </w:r>
        <w:proofErr w:type="gramEnd"/>
        <w:r>
          <w:t xml:space="preserve"> (cinco) dias úteis decidir se mantem ou reconsidera a decisão recorrida. </w:t>
        </w:r>
      </w:ins>
    </w:p>
    <w:p w14:paraId="17687306" w14:textId="77777777" w:rsidR="006B7C33" w:rsidRDefault="006B7C33" w:rsidP="006B7C33">
      <w:pPr>
        <w:rPr>
          <w:ins w:id="2976" w:author="HGP-COMPRAS08" w:date="2026-06-16T11:15:00Z"/>
        </w:rPr>
      </w:pPr>
    </w:p>
    <w:p w14:paraId="1D116827" w14:textId="77777777" w:rsidR="006B7C33" w:rsidRDefault="006B7C33" w:rsidP="006B7C33">
      <w:pPr>
        <w:rPr>
          <w:ins w:id="2977" w:author="HGP-COMPRAS08" w:date="2026-06-16T11:15:00Z"/>
        </w:rPr>
      </w:pPr>
      <w:ins w:id="2978" w:author="HGP-COMPRAS08" w:date="2026-06-16T11:15:00Z">
        <w:r>
          <w:lastRenderedPageBreak/>
          <w:t xml:space="preserve">§ 2º - Caso a autoridade sancionadora decida pela manutenção da decisão recorrida, dever á, imediatamente, submeter o recurso à instância superior, que decidirá sobre as condições de admissibilidade e o seu mérito no prazo de até 20 (vinte) dias úteis, contado do recebi mento dos autos, nos termos do § único do art. 166 da LLCA. </w:t>
        </w:r>
      </w:ins>
    </w:p>
    <w:p w14:paraId="3FD551C5" w14:textId="77777777" w:rsidR="006B7C33" w:rsidRDefault="006B7C33" w:rsidP="006B7C33">
      <w:pPr>
        <w:rPr>
          <w:ins w:id="2979" w:author="HGP-COMPRAS08" w:date="2026-06-16T11:15:00Z"/>
        </w:rPr>
      </w:pPr>
    </w:p>
    <w:p w14:paraId="75AED5D8" w14:textId="77777777" w:rsidR="006B7C33" w:rsidRDefault="006B7C33" w:rsidP="006B7C33">
      <w:pPr>
        <w:rPr>
          <w:ins w:id="2980" w:author="HGP-COMPRAS08" w:date="2026-06-16T11:15:00Z"/>
        </w:rPr>
      </w:pPr>
      <w:ins w:id="2981" w:author="HGP-COMPRAS08" w:date="2026-06-16T11:15:00Z">
        <w:r>
          <w:t>Artigo 20 - Da decisão da autoridade que aplicar a sanção de inidoneidade para licitar e contratar</w:t>
        </w:r>
        <w:proofErr w:type="gramStart"/>
        <w:r>
          <w:t>, caberá</w:t>
        </w:r>
        <w:proofErr w:type="gramEnd"/>
        <w:r>
          <w:t xml:space="preserve"> apenas pedido de reconsideração, no prazo de 15 (quinze) dias úteis, contados da intimação, e será decidido no prazo máximo de 20 (vinte) dias úteis, contado de seu protocolo. </w:t>
        </w:r>
      </w:ins>
    </w:p>
    <w:p w14:paraId="4F4EB328" w14:textId="77777777" w:rsidR="006B7C33" w:rsidRDefault="006B7C33" w:rsidP="006B7C33">
      <w:pPr>
        <w:rPr>
          <w:ins w:id="2982" w:author="HGP-COMPRAS08" w:date="2026-06-16T11:15:00Z"/>
        </w:rPr>
      </w:pPr>
    </w:p>
    <w:p w14:paraId="193BF0C2" w14:textId="77777777" w:rsidR="006B7C33" w:rsidRDefault="006B7C33" w:rsidP="006B7C33">
      <w:pPr>
        <w:rPr>
          <w:ins w:id="2983" w:author="HGP-COMPRAS08" w:date="2026-06-16T11:15:00Z"/>
        </w:rPr>
      </w:pPr>
      <w:ins w:id="2984" w:author="HGP-COMPRAS08" w:date="2026-06-16T11:15:00Z">
        <w:r>
          <w:t>Artigo 21 - A imposição das sanções previstas na presente resolução não impede a propositura de ação judicial com vista à reparação integral do dano causado à Administração.</w:t>
        </w:r>
      </w:ins>
    </w:p>
    <w:p w14:paraId="2B8FF32E" w14:textId="77777777" w:rsidR="006B7C33" w:rsidRDefault="006B7C33" w:rsidP="006B7C33">
      <w:pPr>
        <w:rPr>
          <w:ins w:id="2985" w:author="HGP-COMPRAS08" w:date="2026-06-16T11:15:00Z"/>
        </w:rPr>
      </w:pPr>
    </w:p>
    <w:p w14:paraId="4C710819" w14:textId="77777777" w:rsidR="006B7C33" w:rsidRDefault="006B7C33" w:rsidP="006B7C33">
      <w:pPr>
        <w:rPr>
          <w:ins w:id="2986" w:author="HGP-COMPRAS08" w:date="2026-06-16T11:15:00Z"/>
        </w:rPr>
      </w:pPr>
      <w:ins w:id="2987" w:author="HGP-COMPRAS08" w:date="2026-06-16T11:15:00Z">
        <w:r>
          <w:t xml:space="preserve"> Artigo 22 – O recurso e o pedido de reconsideração terão efeito suspensivo, até que sobrevenha decisão final por parte da autoridade competente.</w:t>
        </w:r>
      </w:ins>
    </w:p>
    <w:p w14:paraId="27507F80" w14:textId="77777777" w:rsidR="006B7C33" w:rsidRDefault="006B7C33" w:rsidP="006B7C33">
      <w:pPr>
        <w:rPr>
          <w:ins w:id="2988" w:author="HGP-COMPRAS08" w:date="2026-06-16T11:15:00Z"/>
        </w:rPr>
      </w:pPr>
    </w:p>
    <w:p w14:paraId="563811DD" w14:textId="77777777" w:rsidR="006B7C33" w:rsidRDefault="006B7C33" w:rsidP="006B7C33">
      <w:pPr>
        <w:rPr>
          <w:ins w:id="2989" w:author="HGP-COMPRAS08" w:date="2026-06-16T11:15:00Z"/>
        </w:rPr>
      </w:pPr>
      <w:ins w:id="2990" w:author="HGP-COMPRAS08" w:date="2026-06-16T11:15:00Z">
        <w:r>
          <w:t xml:space="preserve">Artigo 23 - A intimação dos atos no processo sancionatório será feita mediante expedição de ofício ao(s) </w:t>
        </w:r>
        <w:proofErr w:type="gramStart"/>
        <w:r>
          <w:t>responsável(</w:t>
        </w:r>
        <w:proofErr w:type="gramEnd"/>
        <w:r>
          <w:t xml:space="preserve">eis) relacionado(s) no Termo de Ciência e de Notificação ou na Autorização de Serviços ou de Compras, conforme o caso, por meio do endereço eletrônico neles indicados, o qual deve ser mantido atualizado para os fins a que se destina. </w:t>
        </w:r>
      </w:ins>
    </w:p>
    <w:p w14:paraId="40122640" w14:textId="77777777" w:rsidR="006B7C33" w:rsidRDefault="006B7C33" w:rsidP="006B7C33">
      <w:pPr>
        <w:rPr>
          <w:ins w:id="2991" w:author="HGP-COMPRAS08" w:date="2026-06-16T11:15:00Z"/>
        </w:rPr>
      </w:pPr>
    </w:p>
    <w:p w14:paraId="13522C5C" w14:textId="77777777" w:rsidR="006B7C33" w:rsidRDefault="006B7C33" w:rsidP="006B7C33">
      <w:pPr>
        <w:rPr>
          <w:ins w:id="2992" w:author="HGP-COMPRAS08" w:date="2026-06-16T11:15:00Z"/>
        </w:rPr>
      </w:pPr>
      <w:ins w:id="2993" w:author="HGP-COMPRAS08" w:date="2026-06-16T11:15:00Z">
        <w:r>
          <w:t xml:space="preserve">§ 1º - Resultando infrutífera a intimação a que se refere o “caput” deste artigo, será efetuada por meio do Diário Oficial do Estado de São Paulo – DOE, por </w:t>
        </w:r>
        <w:proofErr w:type="gramStart"/>
        <w:r>
          <w:t>3</w:t>
        </w:r>
        <w:proofErr w:type="gramEnd"/>
        <w:r>
          <w:t xml:space="preserve"> (três) vezes consecutivas. </w:t>
        </w:r>
      </w:ins>
    </w:p>
    <w:p w14:paraId="527C875C" w14:textId="77777777" w:rsidR="006B7C33" w:rsidRDefault="006B7C33" w:rsidP="006B7C33">
      <w:pPr>
        <w:rPr>
          <w:ins w:id="2994" w:author="HGP-COMPRAS08" w:date="2026-06-16T11:15:00Z"/>
        </w:rPr>
      </w:pPr>
    </w:p>
    <w:p w14:paraId="0E61A845" w14:textId="77777777" w:rsidR="006B7C33" w:rsidRDefault="006B7C33" w:rsidP="006B7C33">
      <w:pPr>
        <w:rPr>
          <w:ins w:id="2995" w:author="HGP-COMPRAS08" w:date="2026-06-16T11:15:00Z"/>
        </w:rPr>
      </w:pPr>
      <w:ins w:id="2996" w:author="HGP-COMPRAS08" w:date="2026-06-16T11:15:00Z">
        <w:r>
          <w:t xml:space="preserve">§ 2º - Nos processos eletrônicos instaurados nesta Administração, as comunicações dos atos oficiais serão realizadas por meio das funcionalidades existentes no Sistema Eletrônico de Informações – SEI ou em outro que venha a substituí-lo. </w:t>
        </w:r>
      </w:ins>
    </w:p>
    <w:p w14:paraId="53811C5B" w14:textId="77777777" w:rsidR="006B7C33" w:rsidRDefault="006B7C33" w:rsidP="006B7C33">
      <w:pPr>
        <w:rPr>
          <w:ins w:id="2997" w:author="HGP-COMPRAS08" w:date="2026-06-16T11:15:00Z"/>
        </w:rPr>
      </w:pPr>
    </w:p>
    <w:p w14:paraId="1B29BF3B" w14:textId="77777777" w:rsidR="006B7C33" w:rsidRDefault="006B7C33" w:rsidP="006B7C33">
      <w:pPr>
        <w:rPr>
          <w:ins w:id="2998" w:author="HGP-COMPRAS08" w:date="2026-06-16T11:15:00Z"/>
        </w:rPr>
      </w:pPr>
      <w:ins w:id="2999" w:author="HGP-COMPRAS08" w:date="2026-06-16T11:15:00Z">
        <w:r>
          <w:t xml:space="preserve">Artigo 24 - Decorridos 30 (trinta) dias da notificação para recolhimento da multa aplicada, não ocorrendo </w:t>
        </w:r>
        <w:proofErr w:type="gramStart"/>
        <w:r>
          <w:t>a</w:t>
        </w:r>
        <w:proofErr w:type="gramEnd"/>
        <w:r>
          <w:t xml:space="preserve"> quitação pelo sancionado, serão adotadas as medidas para o registro do de vedor no Cadastro Informativo dos Créditos não Quitados de Órgãos e Entidades Estaduais (CADIN) e a inscrição do débito na Dívida Ativa do Estado para cobrança judicial.</w:t>
        </w:r>
      </w:ins>
    </w:p>
    <w:p w14:paraId="2B99EAB0" w14:textId="77777777" w:rsidR="006B7C33" w:rsidRDefault="006B7C33" w:rsidP="006B7C33">
      <w:pPr>
        <w:rPr>
          <w:ins w:id="3000" w:author="HGP-COMPRAS08" w:date="2026-06-16T11:15:00Z"/>
        </w:rPr>
      </w:pPr>
    </w:p>
    <w:p w14:paraId="4ACD3AE1" w14:textId="77777777" w:rsidR="006B7C33" w:rsidRDefault="006B7C33" w:rsidP="006B7C33">
      <w:pPr>
        <w:rPr>
          <w:ins w:id="3001" w:author="HGP-COMPRAS08" w:date="2026-06-16T11:15:00Z"/>
        </w:rPr>
      </w:pPr>
      <w:ins w:id="3002" w:author="HGP-COMPRAS08" w:date="2026-06-16T11:15:00Z">
        <w:r>
          <w:t xml:space="preserve">Artigo 25 - A prescrição ocorrerá em </w:t>
        </w:r>
        <w:proofErr w:type="gramStart"/>
        <w:r>
          <w:t>5</w:t>
        </w:r>
        <w:proofErr w:type="gramEnd"/>
        <w:r>
          <w:t xml:space="preserve"> (cinco) anos, contados da ciência da infração pela Ad ministração, e será interrompida ou suspensa nas hipóteses previstas no § 4º do artigo 158 da LLCA. </w:t>
        </w:r>
      </w:ins>
    </w:p>
    <w:p w14:paraId="3E589484" w14:textId="77777777" w:rsidR="006B7C33" w:rsidRDefault="006B7C33" w:rsidP="006B7C33">
      <w:pPr>
        <w:rPr>
          <w:ins w:id="3003" w:author="HGP-COMPRAS08" w:date="2026-06-16T11:15:00Z"/>
        </w:rPr>
      </w:pPr>
    </w:p>
    <w:p w14:paraId="6746706E" w14:textId="77777777" w:rsidR="006B7C33" w:rsidRDefault="006B7C33" w:rsidP="006B7C33">
      <w:pPr>
        <w:rPr>
          <w:ins w:id="3004" w:author="HGP-COMPRAS08" w:date="2026-06-16T11:15:00Z"/>
        </w:rPr>
      </w:pPr>
      <w:ins w:id="3005" w:author="HGP-COMPRAS08" w:date="2026-06-16T11:15:00Z">
        <w:r>
          <w:t xml:space="preserve">Artigo 26 - Os atos previstos como infrações administrativas na LLCA ou em outras leis de li citações e contratos da Administração Pública que também sejam tipificados como atos lesivos na Lei nº 12.846, de 1º de agosto de 2013, serão apurados e julgados conjuntamente, n os mesmos autos, observados o rito procedimental e a autoridade </w:t>
        </w:r>
        <w:proofErr w:type="gramStart"/>
        <w:r>
          <w:t>competente definidos</w:t>
        </w:r>
        <w:proofErr w:type="gramEnd"/>
        <w:r>
          <w:t xml:space="preserve"> na referida lei, nos termos do art. 159 da LLCA. </w:t>
        </w:r>
      </w:ins>
    </w:p>
    <w:p w14:paraId="14541C0F" w14:textId="77777777" w:rsidR="006B7C33" w:rsidRDefault="006B7C33" w:rsidP="006B7C33">
      <w:pPr>
        <w:rPr>
          <w:ins w:id="3006" w:author="HGP-COMPRAS08" w:date="2026-06-16T11:15:00Z"/>
        </w:rPr>
      </w:pPr>
    </w:p>
    <w:p w14:paraId="79C514BB" w14:textId="77777777" w:rsidR="006B7C33" w:rsidRDefault="006B7C33" w:rsidP="006B7C33">
      <w:pPr>
        <w:rPr>
          <w:ins w:id="3007" w:author="HGP-COMPRAS08" w:date="2026-06-16T11:15:00Z"/>
        </w:rPr>
      </w:pPr>
      <w:ins w:id="3008" w:author="HGP-COMPRAS08" w:date="2026-06-16T11:15:00Z">
        <w:r>
          <w:t xml:space="preserve">Artigo 27 - A personalidade jurídica poderá ser desconsiderada sempre que utilizada com abuso do direito para facilitar, encobrir ou dissimular a prática dos atos ilícitos previstos na L LCA ou para provocar confusão patrimonial, e, neste caso, todos os efeitos das sanções aplicadas à pessoa jurídica serão estendidos aos seus administradores e sócios com poderes d e administração, a pessoa jurídica sucessora ou a empresa do mesmo ramo com relação d e coligação ou controle, de </w:t>
        </w:r>
        <w:r>
          <w:lastRenderedPageBreak/>
          <w:t xml:space="preserve">fato ou de direito, com o sancionado, observados, em todos os casos, o contraditório, a ampla defesa e a obrigatoriedade de análise jurídica prévia. </w:t>
        </w:r>
      </w:ins>
    </w:p>
    <w:p w14:paraId="18B94D5C" w14:textId="77777777" w:rsidR="006B7C33" w:rsidRDefault="006B7C33" w:rsidP="006B7C33">
      <w:pPr>
        <w:rPr>
          <w:ins w:id="3009" w:author="HGP-COMPRAS08" w:date="2026-06-16T11:15:00Z"/>
        </w:rPr>
      </w:pPr>
    </w:p>
    <w:p w14:paraId="17D98CFA" w14:textId="77777777" w:rsidR="006B7C33" w:rsidRDefault="006B7C33" w:rsidP="006B7C33">
      <w:pPr>
        <w:rPr>
          <w:ins w:id="3010" w:author="HGP-COMPRAS08" w:date="2026-06-16T11:15:00Z"/>
        </w:rPr>
      </w:pPr>
      <w:ins w:id="3011" w:author="HGP-COMPRAS08" w:date="2026-06-16T11:15:00Z">
        <w: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ins>
    </w:p>
    <w:p w14:paraId="10022266" w14:textId="77777777" w:rsidR="006B7C33" w:rsidRDefault="006B7C33" w:rsidP="006B7C33">
      <w:pPr>
        <w:rPr>
          <w:ins w:id="3012" w:author="HGP-COMPRAS08" w:date="2026-06-16T11:15:00Z"/>
        </w:rPr>
      </w:pPr>
    </w:p>
    <w:p w14:paraId="3CEE52C9" w14:textId="77777777" w:rsidR="006B7C33" w:rsidRDefault="006B7C33" w:rsidP="006B7C33">
      <w:pPr>
        <w:rPr>
          <w:ins w:id="3013" w:author="HGP-COMPRAS08" w:date="2026-06-16T11:15:00Z"/>
        </w:rPr>
      </w:pPr>
      <w:ins w:id="3014" w:author="HGP-COMPRAS08" w:date="2026-06-16T11:15:00Z">
        <w:r>
          <w:t xml:space="preserve">Artigo 29 - Aplica-se na contagem dos prazos previstos nesta resolução o disposto no artigo 183 da LLCA. </w:t>
        </w:r>
      </w:ins>
    </w:p>
    <w:p w14:paraId="1DEAB78C" w14:textId="77777777" w:rsidR="006B7C33" w:rsidRDefault="006B7C33" w:rsidP="006B7C33">
      <w:pPr>
        <w:rPr>
          <w:ins w:id="3015" w:author="HGP-COMPRAS08" w:date="2026-06-16T11:15:00Z"/>
        </w:rPr>
      </w:pPr>
    </w:p>
    <w:p w14:paraId="5090371F" w14:textId="77777777" w:rsidR="006B7C33" w:rsidRDefault="006B7C33" w:rsidP="006B7C33">
      <w:pPr>
        <w:rPr>
          <w:ins w:id="3016" w:author="HGP-COMPRAS08" w:date="2026-06-16T11:15:00Z"/>
        </w:rPr>
      </w:pPr>
      <w:ins w:id="3017" w:author="HGP-COMPRAS08" w:date="2026-06-16T11:15:00Z">
        <w: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ins>
    </w:p>
    <w:p w14:paraId="479F821E" w14:textId="77777777" w:rsidR="006B7C33" w:rsidRDefault="006B7C33" w:rsidP="006B7C33">
      <w:pPr>
        <w:rPr>
          <w:ins w:id="3018" w:author="HGP-COMPRAS08" w:date="2026-06-16T11:15:00Z"/>
        </w:rPr>
      </w:pPr>
    </w:p>
    <w:p w14:paraId="4D4F9B47" w14:textId="77777777" w:rsidR="006B7C33" w:rsidRDefault="006B7C33" w:rsidP="006B7C33">
      <w:pPr>
        <w:rPr>
          <w:ins w:id="3019" w:author="HGP-COMPRAS08" w:date="2026-06-16T11:15:00Z"/>
        </w:rPr>
      </w:pPr>
      <w:ins w:id="3020" w:author="HGP-COMPRAS08" w:date="2026-06-16T11:15:00Z">
        <w:r>
          <w:t xml:space="preserve">Artigo 31 - É admitida a reabilitação do licitante ou contratado perante a própria autoridade que aplicou a penalidade, exigidos, cumulativamente: </w:t>
        </w:r>
      </w:ins>
    </w:p>
    <w:p w14:paraId="0204DF98" w14:textId="77777777" w:rsidR="006B7C33" w:rsidRDefault="006B7C33" w:rsidP="006B7C33">
      <w:pPr>
        <w:rPr>
          <w:ins w:id="3021" w:author="HGP-COMPRAS08" w:date="2026-06-16T11:15:00Z"/>
        </w:rPr>
      </w:pPr>
    </w:p>
    <w:p w14:paraId="100273CF" w14:textId="77777777" w:rsidR="006B7C33" w:rsidRDefault="006B7C33" w:rsidP="006B7C33">
      <w:pPr>
        <w:rPr>
          <w:ins w:id="3022" w:author="HGP-COMPRAS08" w:date="2026-06-16T11:15:00Z"/>
        </w:rPr>
      </w:pPr>
      <w:ins w:id="3023" w:author="HGP-COMPRAS08" w:date="2026-06-16T11:15:00Z">
        <w:r>
          <w:t xml:space="preserve">I - Reparação integral do dano causado à Administração Pública; </w:t>
        </w:r>
      </w:ins>
    </w:p>
    <w:p w14:paraId="49217869" w14:textId="77777777" w:rsidR="006B7C33" w:rsidRDefault="006B7C33" w:rsidP="006B7C33">
      <w:pPr>
        <w:rPr>
          <w:ins w:id="3024" w:author="HGP-COMPRAS08" w:date="2026-06-16T11:15:00Z"/>
        </w:rPr>
      </w:pPr>
      <w:ins w:id="3025" w:author="HGP-COMPRAS08" w:date="2026-06-16T11:15:00Z">
        <w:r>
          <w:t>II - Pagamento da multa;</w:t>
        </w:r>
      </w:ins>
    </w:p>
    <w:p w14:paraId="24152512" w14:textId="77777777" w:rsidR="006B7C33" w:rsidRDefault="006B7C33" w:rsidP="006B7C33">
      <w:pPr>
        <w:rPr>
          <w:ins w:id="3026" w:author="HGP-COMPRAS08" w:date="2026-06-16T11:15:00Z"/>
        </w:rPr>
      </w:pPr>
      <w:ins w:id="3027" w:author="HGP-COMPRAS08" w:date="2026-06-16T11:15:00Z">
        <w:r>
          <w:t xml:space="preserve">III - transcurso do prazo mínimo de </w:t>
        </w:r>
        <w:proofErr w:type="gramStart"/>
        <w:r>
          <w:t>1</w:t>
        </w:r>
        <w:proofErr w:type="gramEnd"/>
        <w:r>
          <w:t xml:space="preserve"> (um) ano da aplicação da penalidade, no caso de impedimento de licitar e contratar, ou de 3 (três) anos da aplicação da penalidade, no caso de declaração de inidoneidade;</w:t>
        </w:r>
      </w:ins>
    </w:p>
    <w:p w14:paraId="5A3BDD9B" w14:textId="77777777" w:rsidR="006B7C33" w:rsidRDefault="006B7C33" w:rsidP="006B7C33">
      <w:pPr>
        <w:rPr>
          <w:ins w:id="3028" w:author="HGP-COMPRAS08" w:date="2026-06-16T11:15:00Z"/>
        </w:rPr>
      </w:pPr>
      <w:ins w:id="3029" w:author="HGP-COMPRAS08" w:date="2026-06-16T11:15:00Z">
        <w:r>
          <w:t xml:space="preserve">IV - Cumprimento das condições de reabilitação definidas no ato punitivo; </w:t>
        </w:r>
      </w:ins>
    </w:p>
    <w:p w14:paraId="45B17ABF" w14:textId="77777777" w:rsidR="006B7C33" w:rsidRDefault="006B7C33" w:rsidP="006B7C33">
      <w:pPr>
        <w:rPr>
          <w:ins w:id="3030" w:author="HGP-COMPRAS08" w:date="2026-06-16T11:15:00Z"/>
        </w:rPr>
      </w:pPr>
      <w:ins w:id="3031" w:author="HGP-COMPRAS08" w:date="2026-06-16T11:15:00Z">
        <w:r>
          <w:t>V - análise jurídica prévia, com posicionamento conclusivo quanto ao cumprimento dos requisitos definidos neste artigo.</w:t>
        </w:r>
      </w:ins>
    </w:p>
    <w:p w14:paraId="44BEB965" w14:textId="77777777" w:rsidR="006B7C33" w:rsidRDefault="006B7C33" w:rsidP="006B7C33">
      <w:pPr>
        <w:rPr>
          <w:ins w:id="3032" w:author="HGP-COMPRAS08" w:date="2026-06-16T11:15:00Z"/>
        </w:rPr>
      </w:pPr>
    </w:p>
    <w:p w14:paraId="63DB2085" w14:textId="77777777" w:rsidR="006B7C33" w:rsidRDefault="006B7C33" w:rsidP="006B7C33">
      <w:pPr>
        <w:rPr>
          <w:ins w:id="3033" w:author="HGP-COMPRAS08" w:date="2026-06-16T11:15:00Z"/>
        </w:rPr>
      </w:pPr>
      <w:ins w:id="3034" w:author="HGP-COMPRAS08" w:date="2026-06-16T11:15:00Z">
        <w:r>
          <w:t xml:space="preserve">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w:t>
        </w:r>
      </w:ins>
    </w:p>
    <w:p w14:paraId="687B7D6F" w14:textId="77777777" w:rsidR="006B7C33" w:rsidRDefault="006B7C33" w:rsidP="006B7C33">
      <w:pPr>
        <w:rPr>
          <w:ins w:id="3035" w:author="HGP-COMPRAS08" w:date="2026-06-16T11:15:00Z"/>
        </w:rPr>
      </w:pPr>
    </w:p>
    <w:p w14:paraId="6487F379" w14:textId="77777777" w:rsidR="006B7C33" w:rsidRDefault="006B7C33" w:rsidP="006B7C33">
      <w:pPr>
        <w:rPr>
          <w:ins w:id="3036" w:author="HGP-COMPRAS08" w:date="2026-06-16T11:15:00Z"/>
        </w:rPr>
      </w:pPr>
      <w:ins w:id="3037" w:author="HGP-COMPRAS08" w:date="2026-06-16T11:15:00Z">
        <w:r>
          <w:t xml:space="preserve">IV. DISPOSIÇÕES FINAIS </w:t>
        </w:r>
      </w:ins>
    </w:p>
    <w:p w14:paraId="4E94553A" w14:textId="77777777" w:rsidR="006B7C33" w:rsidRDefault="006B7C33" w:rsidP="006B7C33">
      <w:pPr>
        <w:rPr>
          <w:ins w:id="3038" w:author="HGP-COMPRAS08" w:date="2026-06-16T11:15:00Z"/>
        </w:rPr>
      </w:pPr>
    </w:p>
    <w:p w14:paraId="2B967DF8" w14:textId="77777777" w:rsidR="006B7C33" w:rsidRDefault="006B7C33" w:rsidP="006B7C33">
      <w:pPr>
        <w:rPr>
          <w:ins w:id="3039" w:author="HGP-COMPRAS08" w:date="2026-06-16T11:15:00Z"/>
        </w:rPr>
      </w:pPr>
      <w:ins w:id="3040" w:author="HGP-COMPRAS08" w:date="2026-06-16T11:15:00Z">
        <w:r>
          <w:t>Artigo 32 - A presente resolução deverá integrar, obrigatoriamente, como anexo, os instrumentos convocatórios de licitação, os contratos e os instrumentos equivalentes.</w:t>
        </w:r>
      </w:ins>
    </w:p>
    <w:p w14:paraId="476B5C26" w14:textId="77777777" w:rsidR="006B7C33" w:rsidRDefault="006B7C33" w:rsidP="006B7C33">
      <w:pPr>
        <w:rPr>
          <w:ins w:id="3041" w:author="HGP-COMPRAS08" w:date="2026-06-16T11:15:00Z"/>
        </w:rPr>
      </w:pPr>
    </w:p>
    <w:p w14:paraId="7CBAFB76" w14:textId="77777777" w:rsidR="006B7C33" w:rsidRPr="003D3EF9" w:rsidRDefault="006B7C33" w:rsidP="006B7C33">
      <w:pPr>
        <w:jc w:val="center"/>
        <w:rPr>
          <w:ins w:id="3042" w:author="HGP-COMPRAS08" w:date="2026-06-16T11:15:00Z"/>
          <w:rFonts w:ascii="Arial" w:hAnsi="Arial" w:cs="Arial"/>
          <w:i/>
          <w:iCs/>
          <w:color w:val="FF0000"/>
          <w:sz w:val="20"/>
          <w:szCs w:val="16"/>
        </w:rPr>
      </w:pPr>
      <w:ins w:id="3043" w:author="HGP-COMPRAS08" w:date="2026-06-16T11:15:00Z">
        <w:r>
          <w:t>Artigo 33 - Esta resolução entra em vigor na data de sua publicação, produzindo efeitos em relação aos certames e contratos regidos pela Lei federal nº 14.133/2021.</w:t>
        </w:r>
        <w:r w:rsidRPr="003D3EF9" w:rsidDel="003B3E2F">
          <w:rPr>
            <w:rFonts w:ascii="Arial" w:hAnsi="Arial" w:cs="Arial"/>
            <w:i/>
            <w:iCs/>
            <w:color w:val="FF0000"/>
            <w:sz w:val="20"/>
            <w:szCs w:val="20"/>
          </w:rPr>
          <w:t xml:space="preserve"> </w:t>
        </w:r>
      </w:ins>
    </w:p>
    <w:p w14:paraId="2C4DE005" w14:textId="77777777" w:rsidR="006B7C33" w:rsidRDefault="006B7C33" w:rsidP="006B7C33">
      <w:pPr>
        <w:jc w:val="center"/>
        <w:rPr>
          <w:ins w:id="3044" w:author="HGP-COMPRAS08" w:date="2026-06-16T11:15:00Z"/>
          <w:rFonts w:ascii="Arial" w:hAnsi="Arial" w:cs="Arial"/>
          <w:i/>
          <w:iCs/>
          <w:color w:val="FF0000"/>
          <w:sz w:val="20"/>
          <w:szCs w:val="16"/>
        </w:rPr>
      </w:pPr>
    </w:p>
    <w:p w14:paraId="4297E6EC" w14:textId="77777777" w:rsidR="006B7C33" w:rsidRPr="003D3EF9" w:rsidRDefault="006B7C33" w:rsidP="006B7C33">
      <w:pPr>
        <w:jc w:val="center"/>
        <w:rPr>
          <w:ins w:id="3045" w:author="HGP-COMPRAS08" w:date="2026-06-16T11:15:00Z"/>
          <w:rFonts w:ascii="Arial" w:hAnsi="Arial" w:cs="Arial"/>
          <w:i/>
          <w:iCs/>
          <w:color w:val="FF0000"/>
          <w:sz w:val="20"/>
          <w:szCs w:val="16"/>
        </w:rPr>
      </w:pPr>
    </w:p>
    <w:p w14:paraId="5882D409" w14:textId="77777777" w:rsidR="006B7C33" w:rsidRDefault="006B7C33" w:rsidP="006B7C33">
      <w:pPr>
        <w:rPr>
          <w:ins w:id="3046" w:author="HGP-COMPRAS08" w:date="2026-06-16T11:15:00Z"/>
          <w:rFonts w:ascii="Arial" w:hAnsi="Arial" w:cs="Arial"/>
          <w:sz w:val="20"/>
          <w:szCs w:val="16"/>
        </w:rPr>
      </w:pPr>
      <w:ins w:id="3047" w:author="HGP-COMPRAS08" w:date="2026-06-16T11:15:00Z">
        <w:r>
          <w:rPr>
            <w:rFonts w:cs="Arial"/>
            <w:szCs w:val="20"/>
          </w:rPr>
          <w:br w:type="page"/>
        </w:r>
      </w:ins>
    </w:p>
    <w:p w14:paraId="494DC133" w14:textId="231A2C83" w:rsidR="007F3B93" w:rsidDel="006B7C33" w:rsidRDefault="007F3B93" w:rsidP="007F3B93">
      <w:pPr>
        <w:jc w:val="center"/>
        <w:rPr>
          <w:del w:id="3048" w:author="HGP-COMPRAS08" w:date="2026-06-16T11:15:00Z"/>
          <w:rFonts w:ascii="Arial" w:hAnsi="Arial" w:cs="Arial"/>
          <w:i/>
          <w:iCs/>
          <w:color w:val="FF0000"/>
          <w:sz w:val="20"/>
          <w:szCs w:val="16"/>
        </w:rPr>
      </w:pPr>
      <w:del w:id="3049" w:author="HGP-COMPRAS08" w:date="2026-06-16T11:15:00Z">
        <w:r w:rsidRPr="003D3EF9" w:rsidDel="006B7C33">
          <w:rPr>
            <w:rFonts w:ascii="Arial" w:hAnsi="Arial" w:cs="Arial"/>
            <w:i/>
            <w:iCs/>
            <w:color w:val="FF0000"/>
            <w:sz w:val="20"/>
            <w:szCs w:val="20"/>
          </w:rPr>
          <w:lastRenderedPageBreak/>
          <w:delText>[</w:delText>
        </w:r>
        <w:r w:rsidRPr="003D3EF9" w:rsidDel="006B7C33">
          <w:rPr>
            <w:rFonts w:ascii="Arial" w:hAnsi="Arial" w:cs="Arial"/>
            <w:b/>
            <w:bCs/>
            <w:i/>
            <w:iCs/>
            <w:color w:val="FF0000"/>
            <w:sz w:val="20"/>
            <w:szCs w:val="20"/>
          </w:rPr>
          <w:delText>CÓPIA DO ATO NORMATIVO SOBRE S</w:delText>
        </w:r>
        <w:r w:rsidRPr="003D3EF9" w:rsidDel="006B7C33">
          <w:rPr>
            <w:rFonts w:ascii="Arial" w:hAnsi="Arial" w:cs="Arial"/>
            <w:b/>
            <w:bCs/>
            <w:i/>
            <w:iCs/>
            <w:color w:val="FF0000"/>
            <w:sz w:val="20"/>
            <w:szCs w:val="16"/>
          </w:rPr>
          <w:delText xml:space="preserve">ANÇÕES </w:delText>
        </w:r>
        <w:commentRangeStart w:id="3050"/>
        <w:r w:rsidRPr="003D3EF9" w:rsidDel="006B7C33">
          <w:rPr>
            <w:rFonts w:ascii="Arial" w:hAnsi="Arial" w:cs="Arial"/>
            <w:b/>
            <w:bCs/>
            <w:i/>
            <w:iCs/>
            <w:color w:val="FF0000"/>
            <w:sz w:val="20"/>
            <w:szCs w:val="16"/>
          </w:rPr>
          <w:delText>APLICÁVEL</w:delText>
        </w:r>
        <w:commentRangeEnd w:id="3050"/>
        <w:r w:rsidR="004A2199" w:rsidRPr="003D3EF9" w:rsidDel="006B7C33">
          <w:rPr>
            <w:rStyle w:val="Refdecomentrio"/>
            <w:rFonts w:ascii="Arial" w:hAnsi="Arial" w:cs="Arial"/>
            <w:i/>
            <w:iCs/>
            <w:color w:val="FF0000"/>
            <w:sz w:val="20"/>
          </w:rPr>
          <w:commentReference w:id="3050"/>
        </w:r>
        <w:r w:rsidRPr="003D3EF9" w:rsidDel="006B7C33">
          <w:rPr>
            <w:rFonts w:ascii="Arial" w:hAnsi="Arial" w:cs="Arial"/>
            <w:i/>
            <w:iCs/>
            <w:color w:val="FF0000"/>
            <w:sz w:val="20"/>
            <w:szCs w:val="16"/>
          </w:rPr>
          <w:delText>]</w:delText>
        </w:r>
      </w:del>
    </w:p>
    <w:p w14:paraId="0E52FF26" w14:textId="3E2A73C2" w:rsidR="007F3B93" w:rsidRPr="003D3EF9" w:rsidDel="006B7C33" w:rsidRDefault="007F3B93" w:rsidP="007F3B93">
      <w:pPr>
        <w:jc w:val="center"/>
        <w:rPr>
          <w:del w:id="3051" w:author="HGP-COMPRAS08" w:date="2026-06-16T11:15:00Z"/>
          <w:rFonts w:ascii="Arial" w:hAnsi="Arial" w:cs="Arial"/>
          <w:i/>
          <w:iCs/>
          <w:color w:val="FF0000"/>
          <w:sz w:val="20"/>
          <w:szCs w:val="16"/>
        </w:rPr>
      </w:pPr>
    </w:p>
    <w:p w14:paraId="46F99D77" w14:textId="24F0439A" w:rsidR="007F3B93" w:rsidDel="006B7C33" w:rsidRDefault="007F3B93">
      <w:pPr>
        <w:rPr>
          <w:del w:id="3052" w:author="HGP-COMPRAS08" w:date="2026-06-16T11:15:00Z"/>
          <w:rFonts w:ascii="Arial" w:hAnsi="Arial" w:cs="Arial"/>
          <w:sz w:val="20"/>
          <w:szCs w:val="16"/>
        </w:rPr>
      </w:pPr>
      <w:del w:id="3053" w:author="HGP-COMPRAS08" w:date="2026-06-16T11:15:00Z">
        <w:r w:rsidDel="006B7C33">
          <w:rPr>
            <w:rFonts w:cs="Arial"/>
            <w:szCs w:val="20"/>
          </w:rPr>
          <w:br w:type="page"/>
        </w:r>
      </w:del>
    </w:p>
    <w:p w14:paraId="6C859A23" w14:textId="77777777" w:rsidR="007F3B93" w:rsidRPr="000475A7" w:rsidRDefault="007F3B93" w:rsidP="007F3B93">
      <w:pPr>
        <w:jc w:val="center"/>
        <w:rPr>
          <w:rFonts w:ascii="Arial" w:hAnsi="Arial" w:cs="Arial"/>
          <w:b/>
          <w:bCs/>
          <w:i/>
          <w:iCs/>
          <w:color w:val="FF0000"/>
          <w:sz w:val="20"/>
          <w:szCs w:val="20"/>
        </w:rPr>
      </w:pPr>
      <w:r w:rsidRPr="000475A7">
        <w:rPr>
          <w:rFonts w:ascii="Arial" w:hAnsi="Arial" w:cs="Arial"/>
          <w:b/>
          <w:bCs/>
          <w:i/>
          <w:iCs/>
          <w:color w:val="FF0000"/>
          <w:sz w:val="20"/>
          <w:szCs w:val="20"/>
        </w:rPr>
        <w:t>ANEXO IV</w:t>
      </w:r>
    </w:p>
    <w:p w14:paraId="5C7727D9" w14:textId="77777777" w:rsidR="007F3B93" w:rsidRPr="003D3EF9" w:rsidRDefault="007F3B93" w:rsidP="007F3B93">
      <w:pPr>
        <w:jc w:val="center"/>
        <w:rPr>
          <w:rFonts w:ascii="Arial" w:hAnsi="Arial" w:cs="Arial"/>
          <w:b/>
          <w:bCs/>
          <w:sz w:val="20"/>
          <w:szCs w:val="20"/>
        </w:rPr>
      </w:pPr>
    </w:p>
    <w:p w14:paraId="6240A8D7" w14:textId="77777777" w:rsidR="007F3B93" w:rsidRPr="003D3EF9" w:rsidDel="002041DC" w:rsidRDefault="007F3B93" w:rsidP="007F3B93">
      <w:pPr>
        <w:jc w:val="center"/>
        <w:rPr>
          <w:del w:id="3054" w:author="DIGITAL" w:date="2026-06-24T12:23:00Z"/>
          <w:rFonts w:ascii="Arial" w:hAnsi="Arial" w:cs="Arial"/>
          <w:b/>
          <w:bCs/>
          <w:sz w:val="20"/>
          <w:szCs w:val="20"/>
        </w:rPr>
      </w:pPr>
      <w:r w:rsidRPr="003D3EF9">
        <w:rPr>
          <w:rFonts w:ascii="Arial" w:hAnsi="Arial" w:cs="Arial"/>
          <w:b/>
          <w:bCs/>
          <w:sz w:val="20"/>
          <w:szCs w:val="20"/>
        </w:rPr>
        <w:t>MODELO(S) REFERENTE(S) A PLANILHA DE PROPOSTA</w:t>
      </w:r>
    </w:p>
    <w:p w14:paraId="659A275B" w14:textId="77777777" w:rsidR="007F3B93" w:rsidRPr="003D3EF9" w:rsidRDefault="007F3B93">
      <w:pPr>
        <w:jc w:val="center"/>
        <w:rPr>
          <w:rFonts w:ascii="Arial" w:hAnsi="Arial" w:cs="Arial"/>
          <w:b/>
          <w:bCs/>
          <w:sz w:val="20"/>
          <w:szCs w:val="20"/>
        </w:rPr>
      </w:pPr>
    </w:p>
    <w:p w14:paraId="65E4B36F" w14:textId="5DC4A1CB" w:rsidR="007F3B93" w:rsidRPr="000475A7" w:rsidDel="006B7C33" w:rsidRDefault="007F3B93" w:rsidP="007F3B93">
      <w:pPr>
        <w:jc w:val="center"/>
        <w:rPr>
          <w:del w:id="3055" w:author="HGP-COMPRAS08" w:date="2026-06-16T11:16:00Z"/>
          <w:rFonts w:ascii="Arial" w:hAnsi="Arial" w:cs="Arial"/>
          <w:b/>
          <w:bCs/>
          <w:i/>
          <w:iCs/>
          <w:color w:val="FF0000"/>
          <w:sz w:val="20"/>
          <w:szCs w:val="20"/>
        </w:rPr>
      </w:pPr>
      <w:del w:id="3056" w:author="HGP-COMPRAS08" w:date="2026-06-16T11:16:00Z">
        <w:r w:rsidRPr="003D3EF9" w:rsidDel="006B7C33">
          <w:rPr>
            <w:rFonts w:ascii="Arial" w:hAnsi="Arial" w:cs="Arial"/>
            <w:b/>
            <w:bCs/>
            <w:sz w:val="20"/>
            <w:szCs w:val="20"/>
          </w:rPr>
          <w:delText xml:space="preserve">ANEXO </w:delText>
        </w:r>
        <w:r w:rsidRPr="000475A7" w:rsidDel="006B7C33">
          <w:rPr>
            <w:rFonts w:ascii="Arial" w:hAnsi="Arial" w:cs="Arial"/>
            <w:b/>
            <w:bCs/>
            <w:i/>
            <w:iCs/>
            <w:color w:val="FF0000"/>
            <w:sz w:val="20"/>
            <w:szCs w:val="20"/>
          </w:rPr>
          <w:delText>IV.</w:delText>
        </w:r>
        <w:commentRangeStart w:id="3057"/>
        <w:r w:rsidRPr="000475A7" w:rsidDel="006B7C33">
          <w:rPr>
            <w:rFonts w:ascii="Arial" w:hAnsi="Arial" w:cs="Arial"/>
            <w:b/>
            <w:bCs/>
            <w:i/>
            <w:iCs/>
            <w:color w:val="FF0000"/>
            <w:sz w:val="20"/>
            <w:szCs w:val="20"/>
          </w:rPr>
          <w:delText>1</w:delText>
        </w:r>
        <w:commentRangeEnd w:id="3057"/>
        <w:r w:rsidR="00161313" w:rsidRPr="000475A7" w:rsidDel="006B7C33">
          <w:rPr>
            <w:rStyle w:val="Refdecomentrio"/>
            <w:rFonts w:ascii="Arial" w:hAnsi="Arial" w:cs="Arial"/>
            <w:b/>
            <w:bCs/>
            <w:i/>
            <w:iCs/>
            <w:color w:val="FF0000"/>
            <w:sz w:val="20"/>
            <w:szCs w:val="20"/>
          </w:rPr>
          <w:commentReference w:id="3057"/>
        </w:r>
      </w:del>
    </w:p>
    <w:p w14:paraId="11C4A050" w14:textId="5B7FE19B" w:rsidR="007F3B93" w:rsidRPr="003D3EF9" w:rsidDel="006B7C33" w:rsidRDefault="007F3B93" w:rsidP="007F3B93">
      <w:pPr>
        <w:jc w:val="center"/>
        <w:rPr>
          <w:del w:id="3058" w:author="HGP-COMPRAS08" w:date="2026-06-16T11:16:00Z"/>
          <w:rFonts w:ascii="Arial" w:hAnsi="Arial" w:cs="Arial"/>
          <w:b/>
          <w:bCs/>
          <w:sz w:val="20"/>
          <w:szCs w:val="20"/>
        </w:rPr>
      </w:pPr>
    </w:p>
    <w:p w14:paraId="3F46E19F" w14:textId="71965161" w:rsidR="007F3B93" w:rsidRPr="003D3EF9" w:rsidDel="006B7C33" w:rsidRDefault="007F3B93" w:rsidP="007F3B93">
      <w:pPr>
        <w:jc w:val="center"/>
        <w:rPr>
          <w:del w:id="3059" w:author="HGP-COMPRAS08" w:date="2026-06-16T11:16:00Z"/>
          <w:rFonts w:ascii="Arial" w:hAnsi="Arial" w:cs="Arial"/>
          <w:b/>
          <w:bCs/>
          <w:sz w:val="20"/>
          <w:szCs w:val="20"/>
        </w:rPr>
      </w:pPr>
      <w:del w:id="3060" w:author="HGP-COMPRAS08" w:date="2026-06-16T11:16:00Z">
        <w:r w:rsidRPr="003D3EF9" w:rsidDel="006B7C33">
          <w:rPr>
            <w:rFonts w:ascii="Arial" w:hAnsi="Arial" w:cs="Arial"/>
            <w:b/>
            <w:bCs/>
            <w:sz w:val="20"/>
            <w:szCs w:val="20"/>
          </w:rPr>
          <w:delText>MODELO DE PLANILHA DE PROPOSTA</w:delText>
        </w:r>
      </w:del>
    </w:p>
    <w:p w14:paraId="1D4A7252" w14:textId="2EBCEC7A" w:rsidR="007F3B93" w:rsidRPr="003D3EF9" w:rsidDel="006B7C33" w:rsidRDefault="007F3B93" w:rsidP="007F3B93">
      <w:pPr>
        <w:jc w:val="both"/>
        <w:rPr>
          <w:del w:id="3061" w:author="HGP-COMPRAS08" w:date="2026-06-16T11:16:00Z"/>
          <w:rFonts w:ascii="Arial" w:hAnsi="Arial" w:cs="Arial"/>
          <w:sz w:val="20"/>
          <w:szCs w:val="20"/>
        </w:rPr>
      </w:pPr>
    </w:p>
    <w:p w14:paraId="4C107A4C" w14:textId="77777777" w:rsidR="007F3B93" w:rsidRPr="003D3EF9" w:rsidDel="002041DC" w:rsidRDefault="007F3B93" w:rsidP="007F3B93">
      <w:pPr>
        <w:jc w:val="both"/>
        <w:rPr>
          <w:del w:id="3062" w:author="DIGITAL" w:date="2026-06-24T12:23:00Z"/>
          <w:rFonts w:ascii="Arial" w:hAnsi="Arial" w:cs="Arial"/>
          <w:sz w:val="20"/>
          <w:szCs w:val="20"/>
        </w:rPr>
      </w:pPr>
    </w:p>
    <w:p w14:paraId="2F308C87" w14:textId="77777777" w:rsidR="007F3B93" w:rsidRPr="003D3EF9" w:rsidDel="002041DC" w:rsidRDefault="007F3B93" w:rsidP="007F3B93">
      <w:pPr>
        <w:jc w:val="both"/>
        <w:rPr>
          <w:del w:id="3063" w:author="DIGITAL" w:date="2026-06-24T12:23:00Z"/>
          <w:rFonts w:ascii="Arial" w:hAnsi="Arial" w:cs="Arial"/>
          <w:sz w:val="20"/>
          <w:szCs w:val="20"/>
        </w:rPr>
      </w:pPr>
    </w:p>
    <w:p w14:paraId="748BE57D" w14:textId="77777777" w:rsidR="007F3B93" w:rsidRPr="003D3EF9" w:rsidDel="002041DC" w:rsidRDefault="007F3B93" w:rsidP="007F3B93">
      <w:pPr>
        <w:jc w:val="both"/>
        <w:rPr>
          <w:del w:id="3064" w:author="DIGITAL" w:date="2026-06-24T12:23:00Z"/>
          <w:rFonts w:ascii="Arial" w:hAnsi="Arial" w:cs="Arial"/>
          <w:sz w:val="20"/>
          <w:szCs w:val="20"/>
        </w:rPr>
      </w:pPr>
    </w:p>
    <w:p w14:paraId="35EFF36F" w14:textId="77777777" w:rsidR="007F3B93" w:rsidRPr="003D3EF9" w:rsidDel="002041DC" w:rsidRDefault="007F3B93" w:rsidP="007F3B93">
      <w:pPr>
        <w:jc w:val="both"/>
        <w:rPr>
          <w:del w:id="3065" w:author="DIGITAL" w:date="2026-06-24T12:23:00Z"/>
          <w:rFonts w:ascii="Arial" w:hAnsi="Arial" w:cs="Arial"/>
          <w:sz w:val="20"/>
          <w:szCs w:val="20"/>
        </w:rPr>
      </w:pPr>
    </w:p>
    <w:p w14:paraId="515AA916" w14:textId="24F3F81D" w:rsidR="007F3B93" w:rsidRPr="00577538" w:rsidDel="006B7C33" w:rsidRDefault="007F3B93" w:rsidP="007F3B93">
      <w:pPr>
        <w:jc w:val="center"/>
        <w:rPr>
          <w:del w:id="3066" w:author="HGP-COMPRAS08" w:date="2026-06-16T11:16:00Z"/>
          <w:rFonts w:ascii="Arial" w:hAnsi="Arial" w:cs="Arial"/>
          <w:i/>
          <w:iCs/>
          <w:color w:val="FF0000"/>
          <w:sz w:val="20"/>
          <w:szCs w:val="20"/>
        </w:rPr>
      </w:pPr>
      <w:del w:id="3067" w:author="HGP-COMPRAS08" w:date="2026-06-16T11:16:00Z">
        <w:r w:rsidRPr="00577538" w:rsidDel="006B7C33">
          <w:rPr>
            <w:rFonts w:ascii="Arial" w:hAnsi="Arial" w:cs="Arial"/>
            <w:i/>
            <w:iCs/>
            <w:color w:val="FF0000"/>
            <w:sz w:val="20"/>
            <w:szCs w:val="20"/>
          </w:rPr>
          <w:delText>(...)</w:delText>
        </w:r>
      </w:del>
    </w:p>
    <w:p w14:paraId="1E15A0F0" w14:textId="77777777" w:rsidR="007F3B93" w:rsidRPr="003D3EF9" w:rsidDel="002041DC" w:rsidRDefault="007F3B93" w:rsidP="007F3B93">
      <w:pPr>
        <w:jc w:val="both"/>
        <w:rPr>
          <w:del w:id="3068" w:author="DIGITAL" w:date="2026-06-24T12:24:00Z"/>
          <w:rFonts w:ascii="Arial" w:hAnsi="Arial" w:cs="Arial"/>
          <w:color w:val="FF0000"/>
          <w:sz w:val="20"/>
          <w:szCs w:val="20"/>
        </w:rPr>
      </w:pPr>
    </w:p>
    <w:p w14:paraId="3ECBD8E6" w14:textId="77777777" w:rsidR="007F3B93" w:rsidRPr="003D3EF9" w:rsidRDefault="007F3B93" w:rsidP="007F3B93">
      <w:pPr>
        <w:jc w:val="both"/>
        <w:rPr>
          <w:rFonts w:ascii="Arial" w:hAnsi="Arial" w:cs="Arial"/>
          <w:sz w:val="20"/>
          <w:szCs w:val="20"/>
        </w:rPr>
      </w:pPr>
    </w:p>
    <w:tbl>
      <w:tblPr>
        <w:tblW w:w="0" w:type="auto"/>
        <w:tblInd w:w="55" w:type="dxa"/>
        <w:tblCellMar>
          <w:left w:w="70" w:type="dxa"/>
          <w:right w:w="70" w:type="dxa"/>
        </w:tblCellMar>
        <w:tblLook w:val="04A0" w:firstRow="1" w:lastRow="0" w:firstColumn="1" w:lastColumn="0" w:noHBand="0" w:noVBand="1"/>
        <w:tblPrChange w:id="3069" w:author="DIGITAL" w:date="2026-06-24T12:23:00Z">
          <w:tblPr>
            <w:tblW w:w="11460" w:type="dxa"/>
            <w:tblInd w:w="55" w:type="dxa"/>
            <w:tblCellMar>
              <w:left w:w="70" w:type="dxa"/>
              <w:right w:w="70" w:type="dxa"/>
            </w:tblCellMar>
            <w:tblLook w:val="04A0" w:firstRow="1" w:lastRow="0" w:firstColumn="1" w:lastColumn="0" w:noHBand="0" w:noVBand="1"/>
          </w:tblPr>
        </w:tblPrChange>
      </w:tblPr>
      <w:tblGrid>
        <w:gridCol w:w="570"/>
        <w:gridCol w:w="1041"/>
        <w:gridCol w:w="961"/>
        <w:gridCol w:w="4041"/>
        <w:gridCol w:w="1690"/>
        <w:gridCol w:w="1420"/>
        <w:tblGridChange w:id="3070">
          <w:tblGrid>
            <w:gridCol w:w="580"/>
            <w:gridCol w:w="2120"/>
            <w:gridCol w:w="1920"/>
            <w:gridCol w:w="3560"/>
            <w:gridCol w:w="1780"/>
            <w:gridCol w:w="1500"/>
          </w:tblGrid>
        </w:tblGridChange>
      </w:tblGrid>
      <w:tr w:rsidR="002041DC" w:rsidRPr="002041DC" w14:paraId="4113D823" w14:textId="77777777" w:rsidTr="002041DC">
        <w:trPr>
          <w:trHeight w:val="300"/>
          <w:ins w:id="3071" w:author="DIGITAL" w:date="2026-06-24T12:23:00Z"/>
          <w:trPrChange w:id="3072" w:author="DIGITAL" w:date="2026-06-24T12:23:00Z">
            <w:trPr>
              <w:trHeight w:val="300"/>
            </w:trPr>
          </w:trPrChange>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Change w:id="3073" w:author="DIGITAL" w:date="2026-06-24T12:23:00Z">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5DAD815" w14:textId="77777777" w:rsidR="002041DC" w:rsidRPr="002041DC" w:rsidRDefault="002041DC" w:rsidP="002041DC">
            <w:pPr>
              <w:jc w:val="center"/>
              <w:rPr>
                <w:ins w:id="3074" w:author="DIGITAL" w:date="2026-06-24T12:23:00Z"/>
                <w:rFonts w:ascii="Arial" w:eastAsia="Times New Roman" w:hAnsi="Arial" w:cs="Arial"/>
                <w:b/>
                <w:bCs/>
                <w:color w:val="000000"/>
                <w:sz w:val="18"/>
                <w:szCs w:val="18"/>
              </w:rPr>
            </w:pPr>
            <w:ins w:id="3075" w:author="DIGITAL" w:date="2026-06-24T12:23:00Z">
              <w:r w:rsidRPr="002041DC">
                <w:rPr>
                  <w:rFonts w:ascii="Arial" w:eastAsia="Times New Roman" w:hAnsi="Arial" w:cs="Arial"/>
                  <w:b/>
                  <w:bCs/>
                  <w:color w:val="000000"/>
                  <w:sz w:val="18"/>
                  <w:szCs w:val="18"/>
                </w:rPr>
                <w:t>ITEM</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Change w:id="3076" w:author="DIGITAL" w:date="2026-06-24T12:23:00Z">
              <w:tcPr>
                <w:tcW w:w="21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7A06EA0" w14:textId="77777777" w:rsidR="002041DC" w:rsidRPr="002041DC" w:rsidRDefault="002041DC" w:rsidP="002041DC">
            <w:pPr>
              <w:jc w:val="center"/>
              <w:rPr>
                <w:ins w:id="3077" w:author="DIGITAL" w:date="2026-06-24T12:23:00Z"/>
                <w:rFonts w:ascii="Arial" w:eastAsia="Times New Roman" w:hAnsi="Arial" w:cs="Arial"/>
                <w:b/>
                <w:bCs/>
                <w:color w:val="000000"/>
                <w:sz w:val="18"/>
                <w:szCs w:val="18"/>
              </w:rPr>
            </w:pPr>
            <w:ins w:id="3078" w:author="DIGITAL" w:date="2026-06-24T12:23:00Z">
              <w:r w:rsidRPr="002041DC">
                <w:rPr>
                  <w:rFonts w:ascii="Arial" w:eastAsia="Times New Roman" w:hAnsi="Arial" w:cs="Arial"/>
                  <w:b/>
                  <w:bCs/>
                  <w:color w:val="000000"/>
                  <w:sz w:val="18"/>
                  <w:szCs w:val="18"/>
                </w:rPr>
                <w:t xml:space="preserve">SIAFISICO </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Change w:id="3079" w:author="DIGITAL" w:date="2026-06-24T12:23:00Z">
              <w:tcPr>
                <w:tcW w:w="19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0C0D786" w14:textId="77777777" w:rsidR="002041DC" w:rsidRPr="002041DC" w:rsidRDefault="002041DC" w:rsidP="002041DC">
            <w:pPr>
              <w:jc w:val="center"/>
              <w:rPr>
                <w:ins w:id="3080" w:author="DIGITAL" w:date="2026-06-24T12:23:00Z"/>
                <w:rFonts w:ascii="Arial" w:eastAsia="Times New Roman" w:hAnsi="Arial" w:cs="Arial"/>
                <w:b/>
                <w:bCs/>
                <w:color w:val="000000"/>
                <w:sz w:val="18"/>
                <w:szCs w:val="18"/>
              </w:rPr>
            </w:pPr>
            <w:ins w:id="3081" w:author="DIGITAL" w:date="2026-06-24T12:23:00Z">
              <w:r w:rsidRPr="002041DC">
                <w:rPr>
                  <w:rFonts w:ascii="Arial" w:eastAsia="Times New Roman" w:hAnsi="Arial" w:cs="Arial"/>
                  <w:b/>
                  <w:bCs/>
                  <w:color w:val="000000"/>
                  <w:sz w:val="18"/>
                  <w:szCs w:val="18"/>
                </w:rPr>
                <w:t>UNIDADE</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Change w:id="3082" w:author="DIGITAL" w:date="2026-06-24T12:23:00Z">
              <w:tcPr>
                <w:tcW w:w="356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11922FE" w14:textId="77777777" w:rsidR="002041DC" w:rsidRPr="002041DC" w:rsidRDefault="002041DC" w:rsidP="002041DC">
            <w:pPr>
              <w:jc w:val="center"/>
              <w:rPr>
                <w:ins w:id="3083" w:author="DIGITAL" w:date="2026-06-24T12:23:00Z"/>
                <w:rFonts w:ascii="Arial" w:eastAsia="Times New Roman" w:hAnsi="Arial" w:cs="Arial"/>
                <w:b/>
                <w:bCs/>
                <w:color w:val="000000"/>
                <w:sz w:val="18"/>
                <w:szCs w:val="18"/>
              </w:rPr>
            </w:pPr>
            <w:ins w:id="3084" w:author="DIGITAL" w:date="2026-06-24T12:23:00Z">
              <w:r w:rsidRPr="002041DC">
                <w:rPr>
                  <w:rFonts w:ascii="Arial" w:eastAsia="Times New Roman" w:hAnsi="Arial" w:cs="Arial"/>
                  <w:b/>
                  <w:bCs/>
                  <w:color w:val="000000"/>
                  <w:sz w:val="18"/>
                  <w:szCs w:val="18"/>
                </w:rPr>
                <w:t>DESCRIÇÃO</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Change w:id="3085" w:author="DIGITAL" w:date="2026-06-24T12:23:00Z">
              <w:tcPr>
                <w:tcW w:w="178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C605905" w14:textId="77777777" w:rsidR="002041DC" w:rsidRPr="002041DC" w:rsidRDefault="002041DC" w:rsidP="002041DC">
            <w:pPr>
              <w:jc w:val="center"/>
              <w:rPr>
                <w:ins w:id="3086" w:author="DIGITAL" w:date="2026-06-24T12:23:00Z"/>
                <w:rFonts w:ascii="Arial" w:eastAsia="Times New Roman" w:hAnsi="Arial" w:cs="Arial"/>
                <w:b/>
                <w:bCs/>
                <w:color w:val="000000"/>
                <w:sz w:val="18"/>
                <w:szCs w:val="18"/>
              </w:rPr>
            </w:pPr>
            <w:ins w:id="3087" w:author="DIGITAL" w:date="2026-06-24T12:23:00Z">
              <w:r w:rsidRPr="002041DC">
                <w:rPr>
                  <w:rFonts w:ascii="Arial" w:eastAsia="Times New Roman" w:hAnsi="Arial" w:cs="Arial"/>
                  <w:b/>
                  <w:bCs/>
                  <w:color w:val="000000"/>
                  <w:sz w:val="18"/>
                  <w:szCs w:val="18"/>
                </w:rPr>
                <w:t>VALOR UNITÁRIO</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Change w:id="3088" w:author="DIGITAL" w:date="2026-06-24T12:23:00Z">
              <w:tcPr>
                <w:tcW w:w="15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743DA20" w14:textId="77777777" w:rsidR="002041DC" w:rsidRPr="002041DC" w:rsidRDefault="002041DC" w:rsidP="002041DC">
            <w:pPr>
              <w:jc w:val="center"/>
              <w:rPr>
                <w:ins w:id="3089" w:author="DIGITAL" w:date="2026-06-24T12:23:00Z"/>
                <w:rFonts w:ascii="Arial" w:eastAsia="Times New Roman" w:hAnsi="Arial" w:cs="Arial"/>
                <w:b/>
                <w:bCs/>
                <w:color w:val="000000"/>
                <w:sz w:val="18"/>
                <w:szCs w:val="18"/>
              </w:rPr>
            </w:pPr>
            <w:ins w:id="3090" w:author="DIGITAL" w:date="2026-06-24T12:23:00Z">
              <w:r w:rsidRPr="002041DC">
                <w:rPr>
                  <w:rFonts w:ascii="Arial" w:eastAsia="Times New Roman" w:hAnsi="Arial" w:cs="Arial"/>
                  <w:b/>
                  <w:bCs/>
                  <w:color w:val="000000"/>
                  <w:sz w:val="18"/>
                  <w:szCs w:val="18"/>
                </w:rPr>
                <w:t>VALOR TOTAL</w:t>
              </w:r>
            </w:ins>
          </w:p>
        </w:tc>
      </w:tr>
      <w:tr w:rsidR="002041DC" w:rsidRPr="002041DC" w14:paraId="3E1BA77A" w14:textId="77777777" w:rsidTr="002041DC">
        <w:trPr>
          <w:trHeight w:val="4095"/>
          <w:ins w:id="3091" w:author="DIGITAL" w:date="2026-06-24T12:23:00Z"/>
          <w:trPrChange w:id="3092" w:author="DIGITAL" w:date="2026-06-24T12:23:00Z">
            <w:trPr>
              <w:trHeight w:val="4095"/>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09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157A0BD" w14:textId="77777777" w:rsidR="002041DC" w:rsidRPr="002041DC" w:rsidRDefault="002041DC" w:rsidP="002041DC">
            <w:pPr>
              <w:jc w:val="center"/>
              <w:rPr>
                <w:ins w:id="3094" w:author="DIGITAL" w:date="2026-06-24T12:23:00Z"/>
                <w:rFonts w:ascii="Arial" w:eastAsia="Times New Roman" w:hAnsi="Arial" w:cs="Arial"/>
                <w:color w:val="000000"/>
                <w:sz w:val="18"/>
                <w:szCs w:val="18"/>
              </w:rPr>
            </w:pPr>
            <w:proofErr w:type="gramStart"/>
            <w:ins w:id="3095" w:author="DIGITAL" w:date="2026-06-24T12:23:00Z">
              <w:r w:rsidRPr="002041DC">
                <w:rPr>
                  <w:rFonts w:ascii="Arial" w:eastAsia="Times New Roman" w:hAnsi="Arial" w:cs="Arial"/>
                  <w:color w:val="000000"/>
                  <w:sz w:val="18"/>
                  <w:szCs w:val="18"/>
                </w:rPr>
                <w:t>1</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Change w:id="309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09BE4D54" w14:textId="77777777" w:rsidR="002041DC" w:rsidRPr="002041DC" w:rsidRDefault="002041DC" w:rsidP="002041DC">
            <w:pPr>
              <w:jc w:val="center"/>
              <w:rPr>
                <w:ins w:id="3097" w:author="DIGITAL" w:date="2026-06-24T12:23:00Z"/>
                <w:rFonts w:ascii="Arial" w:eastAsia="Times New Roman" w:hAnsi="Arial" w:cs="Arial"/>
                <w:color w:val="000000"/>
                <w:sz w:val="22"/>
                <w:szCs w:val="22"/>
              </w:rPr>
            </w:pPr>
            <w:ins w:id="3098" w:author="DIGITAL" w:date="2026-06-24T12:23:00Z">
              <w:r w:rsidRPr="002041DC">
                <w:rPr>
                  <w:rFonts w:ascii="Arial" w:eastAsia="Times New Roman" w:hAnsi="Arial" w:cs="Arial"/>
                  <w:color w:val="000000"/>
                  <w:sz w:val="22"/>
                  <w:szCs w:val="22"/>
                </w:rPr>
                <w:t>128.996</w:t>
              </w:r>
            </w:ins>
          </w:p>
        </w:tc>
        <w:tc>
          <w:tcPr>
            <w:tcW w:w="0" w:type="auto"/>
            <w:tcBorders>
              <w:top w:val="nil"/>
              <w:left w:val="nil"/>
              <w:bottom w:val="single" w:sz="4" w:space="0" w:color="auto"/>
              <w:right w:val="single" w:sz="4" w:space="0" w:color="auto"/>
            </w:tcBorders>
            <w:shd w:val="clear" w:color="auto" w:fill="auto"/>
            <w:vAlign w:val="center"/>
            <w:hideMark/>
            <w:tcPrChange w:id="3099" w:author="DIGITAL" w:date="2026-06-24T12:23:00Z">
              <w:tcPr>
                <w:tcW w:w="1920" w:type="dxa"/>
                <w:tcBorders>
                  <w:top w:val="nil"/>
                  <w:left w:val="nil"/>
                  <w:bottom w:val="single" w:sz="4" w:space="0" w:color="auto"/>
                  <w:right w:val="single" w:sz="4" w:space="0" w:color="auto"/>
                </w:tcBorders>
                <w:shd w:val="clear" w:color="auto" w:fill="auto"/>
                <w:vAlign w:val="center"/>
                <w:hideMark/>
              </w:tcPr>
            </w:tcPrChange>
          </w:tcPr>
          <w:p w14:paraId="64A93ABF" w14:textId="77777777" w:rsidR="002041DC" w:rsidRPr="002041DC" w:rsidRDefault="002041DC" w:rsidP="002041DC">
            <w:pPr>
              <w:jc w:val="center"/>
              <w:rPr>
                <w:ins w:id="3100" w:author="DIGITAL" w:date="2026-06-24T12:23:00Z"/>
                <w:rFonts w:ascii="Arial" w:eastAsia="Times New Roman" w:hAnsi="Arial" w:cs="Arial"/>
                <w:color w:val="000000"/>
                <w:sz w:val="20"/>
                <w:szCs w:val="20"/>
              </w:rPr>
            </w:pPr>
            <w:proofErr w:type="gramStart"/>
            <w:ins w:id="3101" w:author="DIGITAL" w:date="2026-06-24T12:23:00Z">
              <w:r w:rsidRPr="002041DC">
                <w:rPr>
                  <w:rFonts w:ascii="Arial" w:eastAsia="Times New Roman"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bottom"/>
            <w:hideMark/>
            <w:tcPrChange w:id="3102" w:author="DIGITAL" w:date="2026-06-24T12:23:00Z">
              <w:tcPr>
                <w:tcW w:w="3560" w:type="dxa"/>
                <w:tcBorders>
                  <w:top w:val="nil"/>
                  <w:left w:val="nil"/>
                  <w:bottom w:val="single" w:sz="4" w:space="0" w:color="auto"/>
                  <w:right w:val="single" w:sz="4" w:space="0" w:color="auto"/>
                </w:tcBorders>
                <w:shd w:val="clear" w:color="auto" w:fill="auto"/>
                <w:vAlign w:val="bottom"/>
                <w:hideMark/>
              </w:tcPr>
            </w:tcPrChange>
          </w:tcPr>
          <w:p w14:paraId="4B3FAA2C" w14:textId="77777777" w:rsidR="002041DC" w:rsidRPr="002041DC" w:rsidRDefault="002041DC" w:rsidP="002041DC">
            <w:pPr>
              <w:rPr>
                <w:ins w:id="3103" w:author="DIGITAL" w:date="2026-06-24T12:23:00Z"/>
                <w:rFonts w:ascii="Verdana" w:eastAsia="Times New Roman" w:hAnsi="Verdana" w:cs="Calibri"/>
                <w:color w:val="0E2F44"/>
                <w:sz w:val="20"/>
                <w:szCs w:val="20"/>
              </w:rPr>
            </w:pPr>
            <w:ins w:id="3104" w:author="DIGITAL" w:date="2026-06-24T12:23:00Z">
              <w:r w:rsidRPr="002041DC">
                <w:rPr>
                  <w:rFonts w:ascii="Verdana" w:eastAsia="Times New Roman" w:hAnsi="Verdana" w:cs="Calibri"/>
                  <w:color w:val="0E2F44"/>
                  <w:sz w:val="20"/>
                  <w:szCs w:val="20"/>
                </w:rPr>
                <w:t xml:space="preserve">Atadura de Algodao Ortopedico; Medindo </w:t>
              </w:r>
              <w:proofErr w:type="gramStart"/>
              <w:r w:rsidRPr="002041DC">
                <w:rPr>
                  <w:rFonts w:ascii="Verdana" w:eastAsia="Times New Roman" w:hAnsi="Verdana" w:cs="Calibri"/>
                  <w:color w:val="0E2F44"/>
                  <w:sz w:val="20"/>
                  <w:szCs w:val="20"/>
                </w:rPr>
                <w:t>10cm</w:t>
              </w:r>
              <w:proofErr w:type="gramEnd"/>
              <w:r w:rsidRPr="002041DC">
                <w:rPr>
                  <w:rFonts w:ascii="Verdana" w:eastAsia="Times New Roman" w:hAnsi="Verdana" w:cs="Calibri"/>
                  <w:color w:val="0E2F44"/>
                  <w:sz w:val="20"/>
                  <w:szCs w:val="20"/>
                </w:rPr>
                <w:t xml:space="preserve"> x 1,8m de</w:t>
              </w:r>
              <w:r w:rsidRPr="002041DC">
                <w:rPr>
                  <w:rFonts w:ascii="Verdana" w:eastAsia="Times New Roman" w:hAnsi="Verdana" w:cs="Calibri"/>
                  <w:color w:val="0E2F44"/>
                  <w:sz w:val="20"/>
                  <w:szCs w:val="20"/>
                </w:rPr>
                <w:br/>
                <w:t>Comprimento; Em Fibras Cardadas de Algodao Hidrofobo,c/goma Em</w:t>
              </w:r>
              <w:r w:rsidRPr="002041DC">
                <w:rPr>
                  <w:rFonts w:ascii="Verdana" w:eastAsia="Times New Roman" w:hAnsi="Verdana" w:cs="Calibri"/>
                  <w:color w:val="0E2F44"/>
                  <w:sz w:val="20"/>
                  <w:szCs w:val="20"/>
                </w:rPr>
                <w:br/>
                <w:t>Uma Das Faces,c/espessura Minima de 3mm; Com Relativa</w:t>
              </w:r>
              <w:r w:rsidRPr="002041DC">
                <w:rPr>
                  <w:rFonts w:ascii="Verdana" w:eastAsia="Times New Roman" w:hAnsi="Verdana" w:cs="Calibri"/>
                  <w:color w:val="0E2F44"/>
                  <w:sz w:val="20"/>
                  <w:szCs w:val="20"/>
                </w:rPr>
                <w:br/>
                <w:t>Impermeabilidade e Em Mantas Uniformes e Continuas Sem</w:t>
              </w:r>
              <w:r w:rsidRPr="002041DC">
                <w:rPr>
                  <w:rFonts w:ascii="Verdana" w:eastAsia="Times New Roman" w:hAnsi="Verdana" w:cs="Calibri"/>
                  <w:color w:val="0E2F44"/>
                  <w:sz w:val="20"/>
                  <w:szCs w:val="20"/>
                </w:rPr>
                <w:br/>
                <w:t>Impurezas; Embalagem Individual,em Material Que Garanta a</w:t>
              </w:r>
              <w:r w:rsidRPr="002041DC">
                <w:rPr>
                  <w:rFonts w:ascii="Verdana" w:eastAsia="Times New Roman" w:hAnsi="Verdana" w:cs="Calibri"/>
                  <w:color w:val="0E2F44"/>
                  <w:sz w:val="20"/>
                  <w:szCs w:val="20"/>
                </w:rPr>
                <w:br/>
                <w:t>Integridade do Produto; a Apresentacao do Produto Devera Obedecer</w:t>
              </w:r>
              <w:r w:rsidRPr="002041DC">
                <w:rPr>
                  <w:rFonts w:ascii="Verdana" w:eastAsia="Times New Roman" w:hAnsi="Verdana" w:cs="Calibri"/>
                  <w:color w:val="0E2F44"/>
                  <w:sz w:val="20"/>
                  <w:szCs w:val="20"/>
                </w:rPr>
                <w:br/>
                <w:t>a Legislacao Atual Vigente;</w:t>
              </w:r>
            </w:ins>
          </w:p>
        </w:tc>
        <w:tc>
          <w:tcPr>
            <w:tcW w:w="0" w:type="auto"/>
            <w:tcBorders>
              <w:top w:val="nil"/>
              <w:left w:val="nil"/>
              <w:bottom w:val="single" w:sz="4" w:space="0" w:color="auto"/>
              <w:right w:val="single" w:sz="4" w:space="0" w:color="auto"/>
            </w:tcBorders>
            <w:shd w:val="clear" w:color="auto" w:fill="auto"/>
            <w:noWrap/>
            <w:vAlign w:val="center"/>
            <w:hideMark/>
            <w:tcPrChange w:id="3105" w:author="DIGITAL" w:date="2026-06-24T12:23:00Z">
              <w:tcPr>
                <w:tcW w:w="1780" w:type="dxa"/>
                <w:tcBorders>
                  <w:top w:val="nil"/>
                  <w:left w:val="nil"/>
                  <w:bottom w:val="single" w:sz="4" w:space="0" w:color="auto"/>
                  <w:right w:val="single" w:sz="4" w:space="0" w:color="auto"/>
                </w:tcBorders>
                <w:shd w:val="clear" w:color="auto" w:fill="auto"/>
                <w:noWrap/>
                <w:vAlign w:val="center"/>
                <w:hideMark/>
              </w:tcPr>
            </w:tcPrChange>
          </w:tcPr>
          <w:p w14:paraId="64702C54" w14:textId="77777777" w:rsidR="002041DC" w:rsidRPr="002041DC" w:rsidRDefault="002041DC" w:rsidP="002041DC">
            <w:pPr>
              <w:jc w:val="center"/>
              <w:rPr>
                <w:ins w:id="3106" w:author="DIGITAL" w:date="2026-06-24T12:23:00Z"/>
                <w:rFonts w:ascii="Arial" w:eastAsia="Times New Roman" w:hAnsi="Arial" w:cs="Arial"/>
                <w:color w:val="000000"/>
                <w:sz w:val="20"/>
                <w:szCs w:val="20"/>
              </w:rPr>
            </w:pPr>
            <w:ins w:id="3107" w:author="DIGITAL" w:date="2026-06-24T12:23:00Z">
              <w:r w:rsidRPr="002041DC">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center"/>
            <w:hideMark/>
            <w:tcPrChange w:id="3108" w:author="DIGITAL" w:date="2026-06-24T12:23:00Z">
              <w:tcPr>
                <w:tcW w:w="1500" w:type="dxa"/>
                <w:tcBorders>
                  <w:top w:val="nil"/>
                  <w:left w:val="nil"/>
                  <w:bottom w:val="single" w:sz="4" w:space="0" w:color="auto"/>
                  <w:right w:val="single" w:sz="4" w:space="0" w:color="auto"/>
                </w:tcBorders>
                <w:shd w:val="clear" w:color="auto" w:fill="auto"/>
                <w:noWrap/>
                <w:vAlign w:val="center"/>
                <w:hideMark/>
              </w:tcPr>
            </w:tcPrChange>
          </w:tcPr>
          <w:p w14:paraId="3E618442" w14:textId="77777777" w:rsidR="002041DC" w:rsidRPr="002041DC" w:rsidRDefault="002041DC" w:rsidP="002041DC">
            <w:pPr>
              <w:jc w:val="center"/>
              <w:rPr>
                <w:ins w:id="3109" w:author="DIGITAL" w:date="2026-06-24T12:23:00Z"/>
                <w:rFonts w:ascii="Arial" w:eastAsia="Times New Roman" w:hAnsi="Arial" w:cs="Arial"/>
                <w:color w:val="000000"/>
                <w:sz w:val="18"/>
                <w:szCs w:val="18"/>
              </w:rPr>
            </w:pPr>
            <w:ins w:id="3110" w:author="DIGITAL" w:date="2026-06-24T12:23:00Z">
              <w:r w:rsidRPr="002041DC">
                <w:rPr>
                  <w:rFonts w:ascii="Arial" w:eastAsia="Times New Roman" w:hAnsi="Arial" w:cs="Arial"/>
                  <w:color w:val="000000"/>
                  <w:sz w:val="18"/>
                  <w:szCs w:val="18"/>
                </w:rPr>
                <w:t> </w:t>
              </w:r>
            </w:ins>
          </w:p>
        </w:tc>
      </w:tr>
      <w:tr w:rsidR="002041DC" w:rsidRPr="002041DC" w14:paraId="69220B29" w14:textId="77777777" w:rsidTr="002041DC">
        <w:trPr>
          <w:trHeight w:val="4860"/>
          <w:ins w:id="3111" w:author="DIGITAL" w:date="2026-06-24T12:23:00Z"/>
          <w:trPrChange w:id="3112" w:author="DIGITAL" w:date="2026-06-24T12:23:00Z">
            <w:trPr>
              <w:trHeight w:val="4860"/>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11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5F4C272" w14:textId="77777777" w:rsidR="002041DC" w:rsidRPr="002041DC" w:rsidRDefault="002041DC" w:rsidP="002041DC">
            <w:pPr>
              <w:jc w:val="center"/>
              <w:rPr>
                <w:ins w:id="3114" w:author="DIGITAL" w:date="2026-06-24T12:23:00Z"/>
                <w:rFonts w:ascii="Arial" w:eastAsia="Times New Roman" w:hAnsi="Arial" w:cs="Arial"/>
                <w:color w:val="000000"/>
                <w:sz w:val="18"/>
                <w:szCs w:val="18"/>
              </w:rPr>
            </w:pPr>
            <w:proofErr w:type="gramStart"/>
            <w:ins w:id="3115" w:author="DIGITAL" w:date="2026-06-24T12:23:00Z">
              <w:r w:rsidRPr="002041DC">
                <w:rPr>
                  <w:rFonts w:ascii="Arial" w:eastAsia="Times New Roman" w:hAnsi="Arial" w:cs="Arial"/>
                  <w:color w:val="000000"/>
                  <w:sz w:val="18"/>
                  <w:szCs w:val="18"/>
                </w:rPr>
                <w:t>2</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Change w:id="311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59D4620F" w14:textId="77777777" w:rsidR="002041DC" w:rsidRPr="002041DC" w:rsidRDefault="002041DC" w:rsidP="002041DC">
            <w:pPr>
              <w:jc w:val="center"/>
              <w:rPr>
                <w:ins w:id="3117" w:author="DIGITAL" w:date="2026-06-24T12:23:00Z"/>
                <w:rFonts w:ascii="Arial" w:eastAsia="Times New Roman" w:hAnsi="Arial" w:cs="Arial"/>
                <w:color w:val="000000"/>
                <w:sz w:val="20"/>
                <w:szCs w:val="20"/>
              </w:rPr>
            </w:pPr>
            <w:ins w:id="3118" w:author="DIGITAL" w:date="2026-06-24T12:23:00Z">
              <w:r w:rsidRPr="002041DC">
                <w:rPr>
                  <w:rFonts w:ascii="Arial" w:eastAsia="Times New Roman" w:hAnsi="Arial" w:cs="Arial"/>
                  <w:color w:val="000000"/>
                  <w:sz w:val="20"/>
                  <w:szCs w:val="20"/>
                </w:rPr>
                <w:t>733.890</w:t>
              </w:r>
            </w:ins>
          </w:p>
        </w:tc>
        <w:tc>
          <w:tcPr>
            <w:tcW w:w="0" w:type="auto"/>
            <w:tcBorders>
              <w:top w:val="nil"/>
              <w:left w:val="nil"/>
              <w:bottom w:val="single" w:sz="4" w:space="0" w:color="auto"/>
              <w:right w:val="nil"/>
            </w:tcBorders>
            <w:shd w:val="clear" w:color="auto" w:fill="auto"/>
            <w:vAlign w:val="center"/>
            <w:hideMark/>
            <w:tcPrChange w:id="3119" w:author="DIGITAL" w:date="2026-06-24T12:23:00Z">
              <w:tcPr>
                <w:tcW w:w="1920" w:type="dxa"/>
                <w:tcBorders>
                  <w:top w:val="nil"/>
                  <w:left w:val="nil"/>
                  <w:bottom w:val="single" w:sz="4" w:space="0" w:color="auto"/>
                  <w:right w:val="nil"/>
                </w:tcBorders>
                <w:shd w:val="clear" w:color="auto" w:fill="auto"/>
                <w:vAlign w:val="center"/>
                <w:hideMark/>
              </w:tcPr>
            </w:tcPrChange>
          </w:tcPr>
          <w:p w14:paraId="43C2C0B3" w14:textId="77777777" w:rsidR="002041DC" w:rsidRPr="002041DC" w:rsidRDefault="002041DC" w:rsidP="002041DC">
            <w:pPr>
              <w:jc w:val="center"/>
              <w:rPr>
                <w:ins w:id="3120" w:author="DIGITAL" w:date="2026-06-24T12:23:00Z"/>
                <w:rFonts w:ascii="Arial" w:eastAsia="Times New Roman" w:hAnsi="Arial" w:cs="Arial"/>
                <w:color w:val="000000"/>
                <w:sz w:val="20"/>
                <w:szCs w:val="20"/>
              </w:rPr>
            </w:pPr>
            <w:ins w:id="3121" w:author="DIGITAL" w:date="2026-06-24T12:23:00Z">
              <w:r w:rsidRPr="002041DC">
                <w:rPr>
                  <w:rFonts w:ascii="Arial" w:eastAsia="Times New Roman" w:hAnsi="Arial" w:cs="Arial"/>
                  <w:color w:val="000000"/>
                  <w:sz w:val="20"/>
                  <w:szCs w:val="20"/>
                </w:rPr>
                <w:t>260</w:t>
              </w:r>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12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21677868" w14:textId="77777777" w:rsidR="002041DC" w:rsidRPr="002041DC" w:rsidRDefault="002041DC" w:rsidP="002041DC">
            <w:pPr>
              <w:rPr>
                <w:ins w:id="3123" w:author="DIGITAL" w:date="2026-06-24T12:23:00Z"/>
                <w:rFonts w:ascii="Verdana" w:eastAsia="Times New Roman" w:hAnsi="Verdana" w:cs="Calibri"/>
                <w:color w:val="0E2F44"/>
                <w:sz w:val="20"/>
                <w:szCs w:val="20"/>
              </w:rPr>
            </w:pPr>
            <w:ins w:id="3124" w:author="DIGITAL" w:date="2026-06-24T12:23:00Z">
              <w:r w:rsidRPr="002041DC">
                <w:rPr>
                  <w:rFonts w:ascii="Verdana" w:eastAsia="Times New Roman" w:hAnsi="Verdana" w:cs="Calibri"/>
                  <w:color w:val="0E2F44"/>
                  <w:sz w:val="20"/>
                  <w:szCs w:val="20"/>
                </w:rPr>
                <w:t xml:space="preserve">Compressa Cirurgica; Em Tecido de 100% </w:t>
              </w:r>
              <w:proofErr w:type="gramStart"/>
              <w:r w:rsidRPr="002041DC">
                <w:rPr>
                  <w:rFonts w:ascii="Verdana" w:eastAsia="Times New Roman" w:hAnsi="Verdana" w:cs="Calibri"/>
                  <w:color w:val="0E2F44"/>
                  <w:sz w:val="20"/>
                  <w:szCs w:val="20"/>
                </w:rPr>
                <w:t>Algodao,</w:t>
              </w:r>
              <w:proofErr w:type="gramEnd"/>
              <w:r w:rsidRPr="002041DC">
                <w:rPr>
                  <w:rFonts w:ascii="Verdana" w:eastAsia="Times New Roman" w:hAnsi="Verdana" w:cs="Calibri"/>
                  <w:color w:val="0E2F44"/>
                  <w:sz w:val="20"/>
                  <w:szCs w:val="20"/>
                </w:rPr>
                <w:t>16 Fios/cm²; Com 04 Camadas de Tecido; Com Costura Reforcada Nos Cantos; Bordas Bem Acabadas Sem Desfiamento,c/cadarco C/30 Cm de Comprimento Em Uma Extremidade; Com Elemento Radiopaco Em Toda a Extensao do Corpo Da Compressa; Medindo 25 x 28cm (20grs); Pre-lavada; Esteril; Embalado Em Embalagem Dupla Em Material Que Promova Barreira Microbiana e Abertura Asseptica; o Produto Devera Atender Que Comprove Cumprimento Nbr14767, Validade de Nominimo 12 Meses Na Entrega</w:t>
              </w:r>
            </w:ins>
          </w:p>
        </w:tc>
        <w:tc>
          <w:tcPr>
            <w:tcW w:w="0" w:type="auto"/>
            <w:tcBorders>
              <w:top w:val="nil"/>
              <w:left w:val="nil"/>
              <w:bottom w:val="single" w:sz="4" w:space="0" w:color="auto"/>
              <w:right w:val="single" w:sz="4" w:space="0" w:color="auto"/>
            </w:tcBorders>
            <w:shd w:val="clear" w:color="auto" w:fill="auto"/>
            <w:noWrap/>
            <w:vAlign w:val="bottom"/>
            <w:hideMark/>
            <w:tcPrChange w:id="312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1982FE68" w14:textId="77777777" w:rsidR="002041DC" w:rsidRPr="002041DC" w:rsidRDefault="002041DC" w:rsidP="002041DC">
            <w:pPr>
              <w:rPr>
                <w:ins w:id="3126" w:author="DIGITAL" w:date="2026-06-24T12:23:00Z"/>
                <w:rFonts w:ascii="Arial" w:eastAsia="Times New Roman" w:hAnsi="Arial" w:cs="Arial"/>
                <w:color w:val="000000"/>
                <w:sz w:val="20"/>
                <w:szCs w:val="20"/>
              </w:rPr>
            </w:pPr>
            <w:ins w:id="3127" w:author="DIGITAL" w:date="2026-06-24T12:23:00Z">
              <w:r w:rsidRPr="002041DC">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Change w:id="312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5166A057" w14:textId="77777777" w:rsidR="002041DC" w:rsidRPr="002041DC" w:rsidRDefault="002041DC" w:rsidP="002041DC">
            <w:pPr>
              <w:rPr>
                <w:ins w:id="3129" w:author="DIGITAL" w:date="2026-06-24T12:23:00Z"/>
                <w:rFonts w:ascii="Arial" w:eastAsia="Times New Roman" w:hAnsi="Arial" w:cs="Arial"/>
                <w:color w:val="000000"/>
                <w:sz w:val="18"/>
                <w:szCs w:val="18"/>
              </w:rPr>
            </w:pPr>
            <w:ins w:id="3130" w:author="DIGITAL" w:date="2026-06-24T12:23:00Z">
              <w:r w:rsidRPr="002041DC">
                <w:rPr>
                  <w:rFonts w:ascii="Arial" w:eastAsia="Times New Roman" w:hAnsi="Arial" w:cs="Arial"/>
                  <w:color w:val="000000"/>
                  <w:sz w:val="18"/>
                  <w:szCs w:val="18"/>
                </w:rPr>
                <w:t> </w:t>
              </w:r>
            </w:ins>
          </w:p>
        </w:tc>
      </w:tr>
      <w:tr w:rsidR="002041DC" w:rsidRPr="002041DC" w14:paraId="03A60A9F" w14:textId="77777777" w:rsidTr="002041DC">
        <w:trPr>
          <w:trHeight w:val="3585"/>
          <w:ins w:id="3131" w:author="DIGITAL" w:date="2026-06-24T12:23:00Z"/>
          <w:trPrChange w:id="3132" w:author="DIGITAL" w:date="2026-06-24T12:23:00Z">
            <w:trPr>
              <w:trHeight w:val="3585"/>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13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A1310C4" w14:textId="77777777" w:rsidR="002041DC" w:rsidRPr="002041DC" w:rsidRDefault="002041DC" w:rsidP="002041DC">
            <w:pPr>
              <w:jc w:val="center"/>
              <w:rPr>
                <w:ins w:id="3134" w:author="DIGITAL" w:date="2026-06-24T12:23:00Z"/>
                <w:rFonts w:ascii="Arial" w:eastAsia="Times New Roman" w:hAnsi="Arial" w:cs="Arial"/>
                <w:color w:val="000000"/>
                <w:sz w:val="18"/>
                <w:szCs w:val="18"/>
              </w:rPr>
            </w:pPr>
            <w:proofErr w:type="gramStart"/>
            <w:ins w:id="3135" w:author="DIGITAL" w:date="2026-06-24T12:23:00Z">
              <w:r w:rsidRPr="002041DC">
                <w:rPr>
                  <w:rFonts w:ascii="Arial" w:eastAsia="Times New Roman" w:hAnsi="Arial" w:cs="Arial"/>
                  <w:color w:val="000000"/>
                  <w:sz w:val="18"/>
                  <w:szCs w:val="18"/>
                </w:rPr>
                <w:t>3</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Change w:id="313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2877061F" w14:textId="77777777" w:rsidR="002041DC" w:rsidRPr="002041DC" w:rsidRDefault="002041DC" w:rsidP="002041DC">
            <w:pPr>
              <w:jc w:val="center"/>
              <w:rPr>
                <w:ins w:id="3137" w:author="DIGITAL" w:date="2026-06-24T12:23:00Z"/>
                <w:rFonts w:ascii="Arial" w:eastAsia="Times New Roman" w:hAnsi="Arial" w:cs="Arial"/>
                <w:color w:val="000000"/>
                <w:sz w:val="20"/>
                <w:szCs w:val="20"/>
              </w:rPr>
            </w:pPr>
            <w:ins w:id="3138" w:author="DIGITAL" w:date="2026-06-24T12:23:00Z">
              <w:r w:rsidRPr="002041DC">
                <w:rPr>
                  <w:rFonts w:ascii="Arial" w:eastAsia="Times New Roman" w:hAnsi="Arial" w:cs="Arial"/>
                  <w:color w:val="000000"/>
                  <w:sz w:val="20"/>
                  <w:szCs w:val="20"/>
                </w:rPr>
                <w:t>1.709.836</w:t>
              </w:r>
            </w:ins>
          </w:p>
        </w:tc>
        <w:tc>
          <w:tcPr>
            <w:tcW w:w="0" w:type="auto"/>
            <w:tcBorders>
              <w:top w:val="nil"/>
              <w:left w:val="nil"/>
              <w:bottom w:val="single" w:sz="4" w:space="0" w:color="auto"/>
              <w:right w:val="nil"/>
            </w:tcBorders>
            <w:shd w:val="clear" w:color="auto" w:fill="auto"/>
            <w:vAlign w:val="center"/>
            <w:hideMark/>
            <w:tcPrChange w:id="3139" w:author="DIGITAL" w:date="2026-06-24T12:23:00Z">
              <w:tcPr>
                <w:tcW w:w="1920" w:type="dxa"/>
                <w:tcBorders>
                  <w:top w:val="nil"/>
                  <w:left w:val="nil"/>
                  <w:bottom w:val="single" w:sz="4" w:space="0" w:color="auto"/>
                  <w:right w:val="nil"/>
                </w:tcBorders>
                <w:shd w:val="clear" w:color="auto" w:fill="auto"/>
                <w:vAlign w:val="center"/>
                <w:hideMark/>
              </w:tcPr>
            </w:tcPrChange>
          </w:tcPr>
          <w:p w14:paraId="7932A1B5" w14:textId="77777777" w:rsidR="002041DC" w:rsidRPr="002041DC" w:rsidRDefault="002041DC" w:rsidP="002041DC">
            <w:pPr>
              <w:jc w:val="center"/>
              <w:rPr>
                <w:ins w:id="3140" w:author="DIGITAL" w:date="2026-06-24T12:23:00Z"/>
                <w:rFonts w:ascii="Arial" w:eastAsia="Times New Roman" w:hAnsi="Arial" w:cs="Arial"/>
                <w:color w:val="000000"/>
                <w:sz w:val="20"/>
                <w:szCs w:val="20"/>
              </w:rPr>
            </w:pPr>
            <w:ins w:id="3141" w:author="DIGITAL" w:date="2026-06-24T12:23:00Z">
              <w:r w:rsidRPr="002041DC">
                <w:rPr>
                  <w:rFonts w:ascii="Arial" w:eastAsia="Times New Roman" w:hAnsi="Arial" w:cs="Arial"/>
                  <w:color w:val="000000"/>
                  <w:sz w:val="20"/>
                  <w:szCs w:val="20"/>
                </w:rPr>
                <w:t>44</w:t>
              </w:r>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14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2672A3C7" w14:textId="77777777" w:rsidR="002041DC" w:rsidRPr="002041DC" w:rsidRDefault="002041DC" w:rsidP="002041DC">
            <w:pPr>
              <w:rPr>
                <w:ins w:id="3143" w:author="DIGITAL" w:date="2026-06-24T12:23:00Z"/>
                <w:rFonts w:ascii="Verdana" w:eastAsia="Times New Roman" w:hAnsi="Verdana" w:cs="Calibri"/>
                <w:color w:val="0E2F44"/>
                <w:sz w:val="20"/>
                <w:szCs w:val="20"/>
              </w:rPr>
            </w:pPr>
            <w:ins w:id="3144" w:author="DIGITAL" w:date="2026-06-24T12:23:00Z">
              <w:r w:rsidRPr="002041DC">
                <w:rPr>
                  <w:rFonts w:ascii="Verdana" w:eastAsia="Times New Roman" w:hAnsi="Verdana" w:cs="Calibri"/>
                  <w:color w:val="0E2F44"/>
                  <w:sz w:val="20"/>
                  <w:szCs w:val="20"/>
                </w:rPr>
                <w:t xml:space="preserve">Detergente para Area Hospitalar; Concentrado, Neutro, Uso Profissional; Liquido; Incolor; Sem Fragrancia; para Lavagem de Utensilios de Laboratorio, Instrumentos de Vidro, Porcelana, Plastico e Metal; para Baixa Temperatura, de 20 a 25° C, Nao Inflamavel; Tensoativo Anionico, Biodegradavel, Espessante, Conservante; Frasco; a Apresentação do Produto Devera Obedecer a Legislacao Atual </w:t>
              </w:r>
              <w:proofErr w:type="gramStart"/>
              <w:r w:rsidRPr="002041DC">
                <w:rPr>
                  <w:rFonts w:ascii="Verdana" w:eastAsia="Times New Roman" w:hAnsi="Verdana" w:cs="Calibri"/>
                  <w:color w:val="0E2F44"/>
                  <w:sz w:val="20"/>
                  <w:szCs w:val="20"/>
                </w:rPr>
                <w:t>Vigente</w:t>
              </w:r>
              <w:proofErr w:type="gramEnd"/>
            </w:ins>
          </w:p>
        </w:tc>
        <w:tc>
          <w:tcPr>
            <w:tcW w:w="0" w:type="auto"/>
            <w:tcBorders>
              <w:top w:val="nil"/>
              <w:left w:val="nil"/>
              <w:bottom w:val="single" w:sz="4" w:space="0" w:color="auto"/>
              <w:right w:val="single" w:sz="4" w:space="0" w:color="auto"/>
            </w:tcBorders>
            <w:shd w:val="clear" w:color="auto" w:fill="auto"/>
            <w:noWrap/>
            <w:vAlign w:val="bottom"/>
            <w:hideMark/>
            <w:tcPrChange w:id="314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1701C90F" w14:textId="77777777" w:rsidR="002041DC" w:rsidRPr="002041DC" w:rsidRDefault="002041DC" w:rsidP="002041DC">
            <w:pPr>
              <w:rPr>
                <w:ins w:id="3146" w:author="DIGITAL" w:date="2026-06-24T12:23:00Z"/>
                <w:rFonts w:ascii="Arial" w:eastAsia="Times New Roman" w:hAnsi="Arial" w:cs="Arial"/>
                <w:color w:val="000000"/>
                <w:sz w:val="20"/>
                <w:szCs w:val="20"/>
              </w:rPr>
            </w:pPr>
            <w:ins w:id="3147" w:author="DIGITAL" w:date="2026-06-24T12:23:00Z">
              <w:r w:rsidRPr="002041DC">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Change w:id="314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3A8B0E08" w14:textId="77777777" w:rsidR="002041DC" w:rsidRPr="002041DC" w:rsidRDefault="002041DC" w:rsidP="002041DC">
            <w:pPr>
              <w:rPr>
                <w:ins w:id="3149" w:author="DIGITAL" w:date="2026-06-24T12:23:00Z"/>
                <w:rFonts w:ascii="Arial" w:eastAsia="Times New Roman" w:hAnsi="Arial" w:cs="Arial"/>
                <w:color w:val="000000"/>
                <w:sz w:val="18"/>
                <w:szCs w:val="18"/>
              </w:rPr>
            </w:pPr>
            <w:ins w:id="3150" w:author="DIGITAL" w:date="2026-06-24T12:23:00Z">
              <w:r w:rsidRPr="002041DC">
                <w:rPr>
                  <w:rFonts w:ascii="Arial" w:eastAsia="Times New Roman" w:hAnsi="Arial" w:cs="Arial"/>
                  <w:color w:val="000000"/>
                  <w:sz w:val="18"/>
                  <w:szCs w:val="18"/>
                </w:rPr>
                <w:t> </w:t>
              </w:r>
            </w:ins>
          </w:p>
        </w:tc>
      </w:tr>
      <w:tr w:rsidR="002041DC" w:rsidRPr="002041DC" w14:paraId="781276D5" w14:textId="77777777" w:rsidTr="002041DC">
        <w:trPr>
          <w:trHeight w:val="4095"/>
          <w:ins w:id="3151" w:author="DIGITAL" w:date="2026-06-24T12:23:00Z"/>
          <w:trPrChange w:id="3152" w:author="DIGITAL" w:date="2026-06-24T12:23:00Z">
            <w:trPr>
              <w:trHeight w:val="4095"/>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15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3F234B4" w14:textId="77777777" w:rsidR="002041DC" w:rsidRPr="002041DC" w:rsidRDefault="002041DC" w:rsidP="002041DC">
            <w:pPr>
              <w:jc w:val="center"/>
              <w:rPr>
                <w:ins w:id="3154" w:author="DIGITAL" w:date="2026-06-24T12:23:00Z"/>
                <w:rFonts w:ascii="Arial" w:eastAsia="Times New Roman" w:hAnsi="Arial" w:cs="Arial"/>
                <w:color w:val="000000"/>
                <w:sz w:val="18"/>
                <w:szCs w:val="18"/>
              </w:rPr>
            </w:pPr>
            <w:proofErr w:type="gramStart"/>
            <w:ins w:id="3155" w:author="DIGITAL" w:date="2026-06-24T12:23:00Z">
              <w:r w:rsidRPr="002041DC">
                <w:rPr>
                  <w:rFonts w:ascii="Arial" w:eastAsia="Times New Roman" w:hAnsi="Arial" w:cs="Arial"/>
                  <w:color w:val="000000"/>
                  <w:sz w:val="18"/>
                  <w:szCs w:val="18"/>
                </w:rPr>
                <w:lastRenderedPageBreak/>
                <w:t>4</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Change w:id="315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4DDCA70B" w14:textId="77777777" w:rsidR="002041DC" w:rsidRPr="002041DC" w:rsidRDefault="002041DC" w:rsidP="002041DC">
            <w:pPr>
              <w:jc w:val="center"/>
              <w:rPr>
                <w:ins w:id="3157" w:author="DIGITAL" w:date="2026-06-24T12:23:00Z"/>
                <w:rFonts w:ascii="Arial" w:eastAsia="Times New Roman" w:hAnsi="Arial" w:cs="Arial"/>
                <w:color w:val="000000"/>
                <w:sz w:val="20"/>
                <w:szCs w:val="20"/>
              </w:rPr>
            </w:pPr>
            <w:ins w:id="3158" w:author="DIGITAL" w:date="2026-06-24T12:23:00Z">
              <w:r w:rsidRPr="002041DC">
                <w:rPr>
                  <w:rFonts w:ascii="Arial" w:eastAsia="Times New Roman" w:hAnsi="Arial" w:cs="Arial"/>
                  <w:color w:val="000000"/>
                  <w:sz w:val="20"/>
                  <w:szCs w:val="20"/>
                </w:rPr>
                <w:t>3.100.634</w:t>
              </w:r>
            </w:ins>
          </w:p>
        </w:tc>
        <w:tc>
          <w:tcPr>
            <w:tcW w:w="0" w:type="auto"/>
            <w:tcBorders>
              <w:top w:val="nil"/>
              <w:left w:val="nil"/>
              <w:bottom w:val="single" w:sz="4" w:space="0" w:color="auto"/>
              <w:right w:val="nil"/>
            </w:tcBorders>
            <w:shd w:val="clear" w:color="auto" w:fill="auto"/>
            <w:noWrap/>
            <w:vAlign w:val="center"/>
            <w:hideMark/>
            <w:tcPrChange w:id="3159" w:author="DIGITAL" w:date="2026-06-24T12:23:00Z">
              <w:tcPr>
                <w:tcW w:w="1920" w:type="dxa"/>
                <w:tcBorders>
                  <w:top w:val="nil"/>
                  <w:left w:val="nil"/>
                  <w:bottom w:val="single" w:sz="4" w:space="0" w:color="auto"/>
                  <w:right w:val="nil"/>
                </w:tcBorders>
                <w:shd w:val="clear" w:color="auto" w:fill="auto"/>
                <w:noWrap/>
                <w:vAlign w:val="center"/>
                <w:hideMark/>
              </w:tcPr>
            </w:tcPrChange>
          </w:tcPr>
          <w:p w14:paraId="2501400B" w14:textId="77777777" w:rsidR="002041DC" w:rsidRPr="002041DC" w:rsidRDefault="002041DC" w:rsidP="002041DC">
            <w:pPr>
              <w:jc w:val="center"/>
              <w:rPr>
                <w:ins w:id="3160" w:author="DIGITAL" w:date="2026-06-24T12:23:00Z"/>
                <w:rFonts w:ascii="Arial" w:eastAsia="Times New Roman" w:hAnsi="Arial" w:cs="Arial"/>
                <w:color w:val="000000"/>
                <w:sz w:val="20"/>
                <w:szCs w:val="20"/>
              </w:rPr>
            </w:pPr>
            <w:ins w:id="3161" w:author="DIGITAL" w:date="2026-06-24T12:23:00Z">
              <w:r w:rsidRPr="002041DC">
                <w:rPr>
                  <w:rFonts w:ascii="Arial" w:eastAsia="Times New Roman" w:hAnsi="Arial" w:cs="Arial"/>
                  <w:color w:val="000000"/>
                  <w:sz w:val="20"/>
                  <w:szCs w:val="20"/>
                </w:rPr>
                <w:t>38</w:t>
              </w:r>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16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3C02A0D1" w14:textId="77777777" w:rsidR="002041DC" w:rsidRPr="002041DC" w:rsidRDefault="002041DC" w:rsidP="002041DC">
            <w:pPr>
              <w:rPr>
                <w:ins w:id="3163" w:author="DIGITAL" w:date="2026-06-24T12:23:00Z"/>
                <w:rFonts w:ascii="Verdana" w:eastAsia="Times New Roman" w:hAnsi="Verdana" w:cs="Calibri"/>
                <w:color w:val="0E2F44"/>
                <w:sz w:val="20"/>
                <w:szCs w:val="20"/>
              </w:rPr>
            </w:pPr>
            <w:ins w:id="3164" w:author="DIGITAL" w:date="2026-06-24T12:23:00Z">
              <w:r w:rsidRPr="002041DC">
                <w:rPr>
                  <w:rFonts w:ascii="Verdana" w:eastAsia="Times New Roman" w:hAnsi="Verdana" w:cs="Calibri"/>
                  <w:color w:val="0E2F44"/>
                  <w:sz w:val="20"/>
                  <w:szCs w:val="20"/>
                </w:rPr>
                <w:t>Agulha Hipodermica; Canula Em Aco Inox, Cilindrica-</w:t>
              </w:r>
              <w:proofErr w:type="gramStart"/>
              <w:r w:rsidRPr="002041DC">
                <w:rPr>
                  <w:rFonts w:ascii="Verdana" w:eastAsia="Times New Roman" w:hAnsi="Verdana" w:cs="Calibri"/>
                  <w:color w:val="0E2F44"/>
                  <w:sz w:val="20"/>
                  <w:szCs w:val="20"/>
                </w:rPr>
                <w:t>oca-reta</w:t>
              </w:r>
              <w:proofErr w:type="gramEnd"/>
              <w:r w:rsidRPr="002041DC">
                <w:rPr>
                  <w:rFonts w:ascii="Verdana" w:eastAsia="Times New Roman" w:hAnsi="Verdana" w:cs="Calibri"/>
                  <w:color w:val="0E2F44"/>
                  <w:sz w:val="20"/>
                  <w:szCs w:val="20"/>
                </w:rPr>
                <w:t>, Com Perfeita Adaptacao Ao Canhao; Bisel Trifacetado Com a Ponta Afiada; Canhao Em Polipropileno Atoxico, Sem Rebarbas; Com Protetor Em Polipropileno Atoxico; Calibre 13mm x 0,40/0.45mm; Esteril, Uso Descartavel; Embalado Em Material Que Promova Barreira Microbiana e Abertura Asseptica; a Apresentacao do Produto Devera Obedecer a Legislacao Atual Vigente e Atender a Nbr Iso 7864;</w:t>
              </w:r>
            </w:ins>
          </w:p>
        </w:tc>
        <w:tc>
          <w:tcPr>
            <w:tcW w:w="0" w:type="auto"/>
            <w:tcBorders>
              <w:top w:val="nil"/>
              <w:left w:val="nil"/>
              <w:bottom w:val="single" w:sz="4" w:space="0" w:color="auto"/>
              <w:right w:val="single" w:sz="4" w:space="0" w:color="auto"/>
            </w:tcBorders>
            <w:shd w:val="clear" w:color="auto" w:fill="auto"/>
            <w:noWrap/>
            <w:vAlign w:val="bottom"/>
            <w:hideMark/>
            <w:tcPrChange w:id="316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4BE03BF4" w14:textId="77777777" w:rsidR="002041DC" w:rsidRPr="002041DC" w:rsidRDefault="002041DC" w:rsidP="002041DC">
            <w:pPr>
              <w:rPr>
                <w:ins w:id="3166" w:author="DIGITAL" w:date="2026-06-24T12:23:00Z"/>
                <w:rFonts w:ascii="Arial" w:eastAsia="Times New Roman" w:hAnsi="Arial" w:cs="Arial"/>
                <w:color w:val="000000"/>
                <w:sz w:val="20"/>
                <w:szCs w:val="20"/>
              </w:rPr>
            </w:pPr>
            <w:ins w:id="3167" w:author="DIGITAL" w:date="2026-06-24T12:23:00Z">
              <w:r w:rsidRPr="002041DC">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Change w:id="316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7468EB29" w14:textId="77777777" w:rsidR="002041DC" w:rsidRPr="002041DC" w:rsidRDefault="002041DC" w:rsidP="002041DC">
            <w:pPr>
              <w:rPr>
                <w:ins w:id="3169" w:author="DIGITAL" w:date="2026-06-24T12:23:00Z"/>
                <w:rFonts w:ascii="Arial" w:eastAsia="Times New Roman" w:hAnsi="Arial" w:cs="Arial"/>
                <w:color w:val="000000"/>
                <w:sz w:val="18"/>
                <w:szCs w:val="18"/>
              </w:rPr>
            </w:pPr>
            <w:ins w:id="3170" w:author="DIGITAL" w:date="2026-06-24T12:23:00Z">
              <w:r w:rsidRPr="002041DC">
                <w:rPr>
                  <w:rFonts w:ascii="Arial" w:eastAsia="Times New Roman" w:hAnsi="Arial" w:cs="Arial"/>
                  <w:color w:val="000000"/>
                  <w:sz w:val="18"/>
                  <w:szCs w:val="18"/>
                </w:rPr>
                <w:t> </w:t>
              </w:r>
            </w:ins>
          </w:p>
        </w:tc>
      </w:tr>
      <w:tr w:rsidR="002041DC" w:rsidRPr="002041DC" w14:paraId="5712C5A7" w14:textId="77777777" w:rsidTr="002041DC">
        <w:trPr>
          <w:trHeight w:val="7665"/>
          <w:ins w:id="3171" w:author="DIGITAL" w:date="2026-06-24T12:23:00Z"/>
          <w:trPrChange w:id="3172" w:author="DIGITAL" w:date="2026-06-24T12:23:00Z">
            <w:trPr>
              <w:trHeight w:val="7665"/>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17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765BBCB" w14:textId="77777777" w:rsidR="002041DC" w:rsidRPr="002041DC" w:rsidRDefault="002041DC" w:rsidP="002041DC">
            <w:pPr>
              <w:jc w:val="center"/>
              <w:rPr>
                <w:ins w:id="3174" w:author="DIGITAL" w:date="2026-06-24T12:23:00Z"/>
                <w:rFonts w:ascii="Arial" w:eastAsia="Times New Roman" w:hAnsi="Arial" w:cs="Arial"/>
                <w:color w:val="000000"/>
                <w:sz w:val="18"/>
                <w:szCs w:val="18"/>
              </w:rPr>
            </w:pPr>
            <w:proofErr w:type="gramStart"/>
            <w:ins w:id="3175" w:author="DIGITAL" w:date="2026-06-24T12:23:00Z">
              <w:r w:rsidRPr="002041DC">
                <w:rPr>
                  <w:rFonts w:ascii="Arial" w:eastAsia="Times New Roman" w:hAnsi="Arial" w:cs="Arial"/>
                  <w:color w:val="000000"/>
                  <w:sz w:val="18"/>
                  <w:szCs w:val="18"/>
                </w:rPr>
                <w:t>5</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Change w:id="317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14E242AD" w14:textId="77777777" w:rsidR="002041DC" w:rsidRPr="002041DC" w:rsidRDefault="002041DC" w:rsidP="002041DC">
            <w:pPr>
              <w:jc w:val="center"/>
              <w:rPr>
                <w:ins w:id="3177" w:author="DIGITAL" w:date="2026-06-24T12:23:00Z"/>
                <w:rFonts w:ascii="Arial" w:eastAsia="Times New Roman" w:hAnsi="Arial" w:cs="Arial"/>
                <w:color w:val="000000"/>
                <w:sz w:val="20"/>
                <w:szCs w:val="20"/>
              </w:rPr>
            </w:pPr>
            <w:ins w:id="3178" w:author="DIGITAL" w:date="2026-06-24T12:23:00Z">
              <w:r w:rsidRPr="002041DC">
                <w:rPr>
                  <w:rFonts w:ascii="Arial" w:eastAsia="Times New Roman" w:hAnsi="Arial" w:cs="Arial"/>
                  <w:color w:val="000000"/>
                  <w:sz w:val="20"/>
                  <w:szCs w:val="20"/>
                </w:rPr>
                <w:t>4.595.785</w:t>
              </w:r>
            </w:ins>
          </w:p>
        </w:tc>
        <w:tc>
          <w:tcPr>
            <w:tcW w:w="0" w:type="auto"/>
            <w:tcBorders>
              <w:top w:val="nil"/>
              <w:left w:val="nil"/>
              <w:bottom w:val="single" w:sz="4" w:space="0" w:color="auto"/>
              <w:right w:val="nil"/>
            </w:tcBorders>
            <w:shd w:val="clear" w:color="auto" w:fill="auto"/>
            <w:noWrap/>
            <w:vAlign w:val="center"/>
            <w:hideMark/>
            <w:tcPrChange w:id="3179" w:author="DIGITAL" w:date="2026-06-24T12:23:00Z">
              <w:tcPr>
                <w:tcW w:w="1920" w:type="dxa"/>
                <w:tcBorders>
                  <w:top w:val="nil"/>
                  <w:left w:val="nil"/>
                  <w:bottom w:val="single" w:sz="4" w:space="0" w:color="auto"/>
                  <w:right w:val="nil"/>
                </w:tcBorders>
                <w:shd w:val="clear" w:color="auto" w:fill="auto"/>
                <w:noWrap/>
                <w:vAlign w:val="center"/>
                <w:hideMark/>
              </w:tcPr>
            </w:tcPrChange>
          </w:tcPr>
          <w:p w14:paraId="472497ED" w14:textId="77777777" w:rsidR="002041DC" w:rsidRPr="002041DC" w:rsidRDefault="002041DC" w:rsidP="002041DC">
            <w:pPr>
              <w:jc w:val="center"/>
              <w:rPr>
                <w:ins w:id="3180" w:author="DIGITAL" w:date="2026-06-24T12:23:00Z"/>
                <w:rFonts w:ascii="Arial" w:eastAsia="Times New Roman" w:hAnsi="Arial" w:cs="Arial"/>
                <w:color w:val="000000"/>
                <w:sz w:val="20"/>
                <w:szCs w:val="20"/>
              </w:rPr>
            </w:pPr>
            <w:proofErr w:type="gramStart"/>
            <w:ins w:id="3181" w:author="DIGITAL" w:date="2026-06-24T12:23:00Z">
              <w:r w:rsidRPr="002041DC">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18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61E537F6" w14:textId="77777777" w:rsidR="002041DC" w:rsidRPr="002041DC" w:rsidRDefault="002041DC" w:rsidP="002041DC">
            <w:pPr>
              <w:rPr>
                <w:ins w:id="3183" w:author="DIGITAL" w:date="2026-06-24T12:23:00Z"/>
                <w:rFonts w:ascii="Verdana" w:eastAsia="Times New Roman" w:hAnsi="Verdana" w:cs="Calibri"/>
                <w:color w:val="0E2F44"/>
                <w:sz w:val="20"/>
                <w:szCs w:val="20"/>
              </w:rPr>
            </w:pPr>
            <w:ins w:id="3184" w:author="DIGITAL" w:date="2026-06-24T12:23:00Z">
              <w:r w:rsidRPr="002041DC">
                <w:rPr>
                  <w:rFonts w:ascii="Verdana" w:eastAsia="Times New Roman" w:hAnsi="Verdana" w:cs="Calibri"/>
                  <w:color w:val="0E2F44"/>
                  <w:sz w:val="20"/>
                  <w:szCs w:val="20"/>
                </w:rPr>
                <w:t xml:space="preserve"> Coletor Urinario Complementar; Em </w:t>
              </w:r>
              <w:proofErr w:type="gramStart"/>
              <w:r w:rsidRPr="002041DC">
                <w:rPr>
                  <w:rFonts w:ascii="Verdana" w:eastAsia="Times New Roman" w:hAnsi="Verdana" w:cs="Calibri"/>
                  <w:color w:val="0E2F44"/>
                  <w:sz w:val="20"/>
                  <w:szCs w:val="20"/>
                </w:rPr>
                <w:t>Pvc</w:t>
              </w:r>
              <w:proofErr w:type="gramEnd"/>
              <w:r w:rsidRPr="002041DC">
                <w:rPr>
                  <w:rFonts w:ascii="Verdana" w:eastAsia="Times New Roman" w:hAnsi="Verdana" w:cs="Calibri"/>
                  <w:color w:val="0E2F44"/>
                  <w:sz w:val="20"/>
                  <w:szCs w:val="20"/>
                </w:rPr>
                <w:t xml:space="preserve"> , Com Cantos Arredondados; Branco Na Face Posterior e Transparente Na Face Anterior; Esteril, Filtro de Ar Hidrofobo e Bacteriologico; Com Capacidade de 2000 Ml; Graduacao de Leitura Precisa para Grande e Pequeno Volume,valvula Anti Refluxo; Dispositivo Auto Vedante para Coleta de Amostrassem Utilizar Agulha; Camara de Gotejamento Pasteur ,transparente, Rigida Valvula Anti Refluxo,; 1,30 m x 7mm,transparente,nao Dobravel,com Clamp para Interrupcao do Fluxo; Com Clamp para Interrupcao de Fluxo; Sistema de Drenagem Distal C/ Vedacao Segura,e Coldre para Armazenagem,sem Sistema de Clamp Denteado; Alca Dupla Plastica para Fixacao No Leito e Cordao; Alca P/ Fixacao Na Cama, Na Cadeira.embalado Em Material Que Promova Barreira Microbiana; Abertura Asseptica,obedecendo a Legislacao Atual Vigente;</w:t>
              </w:r>
            </w:ins>
          </w:p>
        </w:tc>
        <w:tc>
          <w:tcPr>
            <w:tcW w:w="0" w:type="auto"/>
            <w:tcBorders>
              <w:top w:val="nil"/>
              <w:left w:val="nil"/>
              <w:bottom w:val="single" w:sz="4" w:space="0" w:color="auto"/>
              <w:right w:val="single" w:sz="4" w:space="0" w:color="auto"/>
            </w:tcBorders>
            <w:shd w:val="clear" w:color="auto" w:fill="auto"/>
            <w:noWrap/>
            <w:vAlign w:val="bottom"/>
            <w:hideMark/>
            <w:tcPrChange w:id="318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31A0C28B" w14:textId="77777777" w:rsidR="002041DC" w:rsidRPr="002041DC" w:rsidRDefault="002041DC" w:rsidP="002041DC">
            <w:pPr>
              <w:rPr>
                <w:ins w:id="3186" w:author="DIGITAL" w:date="2026-06-24T12:23:00Z"/>
                <w:rFonts w:ascii="Arial" w:eastAsia="Times New Roman" w:hAnsi="Arial" w:cs="Arial"/>
                <w:color w:val="000000"/>
                <w:sz w:val="20"/>
                <w:szCs w:val="20"/>
              </w:rPr>
            </w:pPr>
            <w:ins w:id="3187" w:author="DIGITAL" w:date="2026-06-24T12:23:00Z">
              <w:r w:rsidRPr="002041DC">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Change w:id="318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7F5410BB" w14:textId="77777777" w:rsidR="002041DC" w:rsidRPr="002041DC" w:rsidRDefault="002041DC" w:rsidP="002041DC">
            <w:pPr>
              <w:rPr>
                <w:ins w:id="3189" w:author="DIGITAL" w:date="2026-06-24T12:23:00Z"/>
                <w:rFonts w:ascii="Arial" w:eastAsia="Times New Roman" w:hAnsi="Arial" w:cs="Arial"/>
                <w:color w:val="000000"/>
                <w:sz w:val="18"/>
                <w:szCs w:val="18"/>
              </w:rPr>
            </w:pPr>
            <w:ins w:id="3190" w:author="DIGITAL" w:date="2026-06-24T12:23:00Z">
              <w:r w:rsidRPr="002041DC">
                <w:rPr>
                  <w:rFonts w:ascii="Arial" w:eastAsia="Times New Roman" w:hAnsi="Arial" w:cs="Arial"/>
                  <w:color w:val="000000"/>
                  <w:sz w:val="18"/>
                  <w:szCs w:val="18"/>
                </w:rPr>
                <w:t> </w:t>
              </w:r>
            </w:ins>
          </w:p>
        </w:tc>
      </w:tr>
      <w:tr w:rsidR="002041DC" w:rsidRPr="002041DC" w14:paraId="74ACB059" w14:textId="77777777" w:rsidTr="002041DC">
        <w:trPr>
          <w:trHeight w:val="4350"/>
          <w:ins w:id="3191" w:author="DIGITAL" w:date="2026-06-24T12:23:00Z"/>
          <w:trPrChange w:id="3192" w:author="DIGITAL" w:date="2026-06-24T12:23:00Z">
            <w:trPr>
              <w:trHeight w:val="4350"/>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19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6356AEB" w14:textId="77777777" w:rsidR="002041DC" w:rsidRPr="002041DC" w:rsidRDefault="002041DC" w:rsidP="002041DC">
            <w:pPr>
              <w:jc w:val="center"/>
              <w:rPr>
                <w:ins w:id="3194" w:author="DIGITAL" w:date="2026-06-24T12:23:00Z"/>
                <w:rFonts w:ascii="Arial" w:eastAsia="Times New Roman" w:hAnsi="Arial" w:cs="Arial"/>
                <w:color w:val="000000"/>
                <w:sz w:val="18"/>
                <w:szCs w:val="18"/>
              </w:rPr>
            </w:pPr>
            <w:proofErr w:type="gramStart"/>
            <w:ins w:id="3195" w:author="DIGITAL" w:date="2026-06-24T12:23:00Z">
              <w:r w:rsidRPr="002041DC">
                <w:rPr>
                  <w:rFonts w:ascii="Arial" w:eastAsia="Times New Roman" w:hAnsi="Arial" w:cs="Arial"/>
                  <w:color w:val="000000"/>
                  <w:sz w:val="18"/>
                  <w:szCs w:val="18"/>
                </w:rPr>
                <w:lastRenderedPageBreak/>
                <w:t>6</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Change w:id="319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4A536547" w14:textId="77777777" w:rsidR="002041DC" w:rsidRPr="002041DC" w:rsidRDefault="002041DC" w:rsidP="002041DC">
            <w:pPr>
              <w:jc w:val="center"/>
              <w:rPr>
                <w:ins w:id="3197" w:author="DIGITAL" w:date="2026-06-24T12:23:00Z"/>
                <w:rFonts w:ascii="Arial" w:eastAsia="Times New Roman" w:hAnsi="Arial" w:cs="Arial"/>
                <w:color w:val="000000"/>
                <w:sz w:val="20"/>
                <w:szCs w:val="20"/>
              </w:rPr>
            </w:pPr>
            <w:ins w:id="3198" w:author="DIGITAL" w:date="2026-06-24T12:23:00Z">
              <w:r w:rsidRPr="002041DC">
                <w:rPr>
                  <w:rFonts w:ascii="Arial" w:eastAsia="Times New Roman" w:hAnsi="Arial" w:cs="Arial"/>
                  <w:color w:val="000000"/>
                  <w:sz w:val="20"/>
                  <w:szCs w:val="20"/>
                </w:rPr>
                <w:t>129.054</w:t>
              </w:r>
            </w:ins>
          </w:p>
        </w:tc>
        <w:tc>
          <w:tcPr>
            <w:tcW w:w="0" w:type="auto"/>
            <w:tcBorders>
              <w:top w:val="nil"/>
              <w:left w:val="nil"/>
              <w:bottom w:val="single" w:sz="4" w:space="0" w:color="auto"/>
              <w:right w:val="nil"/>
            </w:tcBorders>
            <w:shd w:val="clear" w:color="auto" w:fill="auto"/>
            <w:vAlign w:val="center"/>
            <w:hideMark/>
            <w:tcPrChange w:id="3199" w:author="DIGITAL" w:date="2026-06-24T12:23:00Z">
              <w:tcPr>
                <w:tcW w:w="1920" w:type="dxa"/>
                <w:tcBorders>
                  <w:top w:val="nil"/>
                  <w:left w:val="nil"/>
                  <w:bottom w:val="single" w:sz="4" w:space="0" w:color="auto"/>
                  <w:right w:val="nil"/>
                </w:tcBorders>
                <w:shd w:val="clear" w:color="auto" w:fill="auto"/>
                <w:vAlign w:val="center"/>
                <w:hideMark/>
              </w:tcPr>
            </w:tcPrChange>
          </w:tcPr>
          <w:p w14:paraId="7C613F90" w14:textId="77777777" w:rsidR="002041DC" w:rsidRPr="002041DC" w:rsidRDefault="002041DC" w:rsidP="002041DC">
            <w:pPr>
              <w:jc w:val="center"/>
              <w:rPr>
                <w:ins w:id="3200" w:author="DIGITAL" w:date="2026-06-24T12:23:00Z"/>
                <w:rFonts w:ascii="Arial" w:eastAsia="Times New Roman" w:hAnsi="Arial" w:cs="Arial"/>
                <w:color w:val="000000"/>
                <w:sz w:val="20"/>
                <w:szCs w:val="20"/>
              </w:rPr>
            </w:pPr>
            <w:proofErr w:type="gramStart"/>
            <w:ins w:id="3201" w:author="DIGITAL" w:date="2026-06-24T12:23:00Z">
              <w:r w:rsidRPr="002041DC">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20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39D0714C" w14:textId="77777777" w:rsidR="002041DC" w:rsidRPr="002041DC" w:rsidRDefault="002041DC" w:rsidP="002041DC">
            <w:pPr>
              <w:rPr>
                <w:ins w:id="3203" w:author="DIGITAL" w:date="2026-06-24T12:23:00Z"/>
                <w:rFonts w:ascii="Verdana" w:eastAsia="Times New Roman" w:hAnsi="Verdana" w:cs="Calibri"/>
                <w:color w:val="0E2F44"/>
                <w:sz w:val="20"/>
                <w:szCs w:val="20"/>
              </w:rPr>
            </w:pPr>
            <w:ins w:id="3204" w:author="DIGITAL" w:date="2026-06-24T12:23:00Z">
              <w:r w:rsidRPr="002041DC">
                <w:rPr>
                  <w:rFonts w:ascii="Verdana" w:eastAsia="Times New Roman" w:hAnsi="Verdana" w:cs="Calibri"/>
                  <w:color w:val="0E2F44"/>
                  <w:sz w:val="20"/>
                  <w:szCs w:val="20"/>
                </w:rPr>
                <w:t xml:space="preserve">Atadura de Crepe; Em Tecido 100% Algodão Ou Misto; Com Dimensao de 06 Cm de Largura x 1,80 </w:t>
              </w:r>
              <w:proofErr w:type="gramStart"/>
              <w:r w:rsidRPr="002041DC">
                <w:rPr>
                  <w:rFonts w:ascii="Verdana" w:eastAsia="Times New Roman" w:hAnsi="Verdana" w:cs="Calibri"/>
                  <w:color w:val="0E2F44"/>
                  <w:sz w:val="20"/>
                  <w:szCs w:val="20"/>
                </w:rPr>
                <w:t>Mt</w:t>
              </w:r>
              <w:proofErr w:type="gramEnd"/>
              <w:r w:rsidRPr="002041DC">
                <w:rPr>
                  <w:rFonts w:ascii="Verdana" w:eastAsia="Times New Roman" w:hAnsi="Verdana" w:cs="Calibri"/>
                  <w:color w:val="0E2F44"/>
                  <w:sz w:val="20"/>
                  <w:szCs w:val="20"/>
                </w:rPr>
                <w:t xml:space="preserve"> de Comprimemto(em Repouso) Peso 13,35 Gramas; As Bordas Devem Ser Devidamente Acabadas, Evitando Desfiamento; Classe Tipo i e Elasticidade de 50%; Enrolada Uniformemente,em Forma Cilindrica; Embalado Em Material Que Garanta a Integridade do Produto, Com Validade Minima de 12 Meses Na Entrega; o Produto Devera Atender o Cumprimento Da Nbr14056 e a Legislação Atual Vigente;</w:t>
              </w:r>
            </w:ins>
          </w:p>
        </w:tc>
        <w:tc>
          <w:tcPr>
            <w:tcW w:w="0" w:type="auto"/>
            <w:tcBorders>
              <w:top w:val="nil"/>
              <w:left w:val="nil"/>
              <w:bottom w:val="single" w:sz="4" w:space="0" w:color="auto"/>
              <w:right w:val="single" w:sz="4" w:space="0" w:color="auto"/>
            </w:tcBorders>
            <w:shd w:val="clear" w:color="auto" w:fill="auto"/>
            <w:noWrap/>
            <w:vAlign w:val="bottom"/>
            <w:hideMark/>
            <w:tcPrChange w:id="320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0C973F5D" w14:textId="77777777" w:rsidR="002041DC" w:rsidRPr="002041DC" w:rsidRDefault="002041DC" w:rsidP="002041DC">
            <w:pPr>
              <w:rPr>
                <w:ins w:id="3206" w:author="DIGITAL" w:date="2026-06-24T12:23:00Z"/>
                <w:rFonts w:ascii="Arial" w:eastAsia="Times New Roman" w:hAnsi="Arial" w:cs="Arial"/>
                <w:color w:val="000000"/>
                <w:sz w:val="20"/>
                <w:szCs w:val="20"/>
              </w:rPr>
            </w:pPr>
            <w:ins w:id="3207" w:author="DIGITAL" w:date="2026-06-24T12:23:00Z">
              <w:r w:rsidRPr="002041DC">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Change w:id="320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21668297" w14:textId="77777777" w:rsidR="002041DC" w:rsidRPr="002041DC" w:rsidRDefault="002041DC" w:rsidP="002041DC">
            <w:pPr>
              <w:rPr>
                <w:ins w:id="3209" w:author="DIGITAL" w:date="2026-06-24T12:23:00Z"/>
                <w:rFonts w:ascii="Arial" w:eastAsia="Times New Roman" w:hAnsi="Arial" w:cs="Arial"/>
                <w:color w:val="000000"/>
                <w:sz w:val="18"/>
                <w:szCs w:val="18"/>
              </w:rPr>
            </w:pPr>
            <w:ins w:id="3210" w:author="DIGITAL" w:date="2026-06-24T12:23:00Z">
              <w:r w:rsidRPr="002041DC">
                <w:rPr>
                  <w:rFonts w:ascii="Arial" w:eastAsia="Times New Roman" w:hAnsi="Arial" w:cs="Arial"/>
                  <w:color w:val="000000"/>
                  <w:sz w:val="18"/>
                  <w:szCs w:val="18"/>
                </w:rPr>
                <w:t> </w:t>
              </w:r>
            </w:ins>
          </w:p>
        </w:tc>
      </w:tr>
      <w:tr w:rsidR="002041DC" w:rsidRPr="002041DC" w14:paraId="1150C078" w14:textId="77777777" w:rsidTr="002041DC">
        <w:trPr>
          <w:trHeight w:val="2820"/>
          <w:ins w:id="3211" w:author="DIGITAL" w:date="2026-06-24T12:23:00Z"/>
          <w:trPrChange w:id="3212" w:author="DIGITAL" w:date="2026-06-24T12:23:00Z">
            <w:trPr>
              <w:trHeight w:val="2820"/>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21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FF629D7" w14:textId="77777777" w:rsidR="002041DC" w:rsidRPr="002041DC" w:rsidRDefault="002041DC" w:rsidP="002041DC">
            <w:pPr>
              <w:jc w:val="center"/>
              <w:rPr>
                <w:ins w:id="3214" w:author="DIGITAL" w:date="2026-06-24T12:23:00Z"/>
                <w:rFonts w:ascii="Arial" w:eastAsia="Times New Roman" w:hAnsi="Arial" w:cs="Arial"/>
                <w:color w:val="000000"/>
                <w:sz w:val="18"/>
                <w:szCs w:val="18"/>
              </w:rPr>
            </w:pPr>
            <w:proofErr w:type="gramStart"/>
            <w:ins w:id="3215" w:author="DIGITAL" w:date="2026-06-24T12:23:00Z">
              <w:r w:rsidRPr="002041DC">
                <w:rPr>
                  <w:rFonts w:ascii="Arial" w:eastAsia="Times New Roman" w:hAnsi="Arial" w:cs="Arial"/>
                  <w:color w:val="000000"/>
                  <w:sz w:val="18"/>
                  <w:szCs w:val="18"/>
                </w:rPr>
                <w:t>7</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Change w:id="321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41AFD8F9" w14:textId="77777777" w:rsidR="002041DC" w:rsidRPr="002041DC" w:rsidRDefault="002041DC" w:rsidP="002041DC">
            <w:pPr>
              <w:jc w:val="center"/>
              <w:rPr>
                <w:ins w:id="3217" w:author="DIGITAL" w:date="2026-06-24T12:23:00Z"/>
                <w:rFonts w:ascii="Arial" w:eastAsia="Times New Roman" w:hAnsi="Arial" w:cs="Arial"/>
                <w:color w:val="000000"/>
                <w:sz w:val="20"/>
                <w:szCs w:val="20"/>
              </w:rPr>
            </w:pPr>
            <w:ins w:id="3218" w:author="DIGITAL" w:date="2026-06-24T12:23:00Z">
              <w:r w:rsidRPr="002041DC">
                <w:rPr>
                  <w:rFonts w:ascii="Arial" w:eastAsia="Times New Roman" w:hAnsi="Arial" w:cs="Arial"/>
                  <w:color w:val="000000"/>
                  <w:sz w:val="20"/>
                  <w:szCs w:val="20"/>
                </w:rPr>
                <w:t>439.843</w:t>
              </w:r>
            </w:ins>
          </w:p>
        </w:tc>
        <w:tc>
          <w:tcPr>
            <w:tcW w:w="0" w:type="auto"/>
            <w:tcBorders>
              <w:top w:val="nil"/>
              <w:left w:val="nil"/>
              <w:bottom w:val="single" w:sz="4" w:space="0" w:color="auto"/>
              <w:right w:val="nil"/>
            </w:tcBorders>
            <w:shd w:val="clear" w:color="auto" w:fill="auto"/>
            <w:noWrap/>
            <w:vAlign w:val="center"/>
            <w:hideMark/>
            <w:tcPrChange w:id="3219" w:author="DIGITAL" w:date="2026-06-24T12:23:00Z">
              <w:tcPr>
                <w:tcW w:w="1920" w:type="dxa"/>
                <w:tcBorders>
                  <w:top w:val="nil"/>
                  <w:left w:val="nil"/>
                  <w:bottom w:val="single" w:sz="4" w:space="0" w:color="auto"/>
                  <w:right w:val="nil"/>
                </w:tcBorders>
                <w:shd w:val="clear" w:color="auto" w:fill="auto"/>
                <w:noWrap/>
                <w:vAlign w:val="center"/>
                <w:hideMark/>
              </w:tcPr>
            </w:tcPrChange>
          </w:tcPr>
          <w:p w14:paraId="1223A752" w14:textId="77777777" w:rsidR="002041DC" w:rsidRPr="002041DC" w:rsidRDefault="002041DC" w:rsidP="002041DC">
            <w:pPr>
              <w:jc w:val="center"/>
              <w:rPr>
                <w:ins w:id="3220" w:author="DIGITAL" w:date="2026-06-24T12:23:00Z"/>
                <w:rFonts w:ascii="Arial" w:eastAsia="Times New Roman" w:hAnsi="Arial" w:cs="Arial"/>
                <w:color w:val="000000"/>
                <w:sz w:val="20"/>
                <w:szCs w:val="20"/>
              </w:rPr>
            </w:pPr>
            <w:proofErr w:type="gramStart"/>
            <w:ins w:id="3221" w:author="DIGITAL" w:date="2026-06-24T12:23:00Z">
              <w:r w:rsidRPr="002041DC">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22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7CD6A69D" w14:textId="77777777" w:rsidR="002041DC" w:rsidRPr="002041DC" w:rsidRDefault="002041DC" w:rsidP="002041DC">
            <w:pPr>
              <w:rPr>
                <w:ins w:id="3223" w:author="DIGITAL" w:date="2026-06-24T12:23:00Z"/>
                <w:rFonts w:ascii="Verdana" w:eastAsia="Times New Roman" w:hAnsi="Verdana" w:cs="Calibri"/>
                <w:color w:val="0E2F44"/>
                <w:sz w:val="20"/>
                <w:szCs w:val="20"/>
              </w:rPr>
            </w:pPr>
            <w:ins w:id="3224" w:author="DIGITAL" w:date="2026-06-24T12:23:00Z">
              <w:r w:rsidRPr="002041DC">
                <w:rPr>
                  <w:rFonts w:ascii="Verdana" w:eastAsia="Times New Roman" w:hAnsi="Verdana" w:cs="Calibri"/>
                  <w:color w:val="0E2F44"/>
                  <w:sz w:val="20"/>
                  <w:szCs w:val="20"/>
                </w:rPr>
                <w:t xml:space="preserve"> Agulha para Anestesia Raquidiana Descartavel; Confeccionada Em Aco Inox; Quincke; Calibre G27 x </w:t>
              </w:r>
              <w:proofErr w:type="gramStart"/>
              <w:r w:rsidRPr="002041DC">
                <w:rPr>
                  <w:rFonts w:ascii="Verdana" w:eastAsia="Times New Roman" w:hAnsi="Verdana" w:cs="Calibri"/>
                  <w:color w:val="0E2F44"/>
                  <w:sz w:val="20"/>
                  <w:szCs w:val="20"/>
                </w:rPr>
                <w:t>3</w:t>
              </w:r>
              <w:proofErr w:type="gramEnd"/>
              <w:r w:rsidRPr="002041DC">
                <w:rPr>
                  <w:rFonts w:ascii="Verdana" w:eastAsia="Times New Roman" w:hAnsi="Verdana" w:cs="Calibri"/>
                  <w:color w:val="0E2F44"/>
                  <w:sz w:val="20"/>
                  <w:szCs w:val="20"/>
                </w:rPr>
                <w:t xml:space="preserve"> 1/2"; Canhao Translucido,tipo Luer Lock; Embalagem Individual,esteril,em Material Que Garanta a Integridade do Produto; a Apresentacao do Produto Devera Obedecer a Legislacao Atual Vigente</w:t>
              </w:r>
            </w:ins>
          </w:p>
        </w:tc>
        <w:tc>
          <w:tcPr>
            <w:tcW w:w="0" w:type="auto"/>
            <w:tcBorders>
              <w:top w:val="nil"/>
              <w:left w:val="nil"/>
              <w:bottom w:val="single" w:sz="4" w:space="0" w:color="auto"/>
              <w:right w:val="single" w:sz="4" w:space="0" w:color="auto"/>
            </w:tcBorders>
            <w:shd w:val="clear" w:color="auto" w:fill="auto"/>
            <w:noWrap/>
            <w:vAlign w:val="bottom"/>
            <w:hideMark/>
            <w:tcPrChange w:id="322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51C2CD38" w14:textId="77777777" w:rsidR="002041DC" w:rsidRPr="002041DC" w:rsidRDefault="002041DC" w:rsidP="002041DC">
            <w:pPr>
              <w:rPr>
                <w:ins w:id="3226" w:author="DIGITAL" w:date="2026-06-24T12:23:00Z"/>
                <w:rFonts w:ascii="Arial" w:eastAsia="Times New Roman" w:hAnsi="Arial" w:cs="Arial"/>
                <w:color w:val="000000"/>
                <w:sz w:val="20"/>
                <w:szCs w:val="20"/>
              </w:rPr>
            </w:pPr>
            <w:ins w:id="3227" w:author="DIGITAL" w:date="2026-06-24T12:23:00Z">
              <w:r w:rsidRPr="002041DC">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Change w:id="322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3947C4AC" w14:textId="77777777" w:rsidR="002041DC" w:rsidRPr="002041DC" w:rsidRDefault="002041DC" w:rsidP="002041DC">
            <w:pPr>
              <w:rPr>
                <w:ins w:id="3229" w:author="DIGITAL" w:date="2026-06-24T12:23:00Z"/>
                <w:rFonts w:ascii="Arial" w:eastAsia="Times New Roman" w:hAnsi="Arial" w:cs="Arial"/>
                <w:color w:val="000000"/>
                <w:sz w:val="18"/>
                <w:szCs w:val="18"/>
              </w:rPr>
            </w:pPr>
            <w:ins w:id="3230" w:author="DIGITAL" w:date="2026-06-24T12:23:00Z">
              <w:r w:rsidRPr="002041DC">
                <w:rPr>
                  <w:rFonts w:ascii="Arial" w:eastAsia="Times New Roman" w:hAnsi="Arial" w:cs="Arial"/>
                  <w:color w:val="000000"/>
                  <w:sz w:val="18"/>
                  <w:szCs w:val="18"/>
                </w:rPr>
                <w:t> </w:t>
              </w:r>
            </w:ins>
          </w:p>
        </w:tc>
      </w:tr>
      <w:tr w:rsidR="002041DC" w:rsidRPr="002041DC" w14:paraId="7BA984CB" w14:textId="77777777" w:rsidTr="002041DC">
        <w:trPr>
          <w:trHeight w:val="4605"/>
          <w:ins w:id="3231" w:author="DIGITAL" w:date="2026-06-24T12:23:00Z"/>
          <w:trPrChange w:id="3232" w:author="DIGITAL" w:date="2026-06-24T12:23:00Z">
            <w:trPr>
              <w:trHeight w:val="4605"/>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23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1F48818" w14:textId="77777777" w:rsidR="002041DC" w:rsidRPr="002041DC" w:rsidRDefault="002041DC" w:rsidP="002041DC">
            <w:pPr>
              <w:jc w:val="center"/>
              <w:rPr>
                <w:ins w:id="3234" w:author="DIGITAL" w:date="2026-06-24T12:23:00Z"/>
                <w:rFonts w:ascii="Arial" w:eastAsia="Times New Roman" w:hAnsi="Arial" w:cs="Arial"/>
                <w:color w:val="000000"/>
                <w:sz w:val="18"/>
                <w:szCs w:val="18"/>
              </w:rPr>
            </w:pPr>
            <w:proofErr w:type="gramStart"/>
            <w:ins w:id="3235" w:author="DIGITAL" w:date="2026-06-24T12:23:00Z">
              <w:r w:rsidRPr="002041DC">
                <w:rPr>
                  <w:rFonts w:ascii="Arial" w:eastAsia="Times New Roman" w:hAnsi="Arial" w:cs="Arial"/>
                  <w:color w:val="000000"/>
                  <w:sz w:val="18"/>
                  <w:szCs w:val="18"/>
                </w:rPr>
                <w:t>8</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Change w:id="323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7D15EC03" w14:textId="77777777" w:rsidR="002041DC" w:rsidRPr="002041DC" w:rsidRDefault="002041DC" w:rsidP="002041DC">
            <w:pPr>
              <w:jc w:val="center"/>
              <w:rPr>
                <w:ins w:id="3237" w:author="DIGITAL" w:date="2026-06-24T12:23:00Z"/>
                <w:rFonts w:ascii="Arial" w:eastAsia="Times New Roman" w:hAnsi="Arial" w:cs="Arial"/>
                <w:color w:val="000000"/>
                <w:sz w:val="20"/>
                <w:szCs w:val="20"/>
              </w:rPr>
            </w:pPr>
            <w:ins w:id="3238" w:author="DIGITAL" w:date="2026-06-24T12:23:00Z">
              <w:r w:rsidRPr="002041DC">
                <w:rPr>
                  <w:rFonts w:ascii="Arial" w:eastAsia="Times New Roman" w:hAnsi="Arial" w:cs="Arial"/>
                  <w:color w:val="000000"/>
                  <w:sz w:val="20"/>
                  <w:szCs w:val="20"/>
                </w:rPr>
                <w:t>1205951</w:t>
              </w:r>
            </w:ins>
          </w:p>
        </w:tc>
        <w:tc>
          <w:tcPr>
            <w:tcW w:w="0" w:type="auto"/>
            <w:tcBorders>
              <w:top w:val="nil"/>
              <w:left w:val="nil"/>
              <w:bottom w:val="single" w:sz="4" w:space="0" w:color="auto"/>
              <w:right w:val="nil"/>
            </w:tcBorders>
            <w:shd w:val="clear" w:color="auto" w:fill="auto"/>
            <w:noWrap/>
            <w:vAlign w:val="center"/>
            <w:hideMark/>
            <w:tcPrChange w:id="3239" w:author="DIGITAL" w:date="2026-06-24T12:23:00Z">
              <w:tcPr>
                <w:tcW w:w="1920" w:type="dxa"/>
                <w:tcBorders>
                  <w:top w:val="nil"/>
                  <w:left w:val="nil"/>
                  <w:bottom w:val="single" w:sz="4" w:space="0" w:color="auto"/>
                  <w:right w:val="nil"/>
                </w:tcBorders>
                <w:shd w:val="clear" w:color="auto" w:fill="auto"/>
                <w:noWrap/>
                <w:vAlign w:val="center"/>
                <w:hideMark/>
              </w:tcPr>
            </w:tcPrChange>
          </w:tcPr>
          <w:p w14:paraId="4D0C337D" w14:textId="77777777" w:rsidR="002041DC" w:rsidRPr="002041DC" w:rsidRDefault="002041DC" w:rsidP="002041DC">
            <w:pPr>
              <w:jc w:val="center"/>
              <w:rPr>
                <w:ins w:id="3240" w:author="DIGITAL" w:date="2026-06-24T12:23:00Z"/>
                <w:rFonts w:ascii="Arial" w:eastAsia="Times New Roman" w:hAnsi="Arial" w:cs="Arial"/>
                <w:color w:val="000000"/>
                <w:sz w:val="20"/>
                <w:szCs w:val="20"/>
              </w:rPr>
            </w:pPr>
            <w:proofErr w:type="gramStart"/>
            <w:ins w:id="3241" w:author="DIGITAL" w:date="2026-06-24T12:23:00Z">
              <w:r w:rsidRPr="002041DC">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24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68201AC0" w14:textId="77777777" w:rsidR="002041DC" w:rsidRPr="002041DC" w:rsidRDefault="002041DC" w:rsidP="002041DC">
            <w:pPr>
              <w:rPr>
                <w:ins w:id="3243" w:author="DIGITAL" w:date="2026-06-24T12:23:00Z"/>
                <w:rFonts w:ascii="Verdana" w:eastAsia="Times New Roman" w:hAnsi="Verdana" w:cs="Calibri"/>
                <w:color w:val="0E2F44"/>
                <w:sz w:val="20"/>
                <w:szCs w:val="20"/>
              </w:rPr>
            </w:pPr>
            <w:ins w:id="3244" w:author="DIGITAL" w:date="2026-06-24T12:23:00Z">
              <w:r w:rsidRPr="002041DC">
                <w:rPr>
                  <w:rFonts w:ascii="Verdana" w:eastAsia="Times New Roman" w:hAnsi="Verdana" w:cs="Calibri"/>
                  <w:color w:val="0E2F44"/>
                  <w:sz w:val="20"/>
                  <w:szCs w:val="20"/>
                </w:rPr>
                <w:t xml:space="preserve">Cateter Intravenoso Radiopaco Esteril; Em Poliuretano, Resistente, Flexivel a Torcao Sem Efeito Memória, Transparente; Siliconizado; Sendo a Agulha Com Bisel Angulado, Trifacetado Sem Ponta Romba; Com Camara de Refluxo Sanguineo C/filtro; Tamanho 14g, Com Sistema de Protecao Total Ou Parcial Da Agulha Pos Puncao, C/conector </w:t>
              </w:r>
              <w:proofErr w:type="gramStart"/>
              <w:r w:rsidRPr="002041DC">
                <w:rPr>
                  <w:rFonts w:ascii="Verdana" w:eastAsia="Times New Roman" w:hAnsi="Verdana" w:cs="Calibri"/>
                  <w:color w:val="0E2F44"/>
                  <w:sz w:val="20"/>
                  <w:szCs w:val="20"/>
                </w:rPr>
                <w:t>Rigido,</w:t>
              </w:r>
              <w:proofErr w:type="gramEnd"/>
              <w:r w:rsidRPr="002041DC">
                <w:rPr>
                  <w:rFonts w:ascii="Verdana" w:eastAsia="Times New Roman" w:hAnsi="Verdana" w:cs="Calibri"/>
                  <w:color w:val="0E2F44"/>
                  <w:sz w:val="20"/>
                  <w:szCs w:val="20"/>
                </w:rPr>
                <w:t>tipo Luer Lock; Embalado Em Embalagem Individual, Em Material Que Promova Barreira Microbiana e Abertura Asseptica; o Produto Devera Obedecer a Legislacao Atual Vigente Sem Risco Biológico Parao Profissional;</w:t>
              </w:r>
            </w:ins>
          </w:p>
        </w:tc>
        <w:tc>
          <w:tcPr>
            <w:tcW w:w="0" w:type="auto"/>
            <w:tcBorders>
              <w:top w:val="nil"/>
              <w:left w:val="nil"/>
              <w:bottom w:val="single" w:sz="4" w:space="0" w:color="auto"/>
              <w:right w:val="single" w:sz="4" w:space="0" w:color="auto"/>
            </w:tcBorders>
            <w:shd w:val="clear" w:color="auto" w:fill="auto"/>
            <w:noWrap/>
            <w:vAlign w:val="bottom"/>
            <w:hideMark/>
            <w:tcPrChange w:id="324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32AF1782" w14:textId="77777777" w:rsidR="002041DC" w:rsidRPr="002041DC" w:rsidRDefault="002041DC" w:rsidP="002041DC">
            <w:pPr>
              <w:rPr>
                <w:ins w:id="3246" w:author="DIGITAL" w:date="2026-06-24T12:23:00Z"/>
                <w:rFonts w:ascii="Arial" w:eastAsia="Times New Roman" w:hAnsi="Arial" w:cs="Arial"/>
                <w:color w:val="000000"/>
                <w:sz w:val="20"/>
                <w:szCs w:val="20"/>
              </w:rPr>
            </w:pPr>
            <w:ins w:id="3247" w:author="DIGITAL" w:date="2026-06-24T12:23:00Z">
              <w:r w:rsidRPr="002041DC">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Change w:id="324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0225B551" w14:textId="77777777" w:rsidR="002041DC" w:rsidRPr="002041DC" w:rsidRDefault="002041DC" w:rsidP="002041DC">
            <w:pPr>
              <w:rPr>
                <w:ins w:id="3249" w:author="DIGITAL" w:date="2026-06-24T12:23:00Z"/>
                <w:rFonts w:ascii="Arial" w:eastAsia="Times New Roman" w:hAnsi="Arial" w:cs="Arial"/>
                <w:color w:val="000000"/>
                <w:sz w:val="18"/>
                <w:szCs w:val="18"/>
              </w:rPr>
            </w:pPr>
            <w:ins w:id="3250" w:author="DIGITAL" w:date="2026-06-24T12:23:00Z">
              <w:r w:rsidRPr="002041DC">
                <w:rPr>
                  <w:rFonts w:ascii="Arial" w:eastAsia="Times New Roman" w:hAnsi="Arial" w:cs="Arial"/>
                  <w:color w:val="000000"/>
                  <w:sz w:val="18"/>
                  <w:szCs w:val="18"/>
                </w:rPr>
                <w:t> </w:t>
              </w:r>
            </w:ins>
          </w:p>
        </w:tc>
      </w:tr>
      <w:tr w:rsidR="002041DC" w:rsidRPr="002041DC" w14:paraId="56F82563" w14:textId="77777777" w:rsidTr="002041DC">
        <w:trPr>
          <w:trHeight w:val="2565"/>
          <w:ins w:id="3251" w:author="DIGITAL" w:date="2026-06-24T12:23:00Z"/>
          <w:trPrChange w:id="3252" w:author="DIGITAL" w:date="2026-06-24T12:23:00Z">
            <w:trPr>
              <w:trHeight w:val="2565"/>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25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1584B92" w14:textId="77777777" w:rsidR="002041DC" w:rsidRPr="002041DC" w:rsidRDefault="002041DC" w:rsidP="002041DC">
            <w:pPr>
              <w:jc w:val="center"/>
              <w:rPr>
                <w:ins w:id="3254" w:author="DIGITAL" w:date="2026-06-24T12:23:00Z"/>
                <w:rFonts w:ascii="Calibri" w:eastAsia="Times New Roman" w:hAnsi="Calibri" w:cs="Calibri"/>
                <w:color w:val="000000"/>
                <w:sz w:val="22"/>
                <w:szCs w:val="22"/>
              </w:rPr>
            </w:pPr>
            <w:proofErr w:type="gramStart"/>
            <w:ins w:id="3255" w:author="DIGITAL" w:date="2026-06-24T12:23:00Z">
              <w:r w:rsidRPr="002041DC">
                <w:rPr>
                  <w:rFonts w:ascii="Calibri" w:eastAsia="Times New Roman" w:hAnsi="Calibri" w:cs="Calibri"/>
                  <w:color w:val="000000"/>
                  <w:sz w:val="22"/>
                  <w:szCs w:val="22"/>
                </w:rPr>
                <w:lastRenderedPageBreak/>
                <w:t>9</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Change w:id="325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2357F922" w14:textId="77777777" w:rsidR="002041DC" w:rsidRPr="002041DC" w:rsidRDefault="002041DC" w:rsidP="002041DC">
            <w:pPr>
              <w:jc w:val="center"/>
              <w:rPr>
                <w:ins w:id="3257" w:author="DIGITAL" w:date="2026-06-24T12:23:00Z"/>
                <w:rFonts w:ascii="Arial" w:eastAsia="Times New Roman" w:hAnsi="Arial" w:cs="Arial"/>
                <w:color w:val="000000"/>
                <w:sz w:val="20"/>
                <w:szCs w:val="20"/>
              </w:rPr>
            </w:pPr>
            <w:ins w:id="3258" w:author="DIGITAL" w:date="2026-06-24T12:23:00Z">
              <w:r w:rsidRPr="002041DC">
                <w:rPr>
                  <w:rFonts w:ascii="Arial" w:eastAsia="Times New Roman" w:hAnsi="Arial" w:cs="Arial"/>
                  <w:color w:val="000000"/>
                  <w:sz w:val="20"/>
                  <w:szCs w:val="20"/>
                </w:rPr>
                <w:t>543.950</w:t>
              </w:r>
            </w:ins>
          </w:p>
        </w:tc>
        <w:tc>
          <w:tcPr>
            <w:tcW w:w="0" w:type="auto"/>
            <w:tcBorders>
              <w:top w:val="nil"/>
              <w:left w:val="nil"/>
              <w:bottom w:val="single" w:sz="4" w:space="0" w:color="auto"/>
              <w:right w:val="nil"/>
            </w:tcBorders>
            <w:shd w:val="clear" w:color="auto" w:fill="auto"/>
            <w:noWrap/>
            <w:vAlign w:val="center"/>
            <w:hideMark/>
            <w:tcPrChange w:id="3259" w:author="DIGITAL" w:date="2026-06-24T12:23:00Z">
              <w:tcPr>
                <w:tcW w:w="1920" w:type="dxa"/>
                <w:tcBorders>
                  <w:top w:val="nil"/>
                  <w:left w:val="nil"/>
                  <w:bottom w:val="single" w:sz="4" w:space="0" w:color="auto"/>
                  <w:right w:val="nil"/>
                </w:tcBorders>
                <w:shd w:val="clear" w:color="auto" w:fill="auto"/>
                <w:noWrap/>
                <w:vAlign w:val="center"/>
                <w:hideMark/>
              </w:tcPr>
            </w:tcPrChange>
          </w:tcPr>
          <w:p w14:paraId="00FD3FB5" w14:textId="77777777" w:rsidR="002041DC" w:rsidRPr="002041DC" w:rsidRDefault="002041DC" w:rsidP="002041DC">
            <w:pPr>
              <w:jc w:val="center"/>
              <w:rPr>
                <w:ins w:id="3260" w:author="DIGITAL" w:date="2026-06-24T12:23:00Z"/>
                <w:rFonts w:ascii="Arial" w:eastAsia="Times New Roman" w:hAnsi="Arial" w:cs="Arial"/>
                <w:color w:val="000000"/>
                <w:sz w:val="20"/>
                <w:szCs w:val="20"/>
              </w:rPr>
            </w:pPr>
            <w:proofErr w:type="gramStart"/>
            <w:ins w:id="3261" w:author="DIGITAL" w:date="2026-06-24T12:23:00Z">
              <w:r w:rsidRPr="002041DC">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26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0E81B8A1" w14:textId="77777777" w:rsidR="002041DC" w:rsidRPr="002041DC" w:rsidRDefault="002041DC" w:rsidP="002041DC">
            <w:pPr>
              <w:rPr>
                <w:ins w:id="3263" w:author="DIGITAL" w:date="2026-06-24T12:23:00Z"/>
                <w:rFonts w:ascii="Verdana" w:eastAsia="Times New Roman" w:hAnsi="Verdana" w:cs="Calibri"/>
                <w:color w:val="0E2F44"/>
                <w:sz w:val="20"/>
                <w:szCs w:val="20"/>
              </w:rPr>
            </w:pPr>
            <w:ins w:id="3264" w:author="DIGITAL" w:date="2026-06-24T12:23:00Z">
              <w:r w:rsidRPr="002041DC">
                <w:rPr>
                  <w:rFonts w:ascii="Verdana" w:eastAsia="Times New Roman" w:hAnsi="Verdana" w:cs="Calibri"/>
                  <w:color w:val="0E2F44"/>
                  <w:sz w:val="20"/>
                  <w:szCs w:val="20"/>
                </w:rPr>
                <w:t>Dreno de Torax; Confeccionado Em Silicone Grau Medico; Com Conector Universal; Com Linha Radiopaca Em Toda a Extensao; Diametro 16fr; Esteril; Embalado Em Material Que Garanta a Integridade do Produto; a Apresentacao do Produto Devera Obedecer a Legislacao Atual Vigente;</w:t>
              </w:r>
            </w:ins>
          </w:p>
        </w:tc>
        <w:tc>
          <w:tcPr>
            <w:tcW w:w="0" w:type="auto"/>
            <w:tcBorders>
              <w:top w:val="nil"/>
              <w:left w:val="nil"/>
              <w:bottom w:val="single" w:sz="4" w:space="0" w:color="auto"/>
              <w:right w:val="single" w:sz="4" w:space="0" w:color="auto"/>
            </w:tcBorders>
            <w:shd w:val="clear" w:color="auto" w:fill="auto"/>
            <w:noWrap/>
            <w:vAlign w:val="bottom"/>
            <w:hideMark/>
            <w:tcPrChange w:id="326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2194C2F8" w14:textId="77777777" w:rsidR="002041DC" w:rsidRPr="002041DC" w:rsidRDefault="002041DC" w:rsidP="002041DC">
            <w:pPr>
              <w:rPr>
                <w:ins w:id="3266" w:author="DIGITAL" w:date="2026-06-24T12:23:00Z"/>
                <w:rFonts w:ascii="Calibri" w:eastAsia="Times New Roman" w:hAnsi="Calibri" w:cs="Calibri"/>
                <w:color w:val="000000"/>
                <w:sz w:val="22"/>
                <w:szCs w:val="22"/>
              </w:rPr>
            </w:pPr>
            <w:ins w:id="3267" w:author="DIGITAL" w:date="2026-06-24T12:23:00Z">
              <w:r w:rsidRPr="002041DC">
                <w:rPr>
                  <w:rFonts w:ascii="Calibri" w:eastAsia="Times New Roman" w:hAnsi="Calibri" w:cs="Calibri"/>
                  <w:color w:val="000000"/>
                  <w:sz w:val="22"/>
                  <w:szCs w:val="22"/>
                </w:rPr>
                <w:t> </w:t>
              </w:r>
            </w:ins>
          </w:p>
        </w:tc>
        <w:tc>
          <w:tcPr>
            <w:tcW w:w="0" w:type="auto"/>
            <w:tcBorders>
              <w:top w:val="nil"/>
              <w:left w:val="nil"/>
              <w:bottom w:val="single" w:sz="4" w:space="0" w:color="auto"/>
              <w:right w:val="single" w:sz="4" w:space="0" w:color="auto"/>
            </w:tcBorders>
            <w:shd w:val="clear" w:color="auto" w:fill="auto"/>
            <w:noWrap/>
            <w:vAlign w:val="bottom"/>
            <w:hideMark/>
            <w:tcPrChange w:id="326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63087833" w14:textId="77777777" w:rsidR="002041DC" w:rsidRPr="002041DC" w:rsidRDefault="002041DC" w:rsidP="002041DC">
            <w:pPr>
              <w:rPr>
                <w:ins w:id="3269" w:author="DIGITAL" w:date="2026-06-24T12:23:00Z"/>
                <w:rFonts w:ascii="Calibri" w:eastAsia="Times New Roman" w:hAnsi="Calibri" w:cs="Calibri"/>
                <w:color w:val="000000"/>
                <w:sz w:val="22"/>
                <w:szCs w:val="22"/>
              </w:rPr>
            </w:pPr>
            <w:ins w:id="3270" w:author="DIGITAL" w:date="2026-06-24T12:23:00Z">
              <w:r w:rsidRPr="002041DC">
                <w:rPr>
                  <w:rFonts w:ascii="Calibri" w:eastAsia="Times New Roman" w:hAnsi="Calibri" w:cs="Calibri"/>
                  <w:color w:val="000000"/>
                  <w:sz w:val="22"/>
                  <w:szCs w:val="22"/>
                </w:rPr>
                <w:t> </w:t>
              </w:r>
            </w:ins>
          </w:p>
        </w:tc>
      </w:tr>
      <w:tr w:rsidR="002041DC" w:rsidRPr="002041DC" w14:paraId="146D9420" w14:textId="77777777" w:rsidTr="002041DC">
        <w:trPr>
          <w:trHeight w:val="2565"/>
          <w:ins w:id="3271" w:author="DIGITAL" w:date="2026-06-24T12:23:00Z"/>
          <w:trPrChange w:id="3272" w:author="DIGITAL" w:date="2026-06-24T12:23:00Z">
            <w:trPr>
              <w:trHeight w:val="2565"/>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27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8BF3BDB" w14:textId="77777777" w:rsidR="002041DC" w:rsidRPr="002041DC" w:rsidRDefault="002041DC" w:rsidP="002041DC">
            <w:pPr>
              <w:jc w:val="center"/>
              <w:rPr>
                <w:ins w:id="3274" w:author="DIGITAL" w:date="2026-06-24T12:23:00Z"/>
                <w:rFonts w:ascii="Calibri" w:eastAsia="Times New Roman" w:hAnsi="Calibri" w:cs="Calibri"/>
                <w:color w:val="000000"/>
                <w:sz w:val="22"/>
                <w:szCs w:val="22"/>
              </w:rPr>
            </w:pPr>
            <w:ins w:id="3275" w:author="DIGITAL" w:date="2026-06-24T12:23:00Z">
              <w:r w:rsidRPr="002041DC">
                <w:rPr>
                  <w:rFonts w:ascii="Calibri" w:eastAsia="Times New Roman" w:hAnsi="Calibri" w:cs="Calibri"/>
                  <w:color w:val="000000"/>
                  <w:sz w:val="22"/>
                  <w:szCs w:val="22"/>
                </w:rPr>
                <w:t>10</w:t>
              </w:r>
            </w:ins>
          </w:p>
        </w:tc>
        <w:tc>
          <w:tcPr>
            <w:tcW w:w="0" w:type="auto"/>
            <w:tcBorders>
              <w:top w:val="nil"/>
              <w:left w:val="nil"/>
              <w:bottom w:val="single" w:sz="4" w:space="0" w:color="auto"/>
              <w:right w:val="single" w:sz="4" w:space="0" w:color="auto"/>
            </w:tcBorders>
            <w:shd w:val="clear" w:color="auto" w:fill="auto"/>
            <w:noWrap/>
            <w:vAlign w:val="center"/>
            <w:hideMark/>
            <w:tcPrChange w:id="3276" w:author="DIGITAL" w:date="2026-06-24T12:23:00Z">
              <w:tcPr>
                <w:tcW w:w="2120" w:type="dxa"/>
                <w:tcBorders>
                  <w:top w:val="nil"/>
                  <w:left w:val="nil"/>
                  <w:bottom w:val="single" w:sz="4" w:space="0" w:color="auto"/>
                  <w:right w:val="single" w:sz="4" w:space="0" w:color="auto"/>
                </w:tcBorders>
                <w:shd w:val="clear" w:color="auto" w:fill="auto"/>
                <w:noWrap/>
                <w:vAlign w:val="center"/>
                <w:hideMark/>
              </w:tcPr>
            </w:tcPrChange>
          </w:tcPr>
          <w:p w14:paraId="2B6801D3" w14:textId="77777777" w:rsidR="002041DC" w:rsidRPr="002041DC" w:rsidRDefault="002041DC" w:rsidP="002041DC">
            <w:pPr>
              <w:jc w:val="center"/>
              <w:rPr>
                <w:ins w:id="3277" w:author="DIGITAL" w:date="2026-06-24T12:23:00Z"/>
                <w:rFonts w:ascii="Arial" w:eastAsia="Times New Roman" w:hAnsi="Arial" w:cs="Arial"/>
                <w:color w:val="000000"/>
                <w:sz w:val="20"/>
                <w:szCs w:val="20"/>
              </w:rPr>
            </w:pPr>
            <w:ins w:id="3278" w:author="DIGITAL" w:date="2026-06-24T12:23:00Z">
              <w:r w:rsidRPr="002041DC">
                <w:rPr>
                  <w:rFonts w:ascii="Arial" w:eastAsia="Times New Roman" w:hAnsi="Arial" w:cs="Arial"/>
                  <w:color w:val="000000"/>
                  <w:sz w:val="20"/>
                  <w:szCs w:val="20"/>
                </w:rPr>
                <w:t>532.100</w:t>
              </w:r>
            </w:ins>
          </w:p>
        </w:tc>
        <w:tc>
          <w:tcPr>
            <w:tcW w:w="0" w:type="auto"/>
            <w:tcBorders>
              <w:top w:val="nil"/>
              <w:left w:val="nil"/>
              <w:bottom w:val="single" w:sz="4" w:space="0" w:color="auto"/>
              <w:right w:val="nil"/>
            </w:tcBorders>
            <w:shd w:val="clear" w:color="auto" w:fill="auto"/>
            <w:noWrap/>
            <w:vAlign w:val="center"/>
            <w:hideMark/>
            <w:tcPrChange w:id="3279" w:author="DIGITAL" w:date="2026-06-24T12:23:00Z">
              <w:tcPr>
                <w:tcW w:w="1920" w:type="dxa"/>
                <w:tcBorders>
                  <w:top w:val="nil"/>
                  <w:left w:val="nil"/>
                  <w:bottom w:val="single" w:sz="4" w:space="0" w:color="auto"/>
                  <w:right w:val="nil"/>
                </w:tcBorders>
                <w:shd w:val="clear" w:color="auto" w:fill="auto"/>
                <w:noWrap/>
                <w:vAlign w:val="center"/>
                <w:hideMark/>
              </w:tcPr>
            </w:tcPrChange>
          </w:tcPr>
          <w:p w14:paraId="501AB725" w14:textId="77777777" w:rsidR="002041DC" w:rsidRPr="002041DC" w:rsidRDefault="002041DC" w:rsidP="002041DC">
            <w:pPr>
              <w:jc w:val="center"/>
              <w:rPr>
                <w:ins w:id="3280" w:author="DIGITAL" w:date="2026-06-24T12:23:00Z"/>
                <w:rFonts w:ascii="Arial" w:eastAsia="Times New Roman" w:hAnsi="Arial" w:cs="Arial"/>
                <w:color w:val="000000"/>
                <w:sz w:val="20"/>
                <w:szCs w:val="20"/>
              </w:rPr>
            </w:pPr>
            <w:proofErr w:type="gramStart"/>
            <w:ins w:id="3281" w:author="DIGITAL" w:date="2026-06-24T12:23:00Z">
              <w:r w:rsidRPr="002041DC">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28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2BF0E8D3" w14:textId="77777777" w:rsidR="002041DC" w:rsidRPr="002041DC" w:rsidRDefault="002041DC" w:rsidP="002041DC">
            <w:pPr>
              <w:rPr>
                <w:ins w:id="3283" w:author="DIGITAL" w:date="2026-06-24T12:23:00Z"/>
                <w:rFonts w:ascii="Verdana" w:eastAsia="Times New Roman" w:hAnsi="Verdana" w:cs="Calibri"/>
                <w:color w:val="0E2F44"/>
                <w:sz w:val="20"/>
                <w:szCs w:val="20"/>
              </w:rPr>
            </w:pPr>
            <w:ins w:id="3284" w:author="DIGITAL" w:date="2026-06-24T12:23:00Z">
              <w:r w:rsidRPr="002041DC">
                <w:rPr>
                  <w:rFonts w:ascii="Verdana" w:eastAsia="Times New Roman" w:hAnsi="Verdana" w:cs="Calibri"/>
                  <w:color w:val="0E2F44"/>
                  <w:sz w:val="20"/>
                  <w:szCs w:val="20"/>
                </w:rPr>
                <w:t xml:space="preserve">Dreno de Torax; Confeccionado Em Silicone Grau Medico; Com Conector Universal; Com Linha Radiopaca Em Toda a Extensao; Diametro 18fr; Esteril; Embalado Em Material Que Garanta a Integridade do Produto; a Apresentacao do Produto Devera Obedecer a Legislacao Atual </w:t>
              </w:r>
              <w:proofErr w:type="gramStart"/>
              <w:r w:rsidRPr="002041DC">
                <w:rPr>
                  <w:rFonts w:ascii="Verdana" w:eastAsia="Times New Roman" w:hAnsi="Verdana" w:cs="Calibri"/>
                  <w:color w:val="0E2F44"/>
                  <w:sz w:val="20"/>
                  <w:szCs w:val="20"/>
                </w:rPr>
                <w:t>Vigente</w:t>
              </w:r>
              <w:proofErr w:type="gramEnd"/>
            </w:ins>
          </w:p>
        </w:tc>
        <w:tc>
          <w:tcPr>
            <w:tcW w:w="0" w:type="auto"/>
            <w:tcBorders>
              <w:top w:val="nil"/>
              <w:left w:val="nil"/>
              <w:bottom w:val="single" w:sz="4" w:space="0" w:color="auto"/>
              <w:right w:val="single" w:sz="4" w:space="0" w:color="auto"/>
            </w:tcBorders>
            <w:shd w:val="clear" w:color="auto" w:fill="auto"/>
            <w:noWrap/>
            <w:vAlign w:val="bottom"/>
            <w:hideMark/>
            <w:tcPrChange w:id="328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5420AD16" w14:textId="77777777" w:rsidR="002041DC" w:rsidRPr="002041DC" w:rsidRDefault="002041DC" w:rsidP="002041DC">
            <w:pPr>
              <w:rPr>
                <w:ins w:id="3286" w:author="DIGITAL" w:date="2026-06-24T12:23:00Z"/>
                <w:rFonts w:ascii="Calibri" w:eastAsia="Times New Roman" w:hAnsi="Calibri" w:cs="Calibri"/>
                <w:color w:val="000000"/>
                <w:sz w:val="22"/>
                <w:szCs w:val="22"/>
              </w:rPr>
            </w:pPr>
            <w:ins w:id="3287" w:author="DIGITAL" w:date="2026-06-24T12:23:00Z">
              <w:r w:rsidRPr="002041DC">
                <w:rPr>
                  <w:rFonts w:ascii="Calibri" w:eastAsia="Times New Roman" w:hAnsi="Calibri" w:cs="Calibri"/>
                  <w:color w:val="000000"/>
                  <w:sz w:val="22"/>
                  <w:szCs w:val="22"/>
                </w:rPr>
                <w:t> </w:t>
              </w:r>
            </w:ins>
          </w:p>
        </w:tc>
        <w:tc>
          <w:tcPr>
            <w:tcW w:w="0" w:type="auto"/>
            <w:tcBorders>
              <w:top w:val="nil"/>
              <w:left w:val="nil"/>
              <w:bottom w:val="single" w:sz="4" w:space="0" w:color="auto"/>
              <w:right w:val="single" w:sz="4" w:space="0" w:color="auto"/>
            </w:tcBorders>
            <w:shd w:val="clear" w:color="auto" w:fill="auto"/>
            <w:noWrap/>
            <w:vAlign w:val="bottom"/>
            <w:hideMark/>
            <w:tcPrChange w:id="328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049CF4F2" w14:textId="77777777" w:rsidR="002041DC" w:rsidRPr="002041DC" w:rsidRDefault="002041DC" w:rsidP="002041DC">
            <w:pPr>
              <w:rPr>
                <w:ins w:id="3289" w:author="DIGITAL" w:date="2026-06-24T12:23:00Z"/>
                <w:rFonts w:ascii="Calibri" w:eastAsia="Times New Roman" w:hAnsi="Calibri" w:cs="Calibri"/>
                <w:color w:val="000000"/>
                <w:sz w:val="22"/>
                <w:szCs w:val="22"/>
              </w:rPr>
            </w:pPr>
            <w:ins w:id="3290" w:author="DIGITAL" w:date="2026-06-24T12:23:00Z">
              <w:r w:rsidRPr="002041DC">
                <w:rPr>
                  <w:rFonts w:ascii="Calibri" w:eastAsia="Times New Roman" w:hAnsi="Calibri" w:cs="Calibri"/>
                  <w:color w:val="000000"/>
                  <w:sz w:val="22"/>
                  <w:szCs w:val="22"/>
                </w:rPr>
                <w:t> </w:t>
              </w:r>
            </w:ins>
          </w:p>
        </w:tc>
      </w:tr>
      <w:tr w:rsidR="002041DC" w:rsidRPr="002041DC" w14:paraId="1EF14312" w14:textId="77777777" w:rsidTr="002041DC">
        <w:trPr>
          <w:trHeight w:val="2310"/>
          <w:ins w:id="3291" w:author="DIGITAL" w:date="2026-06-24T12:23:00Z"/>
          <w:trPrChange w:id="3292" w:author="DIGITAL" w:date="2026-06-24T12:23:00Z">
            <w:trPr>
              <w:trHeight w:val="2310"/>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29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AD8498B" w14:textId="77777777" w:rsidR="002041DC" w:rsidRPr="002041DC" w:rsidRDefault="002041DC" w:rsidP="002041DC">
            <w:pPr>
              <w:jc w:val="center"/>
              <w:rPr>
                <w:ins w:id="3294" w:author="DIGITAL" w:date="2026-06-24T12:23:00Z"/>
                <w:rFonts w:ascii="Calibri" w:eastAsia="Times New Roman" w:hAnsi="Calibri" w:cs="Calibri"/>
                <w:color w:val="000000"/>
                <w:sz w:val="22"/>
                <w:szCs w:val="22"/>
              </w:rPr>
            </w:pPr>
            <w:ins w:id="3295" w:author="DIGITAL" w:date="2026-06-24T12:23:00Z">
              <w:r w:rsidRPr="002041DC">
                <w:rPr>
                  <w:rFonts w:ascii="Calibri" w:eastAsia="Times New Roman" w:hAnsi="Calibri" w:cs="Calibri"/>
                  <w:color w:val="000000"/>
                  <w:sz w:val="22"/>
                  <w:szCs w:val="22"/>
                </w:rPr>
                <w:t>11</w:t>
              </w:r>
            </w:ins>
          </w:p>
        </w:tc>
        <w:tc>
          <w:tcPr>
            <w:tcW w:w="0" w:type="auto"/>
            <w:tcBorders>
              <w:top w:val="nil"/>
              <w:left w:val="nil"/>
              <w:bottom w:val="single" w:sz="4" w:space="0" w:color="auto"/>
              <w:right w:val="single" w:sz="4" w:space="0" w:color="auto"/>
            </w:tcBorders>
            <w:shd w:val="clear" w:color="auto" w:fill="auto"/>
            <w:noWrap/>
            <w:vAlign w:val="bottom"/>
            <w:hideMark/>
            <w:tcPrChange w:id="3296" w:author="DIGITAL" w:date="2026-06-24T12:23:00Z">
              <w:tcPr>
                <w:tcW w:w="2120" w:type="dxa"/>
                <w:tcBorders>
                  <w:top w:val="nil"/>
                  <w:left w:val="nil"/>
                  <w:bottom w:val="single" w:sz="4" w:space="0" w:color="auto"/>
                  <w:right w:val="single" w:sz="4" w:space="0" w:color="auto"/>
                </w:tcBorders>
                <w:shd w:val="clear" w:color="auto" w:fill="auto"/>
                <w:noWrap/>
                <w:vAlign w:val="bottom"/>
                <w:hideMark/>
              </w:tcPr>
            </w:tcPrChange>
          </w:tcPr>
          <w:p w14:paraId="668A42FE" w14:textId="77777777" w:rsidR="002041DC" w:rsidRPr="002041DC" w:rsidRDefault="002041DC" w:rsidP="002041DC">
            <w:pPr>
              <w:jc w:val="center"/>
              <w:rPr>
                <w:ins w:id="3297" w:author="DIGITAL" w:date="2026-06-24T12:23:00Z"/>
                <w:rFonts w:ascii="Calibri" w:eastAsia="Times New Roman" w:hAnsi="Calibri" w:cs="Calibri"/>
                <w:color w:val="000000"/>
                <w:sz w:val="22"/>
                <w:szCs w:val="22"/>
              </w:rPr>
            </w:pPr>
            <w:ins w:id="3298" w:author="DIGITAL" w:date="2026-06-24T12:23:00Z">
              <w:r w:rsidRPr="002041DC">
                <w:rPr>
                  <w:rFonts w:ascii="Calibri" w:eastAsia="Times New Roman" w:hAnsi="Calibri" w:cs="Calibri"/>
                  <w:color w:val="000000"/>
                  <w:sz w:val="22"/>
                  <w:szCs w:val="22"/>
                </w:rPr>
                <w:t>531.340</w:t>
              </w:r>
            </w:ins>
          </w:p>
        </w:tc>
        <w:tc>
          <w:tcPr>
            <w:tcW w:w="0" w:type="auto"/>
            <w:tcBorders>
              <w:top w:val="nil"/>
              <w:left w:val="nil"/>
              <w:bottom w:val="single" w:sz="4" w:space="0" w:color="auto"/>
              <w:right w:val="nil"/>
            </w:tcBorders>
            <w:shd w:val="clear" w:color="auto" w:fill="auto"/>
            <w:noWrap/>
            <w:vAlign w:val="bottom"/>
            <w:hideMark/>
            <w:tcPrChange w:id="3299" w:author="DIGITAL" w:date="2026-06-24T12:23:00Z">
              <w:tcPr>
                <w:tcW w:w="1920" w:type="dxa"/>
                <w:tcBorders>
                  <w:top w:val="nil"/>
                  <w:left w:val="nil"/>
                  <w:bottom w:val="single" w:sz="4" w:space="0" w:color="auto"/>
                  <w:right w:val="nil"/>
                </w:tcBorders>
                <w:shd w:val="clear" w:color="auto" w:fill="auto"/>
                <w:noWrap/>
                <w:vAlign w:val="bottom"/>
                <w:hideMark/>
              </w:tcPr>
            </w:tcPrChange>
          </w:tcPr>
          <w:p w14:paraId="613900E2" w14:textId="77777777" w:rsidR="002041DC" w:rsidRPr="002041DC" w:rsidRDefault="002041DC" w:rsidP="002041DC">
            <w:pPr>
              <w:jc w:val="center"/>
              <w:rPr>
                <w:ins w:id="3300" w:author="DIGITAL" w:date="2026-06-24T12:23:00Z"/>
                <w:rFonts w:ascii="Calibri" w:eastAsia="Times New Roman" w:hAnsi="Calibri" w:cs="Calibri"/>
                <w:color w:val="000000"/>
                <w:sz w:val="22"/>
                <w:szCs w:val="22"/>
              </w:rPr>
            </w:pPr>
            <w:proofErr w:type="gramStart"/>
            <w:ins w:id="3301" w:author="DIGITAL" w:date="2026-06-24T12:23:00Z">
              <w:r w:rsidRPr="002041DC">
                <w:rPr>
                  <w:rFonts w:ascii="Calibri" w:eastAsia="Times New Roman" w:hAnsi="Calibri" w:cs="Calibri"/>
                  <w:color w:val="000000"/>
                  <w:sz w:val="22"/>
                  <w:szCs w:val="22"/>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30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62E3CC8B" w14:textId="77777777" w:rsidR="002041DC" w:rsidRPr="002041DC" w:rsidRDefault="002041DC" w:rsidP="002041DC">
            <w:pPr>
              <w:rPr>
                <w:ins w:id="3303" w:author="DIGITAL" w:date="2026-06-24T12:23:00Z"/>
                <w:rFonts w:ascii="Verdana" w:eastAsia="Times New Roman" w:hAnsi="Verdana" w:cs="Calibri"/>
                <w:color w:val="0E2F44"/>
                <w:sz w:val="20"/>
                <w:szCs w:val="20"/>
              </w:rPr>
            </w:pPr>
            <w:ins w:id="3304" w:author="DIGITAL" w:date="2026-06-24T12:23:00Z">
              <w:r w:rsidRPr="002041DC">
                <w:rPr>
                  <w:rFonts w:ascii="Verdana" w:eastAsia="Times New Roman" w:hAnsi="Verdana" w:cs="Calibri"/>
                  <w:color w:val="0E2F44"/>
                  <w:sz w:val="20"/>
                  <w:szCs w:val="20"/>
                </w:rPr>
                <w:t xml:space="preserve">Fita Adesiva Cirurgica; Em Nao Tecido; Branca; Com Massa Adesiva Antialergica a Base de Fibra de Resina </w:t>
              </w:r>
              <w:proofErr w:type="gramStart"/>
              <w:r w:rsidRPr="002041DC">
                <w:rPr>
                  <w:rFonts w:ascii="Verdana" w:eastAsia="Times New Roman" w:hAnsi="Verdana" w:cs="Calibri"/>
                  <w:color w:val="0E2F44"/>
                  <w:sz w:val="20"/>
                  <w:szCs w:val="20"/>
                </w:rPr>
                <w:t>Acrilica,</w:t>
              </w:r>
              <w:proofErr w:type="gramEnd"/>
              <w:r w:rsidRPr="002041DC">
                <w:rPr>
                  <w:rFonts w:ascii="Verdana" w:eastAsia="Times New Roman" w:hAnsi="Verdana" w:cs="Calibri"/>
                  <w:color w:val="0E2F44"/>
                  <w:sz w:val="20"/>
                  <w:szCs w:val="20"/>
                </w:rPr>
                <w:t>e Poliacrilato; Tendo Uma Face Com Perfeita Aderencia; Medindo (2,5cm x 10m),c/ Capa Protetora; Embalado Em Legislacao Atual Vigente;</w:t>
              </w:r>
            </w:ins>
          </w:p>
        </w:tc>
        <w:tc>
          <w:tcPr>
            <w:tcW w:w="0" w:type="auto"/>
            <w:tcBorders>
              <w:top w:val="nil"/>
              <w:left w:val="nil"/>
              <w:bottom w:val="single" w:sz="4" w:space="0" w:color="auto"/>
              <w:right w:val="single" w:sz="4" w:space="0" w:color="auto"/>
            </w:tcBorders>
            <w:shd w:val="clear" w:color="auto" w:fill="auto"/>
            <w:noWrap/>
            <w:vAlign w:val="bottom"/>
            <w:hideMark/>
            <w:tcPrChange w:id="330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582AE6A8" w14:textId="77777777" w:rsidR="002041DC" w:rsidRPr="002041DC" w:rsidRDefault="002041DC" w:rsidP="002041DC">
            <w:pPr>
              <w:rPr>
                <w:ins w:id="3306" w:author="DIGITAL" w:date="2026-06-24T12:23:00Z"/>
                <w:rFonts w:ascii="Calibri" w:eastAsia="Times New Roman" w:hAnsi="Calibri" w:cs="Calibri"/>
                <w:color w:val="000000"/>
                <w:sz w:val="22"/>
                <w:szCs w:val="22"/>
              </w:rPr>
            </w:pPr>
            <w:ins w:id="3307" w:author="DIGITAL" w:date="2026-06-24T12:23:00Z">
              <w:r w:rsidRPr="002041DC">
                <w:rPr>
                  <w:rFonts w:ascii="Calibri" w:eastAsia="Times New Roman" w:hAnsi="Calibri" w:cs="Calibri"/>
                  <w:color w:val="000000"/>
                  <w:sz w:val="22"/>
                  <w:szCs w:val="22"/>
                </w:rPr>
                <w:t> </w:t>
              </w:r>
            </w:ins>
          </w:p>
        </w:tc>
        <w:tc>
          <w:tcPr>
            <w:tcW w:w="0" w:type="auto"/>
            <w:tcBorders>
              <w:top w:val="nil"/>
              <w:left w:val="nil"/>
              <w:bottom w:val="single" w:sz="4" w:space="0" w:color="auto"/>
              <w:right w:val="single" w:sz="4" w:space="0" w:color="auto"/>
            </w:tcBorders>
            <w:shd w:val="clear" w:color="auto" w:fill="auto"/>
            <w:noWrap/>
            <w:vAlign w:val="bottom"/>
            <w:hideMark/>
            <w:tcPrChange w:id="330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00DFA608" w14:textId="77777777" w:rsidR="002041DC" w:rsidRPr="002041DC" w:rsidRDefault="002041DC" w:rsidP="002041DC">
            <w:pPr>
              <w:rPr>
                <w:ins w:id="3309" w:author="DIGITAL" w:date="2026-06-24T12:23:00Z"/>
                <w:rFonts w:ascii="Calibri" w:eastAsia="Times New Roman" w:hAnsi="Calibri" w:cs="Calibri"/>
                <w:color w:val="000000"/>
                <w:sz w:val="22"/>
                <w:szCs w:val="22"/>
              </w:rPr>
            </w:pPr>
            <w:ins w:id="3310" w:author="DIGITAL" w:date="2026-06-24T12:23:00Z">
              <w:r w:rsidRPr="002041DC">
                <w:rPr>
                  <w:rFonts w:ascii="Calibri" w:eastAsia="Times New Roman" w:hAnsi="Calibri" w:cs="Calibri"/>
                  <w:color w:val="000000"/>
                  <w:sz w:val="22"/>
                  <w:szCs w:val="22"/>
                </w:rPr>
                <w:t> </w:t>
              </w:r>
            </w:ins>
          </w:p>
        </w:tc>
      </w:tr>
      <w:tr w:rsidR="002041DC" w:rsidRPr="002041DC" w14:paraId="17353A8D" w14:textId="77777777" w:rsidTr="002041DC">
        <w:trPr>
          <w:trHeight w:val="3840"/>
          <w:ins w:id="3311" w:author="DIGITAL" w:date="2026-06-24T12:23:00Z"/>
          <w:trPrChange w:id="3312" w:author="DIGITAL" w:date="2026-06-24T12:23:00Z">
            <w:trPr>
              <w:trHeight w:val="3840"/>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3313" w:author="DIGITAL" w:date="2026-06-24T12:23:00Z">
              <w:tcPr>
                <w:tcW w:w="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8A6CBEE" w14:textId="77777777" w:rsidR="002041DC" w:rsidRPr="002041DC" w:rsidRDefault="002041DC" w:rsidP="002041DC">
            <w:pPr>
              <w:jc w:val="center"/>
              <w:rPr>
                <w:ins w:id="3314" w:author="DIGITAL" w:date="2026-06-24T12:23:00Z"/>
                <w:rFonts w:ascii="Calibri" w:eastAsia="Times New Roman" w:hAnsi="Calibri" w:cs="Calibri"/>
                <w:color w:val="000000"/>
                <w:sz w:val="22"/>
                <w:szCs w:val="22"/>
              </w:rPr>
            </w:pPr>
            <w:ins w:id="3315" w:author="DIGITAL" w:date="2026-06-24T12:23:00Z">
              <w:r w:rsidRPr="002041DC">
                <w:rPr>
                  <w:rFonts w:ascii="Calibri" w:eastAsia="Times New Roman" w:hAnsi="Calibri" w:cs="Calibri"/>
                  <w:color w:val="000000"/>
                  <w:sz w:val="22"/>
                  <w:szCs w:val="22"/>
                </w:rPr>
                <w:t>12</w:t>
              </w:r>
            </w:ins>
          </w:p>
        </w:tc>
        <w:tc>
          <w:tcPr>
            <w:tcW w:w="0" w:type="auto"/>
            <w:tcBorders>
              <w:top w:val="nil"/>
              <w:left w:val="nil"/>
              <w:bottom w:val="single" w:sz="4" w:space="0" w:color="auto"/>
              <w:right w:val="single" w:sz="4" w:space="0" w:color="auto"/>
            </w:tcBorders>
            <w:shd w:val="clear" w:color="auto" w:fill="auto"/>
            <w:noWrap/>
            <w:vAlign w:val="bottom"/>
            <w:hideMark/>
            <w:tcPrChange w:id="3316" w:author="DIGITAL" w:date="2026-06-24T12:23:00Z">
              <w:tcPr>
                <w:tcW w:w="2120" w:type="dxa"/>
                <w:tcBorders>
                  <w:top w:val="nil"/>
                  <w:left w:val="nil"/>
                  <w:bottom w:val="single" w:sz="4" w:space="0" w:color="auto"/>
                  <w:right w:val="single" w:sz="4" w:space="0" w:color="auto"/>
                </w:tcBorders>
                <w:shd w:val="clear" w:color="auto" w:fill="auto"/>
                <w:noWrap/>
                <w:vAlign w:val="bottom"/>
                <w:hideMark/>
              </w:tcPr>
            </w:tcPrChange>
          </w:tcPr>
          <w:p w14:paraId="21EA25E5" w14:textId="77777777" w:rsidR="002041DC" w:rsidRPr="002041DC" w:rsidRDefault="002041DC" w:rsidP="002041DC">
            <w:pPr>
              <w:jc w:val="center"/>
              <w:rPr>
                <w:ins w:id="3317" w:author="DIGITAL" w:date="2026-06-24T12:23:00Z"/>
                <w:rFonts w:ascii="Calibri" w:eastAsia="Times New Roman" w:hAnsi="Calibri" w:cs="Calibri"/>
                <w:color w:val="000000"/>
                <w:sz w:val="22"/>
                <w:szCs w:val="22"/>
              </w:rPr>
            </w:pPr>
            <w:ins w:id="3318" w:author="DIGITAL" w:date="2026-06-24T12:23:00Z">
              <w:r w:rsidRPr="002041DC">
                <w:rPr>
                  <w:rFonts w:ascii="Calibri" w:eastAsia="Times New Roman" w:hAnsi="Calibri" w:cs="Calibri"/>
                  <w:color w:val="000000"/>
                  <w:sz w:val="22"/>
                  <w:szCs w:val="22"/>
                </w:rPr>
                <w:t>1028243</w:t>
              </w:r>
            </w:ins>
          </w:p>
        </w:tc>
        <w:tc>
          <w:tcPr>
            <w:tcW w:w="0" w:type="auto"/>
            <w:tcBorders>
              <w:top w:val="nil"/>
              <w:left w:val="nil"/>
              <w:bottom w:val="single" w:sz="4" w:space="0" w:color="auto"/>
              <w:right w:val="nil"/>
            </w:tcBorders>
            <w:shd w:val="clear" w:color="auto" w:fill="auto"/>
            <w:noWrap/>
            <w:vAlign w:val="bottom"/>
            <w:hideMark/>
            <w:tcPrChange w:id="3319" w:author="DIGITAL" w:date="2026-06-24T12:23:00Z">
              <w:tcPr>
                <w:tcW w:w="1920" w:type="dxa"/>
                <w:tcBorders>
                  <w:top w:val="nil"/>
                  <w:left w:val="nil"/>
                  <w:bottom w:val="single" w:sz="4" w:space="0" w:color="auto"/>
                  <w:right w:val="nil"/>
                </w:tcBorders>
                <w:shd w:val="clear" w:color="auto" w:fill="auto"/>
                <w:noWrap/>
                <w:vAlign w:val="bottom"/>
                <w:hideMark/>
              </w:tcPr>
            </w:tcPrChange>
          </w:tcPr>
          <w:p w14:paraId="2EBC7568" w14:textId="77777777" w:rsidR="002041DC" w:rsidRPr="002041DC" w:rsidRDefault="002041DC" w:rsidP="002041DC">
            <w:pPr>
              <w:jc w:val="center"/>
              <w:rPr>
                <w:ins w:id="3320" w:author="DIGITAL" w:date="2026-06-24T12:23:00Z"/>
                <w:rFonts w:ascii="Calibri" w:eastAsia="Times New Roman" w:hAnsi="Calibri" w:cs="Calibri"/>
                <w:color w:val="000000"/>
                <w:sz w:val="22"/>
                <w:szCs w:val="22"/>
              </w:rPr>
            </w:pPr>
            <w:ins w:id="3321" w:author="DIGITAL" w:date="2026-06-24T12:23:00Z">
              <w:r w:rsidRPr="002041DC">
                <w:rPr>
                  <w:rFonts w:ascii="Calibri" w:eastAsia="Times New Roman" w:hAnsi="Calibri" w:cs="Calibri"/>
                  <w:color w:val="000000"/>
                  <w:sz w:val="22"/>
                  <w:szCs w:val="22"/>
                </w:rPr>
                <w:t>260</w:t>
              </w:r>
            </w:ins>
          </w:p>
        </w:tc>
        <w:tc>
          <w:tcPr>
            <w:tcW w:w="0" w:type="auto"/>
            <w:tcBorders>
              <w:top w:val="nil"/>
              <w:left w:val="single" w:sz="8" w:space="0" w:color="000000"/>
              <w:bottom w:val="single" w:sz="8" w:space="0" w:color="000000"/>
              <w:right w:val="single" w:sz="8" w:space="0" w:color="000000"/>
            </w:tcBorders>
            <w:shd w:val="clear" w:color="auto" w:fill="auto"/>
            <w:vAlign w:val="center"/>
            <w:hideMark/>
            <w:tcPrChange w:id="3322" w:author="DIGITAL" w:date="2026-06-24T12:23:00Z">
              <w:tcPr>
                <w:tcW w:w="3560" w:type="dxa"/>
                <w:tcBorders>
                  <w:top w:val="nil"/>
                  <w:left w:val="single" w:sz="8" w:space="0" w:color="000000"/>
                  <w:bottom w:val="single" w:sz="8" w:space="0" w:color="000000"/>
                  <w:right w:val="single" w:sz="8" w:space="0" w:color="000000"/>
                </w:tcBorders>
                <w:shd w:val="clear" w:color="auto" w:fill="auto"/>
                <w:vAlign w:val="center"/>
                <w:hideMark/>
              </w:tcPr>
            </w:tcPrChange>
          </w:tcPr>
          <w:p w14:paraId="0EF0E340" w14:textId="77777777" w:rsidR="002041DC" w:rsidRPr="002041DC" w:rsidRDefault="002041DC" w:rsidP="002041DC">
            <w:pPr>
              <w:rPr>
                <w:ins w:id="3323" w:author="DIGITAL" w:date="2026-06-24T12:23:00Z"/>
                <w:rFonts w:ascii="Verdana" w:eastAsia="Times New Roman" w:hAnsi="Verdana" w:cs="Calibri"/>
                <w:color w:val="0E2F44"/>
                <w:sz w:val="20"/>
                <w:szCs w:val="20"/>
              </w:rPr>
            </w:pPr>
            <w:ins w:id="3324" w:author="DIGITAL" w:date="2026-06-24T12:23:00Z">
              <w:r w:rsidRPr="002041DC">
                <w:rPr>
                  <w:rFonts w:ascii="Verdana" w:eastAsia="Times New Roman" w:hAnsi="Verdana" w:cs="Calibri"/>
                  <w:color w:val="0E2F44"/>
                  <w:sz w:val="20"/>
                  <w:szCs w:val="20"/>
                </w:rPr>
                <w:t xml:space="preserve">Compressa de Gaze Hidrofila; Em Algodao Puro e Branco; Sem Falhas Ou Fiapos Soltos 13 Fios Por Cm Quadrado; Dobras Uniformes e Perfeitas Variando de 08 </w:t>
              </w:r>
              <w:proofErr w:type="gramStart"/>
              <w:r w:rsidRPr="002041DC">
                <w:rPr>
                  <w:rFonts w:ascii="Verdana" w:eastAsia="Times New Roman" w:hAnsi="Verdana" w:cs="Calibri"/>
                  <w:color w:val="0E2F44"/>
                  <w:sz w:val="20"/>
                  <w:szCs w:val="20"/>
                </w:rPr>
                <w:t>Dobras,</w:t>
              </w:r>
              <w:proofErr w:type="gramEnd"/>
              <w:r w:rsidRPr="002041DC">
                <w:rPr>
                  <w:rFonts w:ascii="Verdana" w:eastAsia="Times New Roman" w:hAnsi="Verdana" w:cs="Calibri"/>
                  <w:color w:val="0E2F44"/>
                  <w:sz w:val="20"/>
                  <w:szCs w:val="20"/>
                </w:rPr>
                <w:t>com Filamento Radiopaco; Medindo 7,5 Cm x 7,5 Cm; Com Formato Quadrado; Esteril; Embalado Material Que Promova Barreira Microbiana e Abertura Asseptica,em Pacote Com 05 Unidades; o Produto Devera Atender Laudo Anal.laborat.,de Cumprimento Da Nbr13843;</w:t>
              </w:r>
            </w:ins>
          </w:p>
        </w:tc>
        <w:tc>
          <w:tcPr>
            <w:tcW w:w="0" w:type="auto"/>
            <w:tcBorders>
              <w:top w:val="nil"/>
              <w:left w:val="nil"/>
              <w:bottom w:val="single" w:sz="4" w:space="0" w:color="auto"/>
              <w:right w:val="single" w:sz="4" w:space="0" w:color="auto"/>
            </w:tcBorders>
            <w:shd w:val="clear" w:color="auto" w:fill="auto"/>
            <w:noWrap/>
            <w:vAlign w:val="bottom"/>
            <w:hideMark/>
            <w:tcPrChange w:id="3325" w:author="DIGITAL" w:date="2026-06-24T12:23:00Z">
              <w:tcPr>
                <w:tcW w:w="1780" w:type="dxa"/>
                <w:tcBorders>
                  <w:top w:val="nil"/>
                  <w:left w:val="nil"/>
                  <w:bottom w:val="single" w:sz="4" w:space="0" w:color="auto"/>
                  <w:right w:val="single" w:sz="4" w:space="0" w:color="auto"/>
                </w:tcBorders>
                <w:shd w:val="clear" w:color="auto" w:fill="auto"/>
                <w:noWrap/>
                <w:vAlign w:val="bottom"/>
                <w:hideMark/>
              </w:tcPr>
            </w:tcPrChange>
          </w:tcPr>
          <w:p w14:paraId="4A4ABC85" w14:textId="77777777" w:rsidR="002041DC" w:rsidRPr="002041DC" w:rsidRDefault="002041DC" w:rsidP="002041DC">
            <w:pPr>
              <w:rPr>
                <w:ins w:id="3326" w:author="DIGITAL" w:date="2026-06-24T12:23:00Z"/>
                <w:rFonts w:ascii="Calibri" w:eastAsia="Times New Roman" w:hAnsi="Calibri" w:cs="Calibri"/>
                <w:color w:val="000000"/>
                <w:sz w:val="22"/>
                <w:szCs w:val="22"/>
              </w:rPr>
            </w:pPr>
            <w:ins w:id="3327" w:author="DIGITAL" w:date="2026-06-24T12:23:00Z">
              <w:r w:rsidRPr="002041DC">
                <w:rPr>
                  <w:rFonts w:ascii="Calibri" w:eastAsia="Times New Roman" w:hAnsi="Calibri" w:cs="Calibri"/>
                  <w:color w:val="000000"/>
                  <w:sz w:val="22"/>
                  <w:szCs w:val="22"/>
                </w:rPr>
                <w:t> </w:t>
              </w:r>
            </w:ins>
          </w:p>
        </w:tc>
        <w:tc>
          <w:tcPr>
            <w:tcW w:w="0" w:type="auto"/>
            <w:tcBorders>
              <w:top w:val="nil"/>
              <w:left w:val="nil"/>
              <w:bottom w:val="single" w:sz="4" w:space="0" w:color="auto"/>
              <w:right w:val="single" w:sz="4" w:space="0" w:color="auto"/>
            </w:tcBorders>
            <w:shd w:val="clear" w:color="auto" w:fill="auto"/>
            <w:noWrap/>
            <w:vAlign w:val="bottom"/>
            <w:hideMark/>
            <w:tcPrChange w:id="3328" w:author="DIGITAL" w:date="2026-06-24T12:23:00Z">
              <w:tcPr>
                <w:tcW w:w="1500" w:type="dxa"/>
                <w:tcBorders>
                  <w:top w:val="nil"/>
                  <w:left w:val="nil"/>
                  <w:bottom w:val="single" w:sz="4" w:space="0" w:color="auto"/>
                  <w:right w:val="single" w:sz="4" w:space="0" w:color="auto"/>
                </w:tcBorders>
                <w:shd w:val="clear" w:color="auto" w:fill="auto"/>
                <w:noWrap/>
                <w:vAlign w:val="bottom"/>
                <w:hideMark/>
              </w:tcPr>
            </w:tcPrChange>
          </w:tcPr>
          <w:p w14:paraId="302F073B" w14:textId="77777777" w:rsidR="002041DC" w:rsidRPr="002041DC" w:rsidRDefault="002041DC" w:rsidP="002041DC">
            <w:pPr>
              <w:rPr>
                <w:ins w:id="3329" w:author="DIGITAL" w:date="2026-06-24T12:23:00Z"/>
                <w:rFonts w:ascii="Calibri" w:eastAsia="Times New Roman" w:hAnsi="Calibri" w:cs="Calibri"/>
                <w:color w:val="000000"/>
                <w:sz w:val="22"/>
                <w:szCs w:val="22"/>
              </w:rPr>
            </w:pPr>
            <w:ins w:id="3330" w:author="DIGITAL" w:date="2026-06-24T12:23:00Z">
              <w:r w:rsidRPr="002041DC">
                <w:rPr>
                  <w:rFonts w:ascii="Calibri" w:eastAsia="Times New Roman" w:hAnsi="Calibri" w:cs="Calibri"/>
                  <w:color w:val="000000"/>
                  <w:sz w:val="22"/>
                  <w:szCs w:val="22"/>
                </w:rPr>
                <w:t> </w:t>
              </w:r>
            </w:ins>
          </w:p>
        </w:tc>
      </w:tr>
    </w:tbl>
    <w:p w14:paraId="2D4CD4DC" w14:textId="77777777" w:rsidR="007F3B93" w:rsidRPr="003D3EF9" w:rsidRDefault="007F3B93" w:rsidP="007F3B93">
      <w:pPr>
        <w:jc w:val="both"/>
        <w:rPr>
          <w:rFonts w:ascii="Arial" w:hAnsi="Arial" w:cs="Arial"/>
          <w:sz w:val="20"/>
          <w:szCs w:val="20"/>
        </w:rPr>
      </w:pPr>
    </w:p>
    <w:p w14:paraId="6CAFAB2D" w14:textId="7D924B08" w:rsidR="007F3B93" w:rsidRDefault="007F3B93">
      <w:pPr>
        <w:rPr>
          <w:rFonts w:ascii="Arial" w:hAnsi="Arial" w:cs="Arial"/>
          <w:sz w:val="20"/>
          <w:szCs w:val="20"/>
        </w:rPr>
      </w:pPr>
      <w:r>
        <w:rPr>
          <w:rFonts w:ascii="Arial" w:hAnsi="Arial" w:cs="Arial"/>
          <w:sz w:val="20"/>
          <w:szCs w:val="20"/>
        </w:rPr>
        <w:br w:type="page"/>
      </w:r>
    </w:p>
    <w:p w14:paraId="0CE36D56" w14:textId="77777777" w:rsidR="007F3B93" w:rsidRPr="006B7C33" w:rsidRDefault="007F3B93" w:rsidP="007F3B93">
      <w:pPr>
        <w:jc w:val="center"/>
        <w:rPr>
          <w:rFonts w:ascii="Arial" w:hAnsi="Arial" w:cs="Arial"/>
          <w:b/>
          <w:bCs/>
          <w:i/>
          <w:iCs/>
          <w:sz w:val="20"/>
          <w:szCs w:val="20"/>
          <w:rPrChange w:id="3331" w:author="HGP-COMPRAS08" w:date="2026-06-16T11:16:00Z">
            <w:rPr>
              <w:rFonts w:ascii="Arial" w:hAnsi="Arial" w:cs="Arial"/>
              <w:b/>
              <w:bCs/>
              <w:i/>
              <w:iCs/>
              <w:color w:val="FF0000"/>
              <w:sz w:val="20"/>
              <w:szCs w:val="20"/>
            </w:rPr>
          </w:rPrChange>
        </w:rPr>
      </w:pPr>
      <w:r w:rsidRPr="006B7C33">
        <w:rPr>
          <w:rFonts w:ascii="Arial" w:hAnsi="Arial" w:cs="Arial"/>
          <w:b/>
          <w:bCs/>
          <w:i/>
          <w:iCs/>
          <w:sz w:val="20"/>
          <w:szCs w:val="20"/>
          <w:rPrChange w:id="3332" w:author="HGP-COMPRAS08" w:date="2026-06-16T11:16:00Z">
            <w:rPr>
              <w:rFonts w:ascii="Arial" w:hAnsi="Arial" w:cs="Arial"/>
              <w:b/>
              <w:bCs/>
              <w:i/>
              <w:iCs/>
              <w:color w:val="FF0000"/>
              <w:sz w:val="20"/>
              <w:szCs w:val="20"/>
            </w:rPr>
          </w:rPrChange>
        </w:rPr>
        <w:lastRenderedPageBreak/>
        <w:t>ANEXO V</w:t>
      </w:r>
    </w:p>
    <w:p w14:paraId="0BE64095" w14:textId="77777777" w:rsidR="007F3B93" w:rsidRPr="006B7C33" w:rsidRDefault="007F3B93" w:rsidP="007F3B93">
      <w:pPr>
        <w:jc w:val="center"/>
        <w:rPr>
          <w:rFonts w:ascii="Arial" w:hAnsi="Arial" w:cs="Arial"/>
          <w:b/>
          <w:bCs/>
          <w:i/>
          <w:iCs/>
          <w:sz w:val="20"/>
          <w:szCs w:val="20"/>
          <w:rPrChange w:id="3333" w:author="HGP-COMPRAS08" w:date="2026-06-16T11:16:00Z">
            <w:rPr>
              <w:rFonts w:ascii="Arial" w:hAnsi="Arial" w:cs="Arial"/>
              <w:b/>
              <w:bCs/>
              <w:i/>
              <w:iCs/>
              <w:color w:val="FF0000"/>
              <w:sz w:val="20"/>
              <w:szCs w:val="20"/>
            </w:rPr>
          </w:rPrChange>
        </w:rPr>
      </w:pPr>
    </w:p>
    <w:p w14:paraId="1B483A6B" w14:textId="77777777" w:rsidR="007F3B93" w:rsidRPr="006B7C33" w:rsidRDefault="007F3B93" w:rsidP="007F3B93">
      <w:pPr>
        <w:jc w:val="center"/>
        <w:rPr>
          <w:rFonts w:ascii="Arial" w:hAnsi="Arial" w:cs="Arial"/>
          <w:b/>
          <w:bCs/>
          <w:i/>
          <w:iCs/>
          <w:sz w:val="20"/>
          <w:szCs w:val="20"/>
          <w:rPrChange w:id="3334" w:author="HGP-COMPRAS08" w:date="2026-06-16T11:16:00Z">
            <w:rPr>
              <w:rFonts w:ascii="Arial" w:hAnsi="Arial" w:cs="Arial"/>
              <w:b/>
              <w:bCs/>
              <w:i/>
              <w:iCs/>
              <w:color w:val="FF0000"/>
              <w:sz w:val="20"/>
              <w:szCs w:val="20"/>
            </w:rPr>
          </w:rPrChange>
        </w:rPr>
      </w:pPr>
      <w:r w:rsidRPr="006B7C33">
        <w:rPr>
          <w:rFonts w:ascii="Arial" w:hAnsi="Arial" w:cs="Arial"/>
          <w:b/>
          <w:bCs/>
          <w:i/>
          <w:iCs/>
          <w:sz w:val="20"/>
          <w:szCs w:val="20"/>
          <w:rPrChange w:id="3335" w:author="HGP-COMPRAS08" w:date="2026-06-16T11:16:00Z">
            <w:rPr>
              <w:rFonts w:ascii="Arial" w:hAnsi="Arial" w:cs="Arial"/>
              <w:b/>
              <w:bCs/>
              <w:i/>
              <w:iCs/>
              <w:color w:val="FF0000"/>
              <w:sz w:val="20"/>
              <w:szCs w:val="20"/>
            </w:rPr>
          </w:rPrChange>
        </w:rPr>
        <w:t xml:space="preserve">MODELO(S) DE </w:t>
      </w:r>
      <w:proofErr w:type="gramStart"/>
      <w:r w:rsidRPr="006B7C33">
        <w:rPr>
          <w:rFonts w:ascii="Arial" w:hAnsi="Arial" w:cs="Arial"/>
          <w:b/>
          <w:bCs/>
          <w:i/>
          <w:iCs/>
          <w:sz w:val="20"/>
          <w:szCs w:val="20"/>
          <w:rPrChange w:id="3336" w:author="HGP-COMPRAS08" w:date="2026-06-16T11:16:00Z">
            <w:rPr>
              <w:rFonts w:ascii="Arial" w:hAnsi="Arial" w:cs="Arial"/>
              <w:b/>
              <w:bCs/>
              <w:i/>
              <w:iCs/>
              <w:color w:val="FF0000"/>
              <w:sz w:val="20"/>
              <w:szCs w:val="20"/>
            </w:rPr>
          </w:rPrChange>
        </w:rPr>
        <w:t>DECLARAÇÃO(</w:t>
      </w:r>
      <w:proofErr w:type="gramEnd"/>
      <w:r w:rsidRPr="006B7C33">
        <w:rPr>
          <w:rFonts w:ascii="Arial" w:hAnsi="Arial" w:cs="Arial"/>
          <w:b/>
          <w:bCs/>
          <w:i/>
          <w:iCs/>
          <w:sz w:val="20"/>
          <w:szCs w:val="20"/>
          <w:rPrChange w:id="3337" w:author="HGP-COMPRAS08" w:date="2026-06-16T11:16:00Z">
            <w:rPr>
              <w:rFonts w:ascii="Arial" w:hAnsi="Arial" w:cs="Arial"/>
              <w:b/>
              <w:bCs/>
              <w:i/>
              <w:iCs/>
              <w:color w:val="FF0000"/>
              <w:sz w:val="20"/>
              <w:szCs w:val="20"/>
            </w:rPr>
          </w:rPrChange>
        </w:rPr>
        <w:t>ÕES)</w:t>
      </w:r>
    </w:p>
    <w:p w14:paraId="3CF5EDBE" w14:textId="77777777" w:rsidR="007F3B93" w:rsidRPr="006B7C33" w:rsidRDefault="007F3B93" w:rsidP="007F3B93">
      <w:pPr>
        <w:jc w:val="center"/>
        <w:rPr>
          <w:rFonts w:ascii="Arial" w:hAnsi="Arial" w:cs="Arial"/>
          <w:b/>
          <w:bCs/>
          <w:i/>
          <w:iCs/>
          <w:sz w:val="20"/>
          <w:szCs w:val="20"/>
          <w:rPrChange w:id="3338" w:author="HGP-COMPRAS08" w:date="2026-06-16T11:16:00Z">
            <w:rPr>
              <w:rFonts w:ascii="Arial" w:hAnsi="Arial" w:cs="Arial"/>
              <w:b/>
              <w:bCs/>
              <w:i/>
              <w:iCs/>
              <w:color w:val="FF0000"/>
              <w:sz w:val="20"/>
              <w:szCs w:val="20"/>
            </w:rPr>
          </w:rPrChange>
        </w:rPr>
      </w:pPr>
    </w:p>
    <w:p w14:paraId="41AE67D1" w14:textId="77777777" w:rsidR="007F3B93" w:rsidRPr="006B7C33" w:rsidRDefault="007F3B93" w:rsidP="007F3B93">
      <w:pPr>
        <w:jc w:val="center"/>
        <w:rPr>
          <w:rFonts w:ascii="Arial" w:hAnsi="Arial" w:cs="Arial"/>
          <w:b/>
          <w:bCs/>
          <w:i/>
          <w:iCs/>
          <w:sz w:val="20"/>
          <w:szCs w:val="20"/>
          <w:rPrChange w:id="3339" w:author="HGP-COMPRAS08" w:date="2026-06-16T11:16:00Z">
            <w:rPr>
              <w:rFonts w:ascii="Arial" w:hAnsi="Arial" w:cs="Arial"/>
              <w:b/>
              <w:bCs/>
              <w:i/>
              <w:iCs/>
              <w:color w:val="FF0000"/>
              <w:sz w:val="20"/>
              <w:szCs w:val="20"/>
            </w:rPr>
          </w:rPrChange>
        </w:rPr>
      </w:pPr>
      <w:r w:rsidRPr="006B7C33">
        <w:rPr>
          <w:rFonts w:ascii="Arial" w:hAnsi="Arial" w:cs="Arial"/>
          <w:b/>
          <w:bCs/>
          <w:i/>
          <w:iCs/>
          <w:sz w:val="20"/>
          <w:szCs w:val="20"/>
          <w:rPrChange w:id="3340" w:author="HGP-COMPRAS08" w:date="2026-06-16T11:16:00Z">
            <w:rPr>
              <w:rFonts w:ascii="Arial" w:hAnsi="Arial" w:cs="Arial"/>
              <w:b/>
              <w:bCs/>
              <w:i/>
              <w:iCs/>
              <w:color w:val="FF0000"/>
              <w:sz w:val="20"/>
              <w:szCs w:val="20"/>
            </w:rPr>
          </w:rPrChange>
        </w:rPr>
        <w:t>ANEXO V.1</w:t>
      </w:r>
    </w:p>
    <w:p w14:paraId="5AD195F0" w14:textId="77777777" w:rsidR="007F3B93" w:rsidRPr="006B7C33" w:rsidRDefault="007F3B93" w:rsidP="007F3B93">
      <w:pPr>
        <w:jc w:val="center"/>
        <w:rPr>
          <w:rFonts w:ascii="Arial" w:hAnsi="Arial" w:cs="Arial"/>
          <w:b/>
          <w:bCs/>
          <w:i/>
          <w:iCs/>
          <w:sz w:val="20"/>
          <w:szCs w:val="20"/>
          <w:rPrChange w:id="3341" w:author="HGP-COMPRAS08" w:date="2026-06-16T11:16:00Z">
            <w:rPr>
              <w:rFonts w:ascii="Arial" w:hAnsi="Arial" w:cs="Arial"/>
              <w:b/>
              <w:bCs/>
              <w:i/>
              <w:iCs/>
              <w:color w:val="FF0000"/>
              <w:sz w:val="20"/>
              <w:szCs w:val="20"/>
            </w:rPr>
          </w:rPrChange>
        </w:rPr>
      </w:pPr>
    </w:p>
    <w:p w14:paraId="3572104C" w14:textId="77777777" w:rsidR="007F3B93" w:rsidRPr="006B7C33" w:rsidRDefault="007F3B93" w:rsidP="007F3B93">
      <w:pPr>
        <w:jc w:val="center"/>
        <w:rPr>
          <w:rFonts w:ascii="Arial" w:hAnsi="Arial" w:cs="Arial"/>
          <w:b/>
          <w:bCs/>
          <w:i/>
          <w:iCs/>
          <w:sz w:val="20"/>
          <w:szCs w:val="20"/>
          <w:rPrChange w:id="3342" w:author="HGP-COMPRAS08" w:date="2026-06-16T11:16:00Z">
            <w:rPr>
              <w:rFonts w:ascii="Arial" w:hAnsi="Arial" w:cs="Arial"/>
              <w:b/>
              <w:bCs/>
              <w:i/>
              <w:iCs/>
              <w:color w:val="FF0000"/>
              <w:sz w:val="20"/>
              <w:szCs w:val="20"/>
            </w:rPr>
          </w:rPrChange>
        </w:rPr>
      </w:pPr>
      <w:r w:rsidRPr="006B7C33">
        <w:rPr>
          <w:rFonts w:ascii="Arial" w:hAnsi="Arial" w:cs="Arial"/>
          <w:b/>
          <w:bCs/>
          <w:i/>
          <w:iCs/>
          <w:sz w:val="20"/>
          <w:szCs w:val="20"/>
          <w:rPrChange w:id="3343" w:author="HGP-COMPRAS08" w:date="2026-06-16T11:16:00Z">
            <w:rPr>
              <w:rFonts w:ascii="Arial" w:hAnsi="Arial" w:cs="Arial"/>
              <w:b/>
              <w:bCs/>
              <w:i/>
              <w:iCs/>
              <w:color w:val="FF0000"/>
              <w:sz w:val="20"/>
              <w:szCs w:val="20"/>
            </w:rPr>
          </w:rPrChange>
        </w:rPr>
        <w:t>MODELO DE DECLARAÇÃO EXIGIDA PARA HABILITAÇÃO</w:t>
      </w:r>
    </w:p>
    <w:p w14:paraId="73E813F7" w14:textId="2A605BBC" w:rsidR="007F3B93" w:rsidRPr="006B7C33" w:rsidRDefault="007F3B93" w:rsidP="007F3B93">
      <w:pPr>
        <w:jc w:val="center"/>
        <w:rPr>
          <w:rFonts w:ascii="Arial" w:hAnsi="Arial" w:cs="Arial"/>
          <w:i/>
          <w:iCs/>
          <w:sz w:val="20"/>
          <w:szCs w:val="20"/>
          <w:rPrChange w:id="3344" w:author="HGP-COMPRAS08" w:date="2026-06-16T11:16:00Z">
            <w:rPr>
              <w:rFonts w:ascii="Arial" w:hAnsi="Arial" w:cs="Arial"/>
              <w:i/>
              <w:iCs/>
              <w:color w:val="FF0000"/>
              <w:sz w:val="20"/>
              <w:szCs w:val="20"/>
            </w:rPr>
          </w:rPrChange>
        </w:rPr>
      </w:pPr>
      <w:r w:rsidRPr="006B7C33">
        <w:rPr>
          <w:rFonts w:ascii="Arial" w:hAnsi="Arial" w:cs="Arial"/>
          <w:i/>
          <w:iCs/>
          <w:sz w:val="20"/>
          <w:szCs w:val="20"/>
          <w:rPrChange w:id="3345" w:author="HGP-COMPRAS08" w:date="2026-06-16T11:16:00Z">
            <w:rPr>
              <w:rFonts w:ascii="Arial" w:hAnsi="Arial" w:cs="Arial"/>
              <w:i/>
              <w:iCs/>
              <w:color w:val="FF0000"/>
              <w:sz w:val="20"/>
              <w:szCs w:val="20"/>
            </w:rPr>
          </w:rPrChange>
        </w:rPr>
        <w:t>(em papel timbrado do licitante)</w:t>
      </w:r>
    </w:p>
    <w:p w14:paraId="2952DB33" w14:textId="77777777" w:rsidR="007F3B93" w:rsidRPr="006B7C33" w:rsidRDefault="007F3B93" w:rsidP="007F3B93">
      <w:pPr>
        <w:jc w:val="both"/>
        <w:rPr>
          <w:rFonts w:ascii="Arial" w:hAnsi="Arial" w:cs="Arial"/>
          <w:sz w:val="20"/>
          <w:szCs w:val="20"/>
          <w:rPrChange w:id="3346" w:author="HGP-COMPRAS08" w:date="2026-06-16T11:16:00Z">
            <w:rPr>
              <w:rFonts w:ascii="Arial" w:hAnsi="Arial" w:cs="Arial"/>
              <w:color w:val="FF0000"/>
              <w:sz w:val="20"/>
              <w:szCs w:val="20"/>
            </w:rPr>
          </w:rPrChange>
        </w:rPr>
      </w:pPr>
    </w:p>
    <w:p w14:paraId="6AAFFFBA" w14:textId="77777777" w:rsidR="007F3B93" w:rsidRPr="006B7C33" w:rsidRDefault="007F3B93" w:rsidP="007F3B93">
      <w:pPr>
        <w:jc w:val="both"/>
        <w:rPr>
          <w:rFonts w:ascii="Arial" w:hAnsi="Arial" w:cs="Arial"/>
          <w:sz w:val="20"/>
          <w:szCs w:val="20"/>
          <w:rPrChange w:id="3347" w:author="HGP-COMPRAS08" w:date="2026-06-16T11:16:00Z">
            <w:rPr>
              <w:rFonts w:ascii="Arial" w:hAnsi="Arial" w:cs="Arial"/>
              <w:color w:val="FF0000"/>
              <w:sz w:val="20"/>
              <w:szCs w:val="20"/>
            </w:rPr>
          </w:rPrChange>
        </w:rPr>
      </w:pPr>
    </w:p>
    <w:p w14:paraId="7CF2785B" w14:textId="77777777" w:rsidR="007F3B93" w:rsidRPr="006B7C33" w:rsidRDefault="007F3B93" w:rsidP="007F3B93">
      <w:pPr>
        <w:jc w:val="both"/>
        <w:rPr>
          <w:rFonts w:ascii="Arial" w:hAnsi="Arial" w:cs="Arial"/>
          <w:sz w:val="20"/>
          <w:szCs w:val="20"/>
          <w:rPrChange w:id="3348" w:author="HGP-COMPRAS08" w:date="2026-06-16T11:16:00Z">
            <w:rPr>
              <w:rFonts w:ascii="Arial" w:hAnsi="Arial" w:cs="Arial"/>
              <w:color w:val="FF0000"/>
              <w:sz w:val="20"/>
              <w:szCs w:val="20"/>
            </w:rPr>
          </w:rPrChange>
        </w:rPr>
      </w:pPr>
    </w:p>
    <w:p w14:paraId="7D002993" w14:textId="77777777" w:rsidR="007F3B93" w:rsidRPr="006B7C33" w:rsidRDefault="007F3B93" w:rsidP="007F3B93">
      <w:pPr>
        <w:jc w:val="both"/>
        <w:rPr>
          <w:rFonts w:ascii="Arial" w:hAnsi="Arial" w:cs="Arial"/>
          <w:sz w:val="20"/>
          <w:szCs w:val="20"/>
          <w:rPrChange w:id="3349" w:author="HGP-COMPRAS08" w:date="2026-06-16T11:16:00Z">
            <w:rPr>
              <w:rFonts w:ascii="Arial" w:hAnsi="Arial" w:cs="Arial"/>
              <w:color w:val="FF0000"/>
              <w:sz w:val="20"/>
              <w:szCs w:val="20"/>
            </w:rPr>
          </w:rPrChange>
        </w:rPr>
      </w:pPr>
    </w:p>
    <w:p w14:paraId="0A47E99C" w14:textId="77777777" w:rsidR="007F3B93" w:rsidRPr="006B7C33" w:rsidRDefault="007F3B93" w:rsidP="007F3B93">
      <w:pPr>
        <w:jc w:val="both"/>
        <w:rPr>
          <w:rFonts w:ascii="Arial" w:hAnsi="Arial" w:cs="Arial"/>
          <w:sz w:val="20"/>
          <w:szCs w:val="20"/>
          <w:rPrChange w:id="3350" w:author="HGP-COMPRAS08" w:date="2026-06-16T11:16:00Z">
            <w:rPr>
              <w:rFonts w:ascii="Arial" w:hAnsi="Arial" w:cs="Arial"/>
              <w:color w:val="FF0000"/>
              <w:sz w:val="20"/>
              <w:szCs w:val="20"/>
            </w:rPr>
          </w:rPrChange>
        </w:rPr>
      </w:pPr>
    </w:p>
    <w:p w14:paraId="03D9CD3B" w14:textId="03DB7D22" w:rsidR="007F3B93" w:rsidRPr="006B7C33" w:rsidRDefault="007F3B93" w:rsidP="00577538">
      <w:pPr>
        <w:ind w:firstLine="1134"/>
        <w:jc w:val="both"/>
        <w:rPr>
          <w:rFonts w:ascii="Arial" w:hAnsi="Arial" w:cs="Arial"/>
          <w:i/>
          <w:iCs/>
          <w:sz w:val="20"/>
          <w:szCs w:val="20"/>
          <w:rPrChange w:id="3351" w:author="HGP-COMPRAS08" w:date="2026-06-16T11:16:00Z">
            <w:rPr>
              <w:rFonts w:ascii="Arial" w:hAnsi="Arial" w:cs="Arial"/>
              <w:i/>
              <w:iCs/>
              <w:color w:val="FF0000"/>
              <w:sz w:val="20"/>
              <w:szCs w:val="20"/>
            </w:rPr>
          </w:rPrChange>
        </w:rPr>
      </w:pPr>
      <w:r w:rsidRPr="006B7C33">
        <w:rPr>
          <w:rFonts w:ascii="Arial" w:hAnsi="Arial" w:cs="Arial"/>
          <w:i/>
          <w:iCs/>
          <w:sz w:val="20"/>
          <w:szCs w:val="20"/>
          <w:rPrChange w:id="3352" w:author="HGP-COMPRAS08" w:date="2026-06-16T11:16:00Z">
            <w:rPr>
              <w:rFonts w:ascii="Arial" w:hAnsi="Arial" w:cs="Arial"/>
              <w:i/>
              <w:iCs/>
              <w:color w:val="FF0000"/>
              <w:sz w:val="20"/>
              <w:szCs w:val="20"/>
            </w:rPr>
          </w:rPrChange>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16B4379D" w14:textId="77777777" w:rsidR="007F3B93" w:rsidRPr="006B7C33" w:rsidRDefault="007F3B93" w:rsidP="00577538">
      <w:pPr>
        <w:ind w:left="3402"/>
        <w:jc w:val="both"/>
        <w:rPr>
          <w:rFonts w:ascii="Arial" w:hAnsi="Arial" w:cs="Arial"/>
          <w:sz w:val="20"/>
          <w:szCs w:val="20"/>
          <w:rPrChange w:id="3353" w:author="HGP-COMPRAS08" w:date="2026-06-16T11:16:00Z">
            <w:rPr>
              <w:rFonts w:ascii="Arial" w:hAnsi="Arial" w:cs="Arial"/>
              <w:color w:val="FF0000"/>
              <w:sz w:val="20"/>
              <w:szCs w:val="20"/>
            </w:rPr>
          </w:rPrChange>
        </w:rPr>
      </w:pPr>
    </w:p>
    <w:p w14:paraId="18581EEB" w14:textId="018A1345" w:rsidR="007F3B93" w:rsidRPr="006B7C33" w:rsidRDefault="007F3B93" w:rsidP="00577538">
      <w:pPr>
        <w:ind w:left="284"/>
        <w:jc w:val="both"/>
        <w:rPr>
          <w:rFonts w:ascii="Arial" w:hAnsi="Arial" w:cs="Arial"/>
          <w:i/>
          <w:iCs/>
          <w:sz w:val="20"/>
          <w:szCs w:val="20"/>
          <w:rPrChange w:id="3354" w:author="HGP-COMPRAS08" w:date="2026-06-16T11:16:00Z">
            <w:rPr>
              <w:rFonts w:ascii="Arial" w:hAnsi="Arial" w:cs="Arial"/>
              <w:i/>
              <w:iCs/>
              <w:color w:val="FF0000"/>
              <w:sz w:val="20"/>
              <w:szCs w:val="20"/>
            </w:rPr>
          </w:rPrChange>
        </w:rPr>
      </w:pPr>
      <w:r w:rsidRPr="006B7C33">
        <w:rPr>
          <w:rFonts w:ascii="Arial" w:hAnsi="Arial" w:cs="Arial"/>
          <w:i/>
          <w:iCs/>
          <w:sz w:val="20"/>
          <w:szCs w:val="20"/>
          <w:rPrChange w:id="3355" w:author="HGP-COMPRAS08" w:date="2026-06-16T11:16:00Z">
            <w:rPr>
              <w:rFonts w:ascii="Arial" w:hAnsi="Arial" w:cs="Arial"/>
              <w:i/>
              <w:iCs/>
              <w:color w:val="FF0000"/>
              <w:sz w:val="20"/>
              <w:szCs w:val="20"/>
            </w:rPr>
          </w:rPrChange>
        </w:rPr>
        <w:t xml:space="preserve">a) cumpre as normas relativas à saúde e segurança no trabalho, nos termos do parágrafo único do artigo 117 da </w:t>
      </w:r>
      <w:r w:rsidRPr="006B7C33">
        <w:fldChar w:fldCharType="begin"/>
      </w:r>
      <w:r w:rsidRPr="006B7C33">
        <w:instrText>HYPERLINK "http://www.legislacao.sp.gov.br/legislacao/dg280202.nsf/legislacao/constituicao_estadual.htm"</w:instrText>
      </w:r>
      <w:r w:rsidRPr="006B7C33">
        <w:fldChar w:fldCharType="separate"/>
      </w:r>
      <w:r w:rsidRPr="006B7C33">
        <w:rPr>
          <w:rStyle w:val="Hyperlink"/>
          <w:rFonts w:ascii="Arial" w:hAnsi="Arial" w:cs="Arial"/>
          <w:i/>
          <w:iCs/>
          <w:color w:val="auto"/>
          <w:sz w:val="20"/>
          <w:szCs w:val="20"/>
          <w:rPrChange w:id="3356" w:author="HGP-COMPRAS08" w:date="2026-06-16T11:16:00Z">
            <w:rPr>
              <w:rStyle w:val="Hyperlink"/>
              <w:rFonts w:ascii="Arial" w:hAnsi="Arial" w:cs="Arial"/>
              <w:i/>
              <w:iCs/>
              <w:color w:val="FF0000"/>
              <w:sz w:val="20"/>
              <w:szCs w:val="20"/>
            </w:rPr>
          </w:rPrChange>
        </w:rPr>
        <w:t xml:space="preserve">Constituição </w:t>
      </w:r>
      <w:r w:rsidR="00EC7259" w:rsidRPr="006B7C33">
        <w:rPr>
          <w:rStyle w:val="Hyperlink"/>
          <w:rFonts w:ascii="Arial" w:hAnsi="Arial" w:cs="Arial"/>
          <w:i/>
          <w:iCs/>
          <w:color w:val="auto"/>
          <w:sz w:val="20"/>
          <w:szCs w:val="20"/>
          <w:rPrChange w:id="3357" w:author="HGP-COMPRAS08" w:date="2026-06-16T11:16:00Z">
            <w:rPr>
              <w:rStyle w:val="Hyperlink"/>
              <w:rFonts w:ascii="Arial" w:hAnsi="Arial" w:cs="Arial"/>
              <w:i/>
              <w:iCs/>
              <w:color w:val="FF0000"/>
              <w:sz w:val="20"/>
              <w:szCs w:val="20"/>
            </w:rPr>
          </w:rPrChange>
        </w:rPr>
        <w:t>E</w:t>
      </w:r>
      <w:r w:rsidRPr="006B7C33">
        <w:rPr>
          <w:rStyle w:val="Hyperlink"/>
          <w:rFonts w:ascii="Arial" w:hAnsi="Arial" w:cs="Arial"/>
          <w:i/>
          <w:iCs/>
          <w:color w:val="auto"/>
          <w:sz w:val="20"/>
          <w:szCs w:val="20"/>
          <w:rPrChange w:id="3358" w:author="HGP-COMPRAS08" w:date="2026-06-16T11:16:00Z">
            <w:rPr>
              <w:rStyle w:val="Hyperlink"/>
              <w:rFonts w:ascii="Arial" w:hAnsi="Arial" w:cs="Arial"/>
              <w:i/>
              <w:iCs/>
              <w:color w:val="FF0000"/>
              <w:sz w:val="20"/>
              <w:szCs w:val="20"/>
            </w:rPr>
          </w:rPrChange>
        </w:rPr>
        <w:t>stadual</w:t>
      </w:r>
      <w:r w:rsidRPr="006B7C33">
        <w:fldChar w:fldCharType="end"/>
      </w:r>
      <w:r w:rsidRPr="006B7C33">
        <w:rPr>
          <w:rFonts w:ascii="Arial" w:hAnsi="Arial" w:cs="Arial"/>
          <w:i/>
          <w:iCs/>
          <w:sz w:val="20"/>
          <w:szCs w:val="20"/>
          <w:rPrChange w:id="3359" w:author="HGP-COMPRAS08" w:date="2026-06-16T11:16:00Z">
            <w:rPr>
              <w:rFonts w:ascii="Arial" w:hAnsi="Arial" w:cs="Arial"/>
              <w:i/>
              <w:iCs/>
              <w:color w:val="FF0000"/>
              <w:sz w:val="20"/>
              <w:szCs w:val="20"/>
            </w:rPr>
          </w:rPrChange>
        </w:rPr>
        <w:t>;</w:t>
      </w:r>
    </w:p>
    <w:p w14:paraId="07A6D725" w14:textId="77777777" w:rsidR="007F3B93" w:rsidRPr="006B7C33" w:rsidRDefault="007F3B93" w:rsidP="00577538">
      <w:pPr>
        <w:ind w:left="284"/>
        <w:jc w:val="both"/>
        <w:rPr>
          <w:rFonts w:ascii="Arial" w:hAnsi="Arial" w:cs="Arial"/>
          <w:i/>
          <w:iCs/>
          <w:sz w:val="20"/>
          <w:szCs w:val="20"/>
          <w:rPrChange w:id="3360" w:author="HGP-COMPRAS08" w:date="2026-06-16T11:16:00Z">
            <w:rPr>
              <w:rFonts w:ascii="Arial" w:hAnsi="Arial" w:cs="Arial"/>
              <w:i/>
              <w:iCs/>
              <w:color w:val="FF0000"/>
              <w:sz w:val="20"/>
              <w:szCs w:val="20"/>
            </w:rPr>
          </w:rPrChange>
        </w:rPr>
      </w:pPr>
    </w:p>
    <w:p w14:paraId="26985BA4" w14:textId="73FBBCCB" w:rsidR="007F3B93" w:rsidRPr="006B7C33" w:rsidRDefault="007F3B93" w:rsidP="00577538">
      <w:pPr>
        <w:ind w:left="284"/>
        <w:jc w:val="both"/>
        <w:rPr>
          <w:rFonts w:ascii="Arial" w:hAnsi="Arial" w:cs="Arial"/>
          <w:i/>
          <w:iCs/>
          <w:sz w:val="20"/>
          <w:szCs w:val="20"/>
          <w:rPrChange w:id="3361" w:author="HGP-COMPRAS08" w:date="2026-06-16T11:16:00Z">
            <w:rPr>
              <w:rFonts w:ascii="Arial" w:hAnsi="Arial" w:cs="Arial"/>
              <w:i/>
              <w:iCs/>
              <w:color w:val="FF0000"/>
              <w:sz w:val="20"/>
              <w:szCs w:val="20"/>
            </w:rPr>
          </w:rPrChange>
        </w:rPr>
      </w:pPr>
      <w:r w:rsidRPr="006B7C33">
        <w:rPr>
          <w:rFonts w:ascii="Arial" w:hAnsi="Arial" w:cs="Arial"/>
          <w:i/>
          <w:iCs/>
          <w:sz w:val="20"/>
          <w:szCs w:val="20"/>
          <w:rPrChange w:id="3362" w:author="HGP-COMPRAS08" w:date="2026-06-16T11:16:00Z">
            <w:rPr>
              <w:rFonts w:ascii="Arial" w:hAnsi="Arial" w:cs="Arial"/>
              <w:i/>
              <w:iCs/>
              <w:color w:val="FF0000"/>
              <w:sz w:val="20"/>
              <w:szCs w:val="20"/>
            </w:rPr>
          </w:rPrChange>
        </w:rPr>
        <w:t>b) no caso de utilização na execução do objeto dest</w:t>
      </w:r>
      <w:r w:rsidR="00980D55" w:rsidRPr="006B7C33">
        <w:rPr>
          <w:rFonts w:ascii="Arial" w:hAnsi="Arial" w:cs="Arial"/>
          <w:i/>
          <w:iCs/>
          <w:sz w:val="20"/>
          <w:szCs w:val="20"/>
          <w:rPrChange w:id="3363" w:author="HGP-COMPRAS08" w:date="2026-06-16T11:16:00Z">
            <w:rPr>
              <w:rFonts w:ascii="Arial" w:hAnsi="Arial" w:cs="Arial"/>
              <w:i/>
              <w:iCs/>
              <w:color w:val="FF0000"/>
              <w:sz w:val="20"/>
              <w:szCs w:val="20"/>
            </w:rPr>
          </w:rPrChange>
        </w:rPr>
        <w:t>e certame</w:t>
      </w:r>
      <w:r w:rsidRPr="006B7C33">
        <w:rPr>
          <w:rFonts w:ascii="Arial" w:hAnsi="Arial" w:cs="Arial"/>
          <w:i/>
          <w:iCs/>
          <w:sz w:val="20"/>
          <w:szCs w:val="20"/>
          <w:rPrChange w:id="3364" w:author="HGP-COMPRAS08" w:date="2026-06-16T11:16:00Z">
            <w:rPr>
              <w:rFonts w:ascii="Arial" w:hAnsi="Arial" w:cs="Arial"/>
              <w:i/>
              <w:iCs/>
              <w:color w:val="FF0000"/>
              <w:sz w:val="20"/>
              <w:szCs w:val="20"/>
            </w:rPr>
          </w:rPrChange>
        </w:rPr>
        <w:t xml:space="preserve"> de produtos ou subprodutos florestais de origem nativa da flora brasileira referidos no artigo 1º do </w:t>
      </w:r>
      <w:r w:rsidRPr="006B7C33">
        <w:fldChar w:fldCharType="begin"/>
      </w:r>
      <w:r w:rsidRPr="006B7C33">
        <w:instrText>HYPERLINK "http://www.legislacao.sp.gov.br/legislacao/dg280202.nsf/5fb5269ed17b47ab83256cfb00501469/db61e8308486d1830325885c004a93e8?OpenDocument&amp;Highlight=0,66.819"</w:instrText>
      </w:r>
      <w:r w:rsidRPr="006B7C33">
        <w:fldChar w:fldCharType="separate"/>
      </w:r>
      <w:r w:rsidRPr="006B7C33">
        <w:rPr>
          <w:rFonts w:ascii="Arial" w:hAnsi="Arial" w:cs="Arial"/>
          <w:i/>
          <w:iCs/>
          <w:sz w:val="20"/>
          <w:szCs w:val="20"/>
          <w:u w:val="single"/>
          <w:rPrChange w:id="3365" w:author="HGP-COMPRAS08" w:date="2026-06-16T11:16:00Z">
            <w:rPr>
              <w:rFonts w:ascii="Arial" w:hAnsi="Arial" w:cs="Arial"/>
              <w:i/>
              <w:iCs/>
              <w:color w:val="FF0000"/>
              <w:sz w:val="20"/>
              <w:szCs w:val="20"/>
              <w:u w:val="single"/>
            </w:rPr>
          </w:rPrChange>
        </w:rPr>
        <w:t xml:space="preserve">Decreto estadual n° 66.819, de </w:t>
      </w:r>
      <w:proofErr w:type="gramStart"/>
      <w:r w:rsidRPr="006B7C33">
        <w:rPr>
          <w:rFonts w:ascii="Arial" w:hAnsi="Arial" w:cs="Arial"/>
          <w:i/>
          <w:iCs/>
          <w:sz w:val="20"/>
          <w:szCs w:val="20"/>
          <w:u w:val="single"/>
          <w:rPrChange w:id="3366" w:author="HGP-COMPRAS08" w:date="2026-06-16T11:16:00Z">
            <w:rPr>
              <w:rFonts w:ascii="Arial" w:hAnsi="Arial" w:cs="Arial"/>
              <w:i/>
              <w:iCs/>
              <w:color w:val="FF0000"/>
              <w:sz w:val="20"/>
              <w:szCs w:val="20"/>
              <w:u w:val="single"/>
            </w:rPr>
          </w:rPrChange>
        </w:rPr>
        <w:t>6</w:t>
      </w:r>
      <w:proofErr w:type="gramEnd"/>
      <w:r w:rsidRPr="006B7C33">
        <w:rPr>
          <w:rFonts w:ascii="Arial" w:hAnsi="Arial" w:cs="Arial"/>
          <w:i/>
          <w:iCs/>
          <w:sz w:val="20"/>
          <w:szCs w:val="20"/>
          <w:u w:val="single"/>
          <w:rPrChange w:id="3367" w:author="HGP-COMPRAS08" w:date="2026-06-16T11:16:00Z">
            <w:rPr>
              <w:rFonts w:ascii="Arial" w:hAnsi="Arial" w:cs="Arial"/>
              <w:i/>
              <w:iCs/>
              <w:color w:val="FF0000"/>
              <w:sz w:val="20"/>
              <w:szCs w:val="20"/>
              <w:u w:val="single"/>
            </w:rPr>
          </w:rPrChange>
        </w:rPr>
        <w:t xml:space="preserve"> de junho de 2022</w:t>
      </w:r>
      <w:r w:rsidRPr="006B7C33">
        <w:fldChar w:fldCharType="end"/>
      </w:r>
      <w:r w:rsidRPr="006B7C33">
        <w:rPr>
          <w:rFonts w:ascii="Arial" w:hAnsi="Arial" w:cs="Arial"/>
          <w:i/>
          <w:iCs/>
          <w:sz w:val="20"/>
          <w:szCs w:val="20"/>
          <w:rPrChange w:id="3368" w:author="HGP-COMPRAS08" w:date="2026-06-16T11:16:00Z">
            <w:rPr>
              <w:rFonts w:ascii="Arial" w:hAnsi="Arial" w:cs="Arial"/>
              <w:i/>
              <w:iCs/>
              <w:color w:val="FF0000"/>
              <w:sz w:val="20"/>
              <w:szCs w:val="20"/>
            </w:rPr>
          </w:rPrChange>
        </w:rPr>
        <w:t>, cumprirá a obrigação de proceder às respectivas aquisições de pessoa jurídica com inscrição validada no CADMADEIRA, em conformidade com o Decreto supracitado;</w:t>
      </w:r>
    </w:p>
    <w:p w14:paraId="3E007B12" w14:textId="77777777" w:rsidR="007F3B93" w:rsidRPr="006B7C33" w:rsidRDefault="007F3B93" w:rsidP="00577538">
      <w:pPr>
        <w:ind w:left="284"/>
        <w:jc w:val="both"/>
        <w:rPr>
          <w:rFonts w:ascii="Arial" w:hAnsi="Arial" w:cs="Arial"/>
          <w:i/>
          <w:iCs/>
          <w:sz w:val="20"/>
          <w:szCs w:val="20"/>
          <w:rPrChange w:id="3369" w:author="HGP-COMPRAS08" w:date="2026-06-16T11:16:00Z">
            <w:rPr>
              <w:rFonts w:ascii="Arial" w:hAnsi="Arial" w:cs="Arial"/>
              <w:i/>
              <w:iCs/>
              <w:color w:val="FF0000"/>
              <w:sz w:val="20"/>
              <w:szCs w:val="20"/>
            </w:rPr>
          </w:rPrChange>
        </w:rPr>
      </w:pPr>
    </w:p>
    <w:p w14:paraId="337E28DF" w14:textId="1C1E774D" w:rsidR="007F3B93" w:rsidRPr="006B7C33" w:rsidRDefault="007F3B93" w:rsidP="00577538">
      <w:pPr>
        <w:ind w:left="284"/>
        <w:jc w:val="both"/>
        <w:rPr>
          <w:rFonts w:ascii="Arial" w:hAnsi="Arial" w:cs="Arial"/>
          <w:i/>
          <w:iCs/>
          <w:sz w:val="20"/>
          <w:szCs w:val="20"/>
          <w:rPrChange w:id="3370" w:author="HGP-COMPRAS08" w:date="2026-06-16T11:16:00Z">
            <w:rPr>
              <w:rFonts w:ascii="Arial" w:hAnsi="Arial" w:cs="Arial"/>
              <w:i/>
              <w:iCs/>
              <w:color w:val="FF0000"/>
              <w:sz w:val="20"/>
              <w:szCs w:val="20"/>
            </w:rPr>
          </w:rPrChange>
        </w:rPr>
      </w:pPr>
      <w:r w:rsidRPr="006B7C33">
        <w:rPr>
          <w:rFonts w:ascii="Arial" w:hAnsi="Arial" w:cs="Arial"/>
          <w:i/>
          <w:iCs/>
          <w:sz w:val="20"/>
          <w:szCs w:val="20"/>
          <w:rPrChange w:id="3371" w:author="HGP-COMPRAS08" w:date="2026-06-16T11:16:00Z">
            <w:rPr>
              <w:rFonts w:ascii="Arial" w:hAnsi="Arial" w:cs="Arial"/>
              <w:i/>
              <w:iCs/>
              <w:color w:val="FF0000"/>
              <w:sz w:val="20"/>
              <w:szCs w:val="20"/>
            </w:rPr>
          </w:rPrChange>
        </w:rPr>
        <w:t xml:space="preserve">c) no caso de utilização na execução do objeto deste certame de produtos ou subprodutos de origem </w:t>
      </w:r>
      <w:proofErr w:type="gramStart"/>
      <w:r w:rsidRPr="006B7C33">
        <w:rPr>
          <w:rFonts w:ascii="Arial" w:hAnsi="Arial" w:cs="Arial"/>
          <w:i/>
          <w:iCs/>
          <w:sz w:val="20"/>
          <w:szCs w:val="20"/>
          <w:rPrChange w:id="3372" w:author="HGP-COMPRAS08" w:date="2026-06-16T11:16:00Z">
            <w:rPr>
              <w:rFonts w:ascii="Arial" w:hAnsi="Arial" w:cs="Arial"/>
              <w:i/>
              <w:iCs/>
              <w:color w:val="FF0000"/>
              <w:sz w:val="20"/>
              <w:szCs w:val="20"/>
            </w:rPr>
          </w:rPrChange>
        </w:rPr>
        <w:t>mineral referidos</w:t>
      </w:r>
      <w:proofErr w:type="gramEnd"/>
      <w:r w:rsidRPr="006B7C33">
        <w:rPr>
          <w:rFonts w:ascii="Arial" w:hAnsi="Arial" w:cs="Arial"/>
          <w:i/>
          <w:iCs/>
          <w:sz w:val="20"/>
          <w:szCs w:val="20"/>
          <w:rPrChange w:id="3373" w:author="HGP-COMPRAS08" w:date="2026-06-16T11:16:00Z">
            <w:rPr>
              <w:rFonts w:ascii="Arial" w:hAnsi="Arial" w:cs="Arial"/>
              <w:i/>
              <w:iCs/>
              <w:color w:val="FF0000"/>
              <w:sz w:val="20"/>
              <w:szCs w:val="20"/>
            </w:rPr>
          </w:rPrChange>
        </w:rPr>
        <w:t xml:space="preserve"> no § 1º do artigo 1º do </w:t>
      </w:r>
      <w:r w:rsidRPr="006B7C33">
        <w:fldChar w:fldCharType="begin"/>
      </w:r>
      <w:r w:rsidRPr="006B7C33">
        <w:instrText>HYPERLINK "http://www.legislacao.sp.gov.br/legislacao/dg280202.nsf/5fb5269ed17b47ab83256cfb00501469/946f72bd9fe1638303258927006b3944?OpenDocument&amp;Highlight=0,67.409"</w:instrText>
      </w:r>
      <w:r w:rsidRPr="006B7C33">
        <w:fldChar w:fldCharType="separate"/>
      </w:r>
      <w:r w:rsidRPr="006B7C33">
        <w:rPr>
          <w:rFonts w:ascii="Arial" w:hAnsi="Arial" w:cs="Arial"/>
          <w:i/>
          <w:iCs/>
          <w:sz w:val="20"/>
          <w:szCs w:val="20"/>
          <w:u w:val="single"/>
          <w:rPrChange w:id="3374" w:author="HGP-COMPRAS08" w:date="2026-06-16T11:16:00Z">
            <w:rPr>
              <w:rFonts w:ascii="Arial" w:hAnsi="Arial" w:cs="Arial"/>
              <w:i/>
              <w:iCs/>
              <w:color w:val="FF0000"/>
              <w:sz w:val="20"/>
              <w:szCs w:val="20"/>
              <w:u w:val="single"/>
            </w:rPr>
          </w:rPrChange>
        </w:rPr>
        <w:t>Decreto estadual nº 67.409, de 28 de dezembro de 2022</w:t>
      </w:r>
      <w:r w:rsidRPr="006B7C33">
        <w:fldChar w:fldCharType="end"/>
      </w:r>
      <w:r w:rsidRPr="006B7C33">
        <w:rPr>
          <w:rFonts w:ascii="Arial" w:hAnsi="Arial" w:cs="Arial"/>
          <w:i/>
          <w:iCs/>
          <w:sz w:val="20"/>
          <w:szCs w:val="20"/>
          <w:rPrChange w:id="3375" w:author="HGP-COMPRAS08" w:date="2026-06-16T11:16:00Z">
            <w:rPr>
              <w:rFonts w:ascii="Arial" w:hAnsi="Arial" w:cs="Arial"/>
              <w:i/>
              <w:iCs/>
              <w:color w:val="FF0000"/>
              <w:sz w:val="20"/>
              <w:szCs w:val="20"/>
            </w:rPr>
          </w:rPrChange>
        </w:rPr>
        <w:t>, cumprirá a obrigação de proceder às respectivas aquisições de pessoa jurídica com inscrição validada no CADMINÉRIO, em conformidade com o Decreto supracitado;</w:t>
      </w:r>
    </w:p>
    <w:p w14:paraId="09F2C9DB" w14:textId="77777777" w:rsidR="007F3B93" w:rsidRPr="006B7C33" w:rsidRDefault="007F3B93" w:rsidP="00577538">
      <w:pPr>
        <w:ind w:left="284"/>
        <w:jc w:val="both"/>
        <w:rPr>
          <w:rFonts w:ascii="Arial" w:hAnsi="Arial" w:cs="Arial"/>
          <w:i/>
          <w:iCs/>
          <w:sz w:val="20"/>
          <w:szCs w:val="20"/>
          <w:rPrChange w:id="3376" w:author="HGP-COMPRAS08" w:date="2026-06-16T11:16:00Z">
            <w:rPr>
              <w:rFonts w:ascii="Arial" w:hAnsi="Arial" w:cs="Arial"/>
              <w:i/>
              <w:iCs/>
              <w:color w:val="FF0000"/>
              <w:sz w:val="20"/>
              <w:szCs w:val="20"/>
            </w:rPr>
          </w:rPrChange>
        </w:rPr>
      </w:pPr>
    </w:p>
    <w:p w14:paraId="42369E0A" w14:textId="2F6C5EAE" w:rsidR="007F3B93" w:rsidRPr="006B7C33" w:rsidRDefault="007F3B93" w:rsidP="00577538">
      <w:pPr>
        <w:ind w:left="284"/>
        <w:jc w:val="both"/>
        <w:rPr>
          <w:rFonts w:ascii="Arial" w:hAnsi="Arial" w:cs="Arial"/>
          <w:i/>
          <w:iCs/>
          <w:sz w:val="20"/>
          <w:szCs w:val="20"/>
          <w:rPrChange w:id="3377" w:author="HGP-COMPRAS08" w:date="2026-06-16T11:16:00Z">
            <w:rPr>
              <w:rFonts w:ascii="Arial" w:hAnsi="Arial" w:cs="Arial"/>
              <w:i/>
              <w:iCs/>
              <w:color w:val="FF0000"/>
              <w:sz w:val="20"/>
              <w:szCs w:val="20"/>
            </w:rPr>
          </w:rPrChange>
        </w:rPr>
      </w:pPr>
      <w:r w:rsidRPr="006B7C33">
        <w:rPr>
          <w:rFonts w:ascii="Arial" w:hAnsi="Arial" w:cs="Arial"/>
          <w:i/>
          <w:iCs/>
          <w:sz w:val="20"/>
          <w:szCs w:val="20"/>
          <w:rPrChange w:id="3378" w:author="HGP-COMPRAS08" w:date="2026-06-16T11:16:00Z">
            <w:rPr>
              <w:rFonts w:ascii="Arial" w:hAnsi="Arial" w:cs="Arial"/>
              <w:i/>
              <w:iCs/>
              <w:color w:val="FF0000"/>
              <w:sz w:val="20"/>
              <w:szCs w:val="20"/>
            </w:rPr>
          </w:rPrChange>
        </w:rPr>
        <w:t xml:space="preserve">d) tem ciência de que o descumprimento do </w:t>
      </w:r>
      <w:r w:rsidRPr="006B7C33">
        <w:fldChar w:fldCharType="begin"/>
      </w:r>
      <w:r w:rsidRPr="006B7C33">
        <w:instrText>HYPERLINK "http://www.legislacao.sp.gov.br/legislacao/dg280202.nsf/5fb5269ed17b47ab83256cfb00501469/db61e8308486d1830325885c004a93e8?OpenDocument&amp;Highlight=0,66.819"</w:instrText>
      </w:r>
      <w:r w:rsidRPr="006B7C33">
        <w:fldChar w:fldCharType="separate"/>
      </w:r>
      <w:r w:rsidRPr="006B7C33">
        <w:rPr>
          <w:rFonts w:ascii="Arial" w:hAnsi="Arial" w:cs="Arial"/>
          <w:i/>
          <w:iCs/>
          <w:sz w:val="20"/>
          <w:szCs w:val="20"/>
          <w:u w:val="single"/>
          <w:rPrChange w:id="3379" w:author="HGP-COMPRAS08" w:date="2026-06-16T11:16:00Z">
            <w:rPr>
              <w:rFonts w:ascii="Arial" w:hAnsi="Arial" w:cs="Arial"/>
              <w:i/>
              <w:iCs/>
              <w:color w:val="FF0000"/>
              <w:sz w:val="20"/>
              <w:szCs w:val="20"/>
              <w:u w:val="single"/>
            </w:rPr>
          </w:rPrChange>
        </w:rPr>
        <w:t>Decreto estadual n° 66.819</w:t>
      </w:r>
      <w:r w:rsidR="00EC7259" w:rsidRPr="006B7C33">
        <w:rPr>
          <w:rStyle w:val="Hyperlink"/>
          <w:rFonts w:ascii="Arial" w:hAnsi="Arial" w:cs="Arial"/>
          <w:i/>
          <w:iCs/>
          <w:color w:val="auto"/>
          <w:sz w:val="20"/>
          <w:szCs w:val="20"/>
          <w:rPrChange w:id="3380" w:author="HGP-COMPRAS08" w:date="2026-06-16T11:16:00Z">
            <w:rPr>
              <w:rStyle w:val="Hyperlink"/>
              <w:rFonts w:ascii="Arial" w:hAnsi="Arial" w:cs="Arial"/>
              <w:i/>
              <w:iCs/>
              <w:color w:val="FF0000"/>
              <w:sz w:val="20"/>
              <w:szCs w:val="20"/>
            </w:rPr>
          </w:rPrChange>
        </w:rPr>
        <w:t xml:space="preserve">, de </w:t>
      </w:r>
      <w:r w:rsidRPr="006B7C33">
        <w:rPr>
          <w:rStyle w:val="Hyperlink"/>
          <w:rFonts w:ascii="Arial" w:hAnsi="Arial" w:cs="Arial"/>
          <w:i/>
          <w:iCs/>
          <w:color w:val="auto"/>
          <w:sz w:val="20"/>
          <w:szCs w:val="20"/>
          <w:rPrChange w:id="3381" w:author="HGP-COMPRAS08" w:date="2026-06-16T11:16:00Z">
            <w:rPr>
              <w:rStyle w:val="Hyperlink"/>
              <w:rFonts w:ascii="Arial" w:hAnsi="Arial" w:cs="Arial"/>
              <w:i/>
              <w:iCs/>
              <w:color w:val="FF0000"/>
              <w:sz w:val="20"/>
              <w:szCs w:val="20"/>
            </w:rPr>
          </w:rPrChange>
        </w:rPr>
        <w:t>2022</w:t>
      </w:r>
      <w:r w:rsidRPr="006B7C33">
        <w:fldChar w:fldCharType="end"/>
      </w:r>
      <w:r w:rsidR="00EC7259" w:rsidRPr="006B7C33">
        <w:rPr>
          <w:rFonts w:ascii="Arial" w:hAnsi="Arial" w:cs="Arial"/>
          <w:i/>
          <w:iCs/>
          <w:sz w:val="20"/>
          <w:szCs w:val="20"/>
          <w:rPrChange w:id="3382" w:author="HGP-COMPRAS08" w:date="2026-06-16T11:16:00Z">
            <w:rPr>
              <w:rFonts w:ascii="Arial" w:hAnsi="Arial" w:cs="Arial"/>
              <w:i/>
              <w:iCs/>
              <w:color w:val="FF0000"/>
              <w:sz w:val="20"/>
              <w:szCs w:val="20"/>
            </w:rPr>
          </w:rPrChange>
        </w:rPr>
        <w:t>,</w:t>
      </w:r>
      <w:r w:rsidRPr="006B7C33">
        <w:rPr>
          <w:rFonts w:ascii="Arial" w:hAnsi="Arial" w:cs="Arial"/>
          <w:i/>
          <w:iCs/>
          <w:sz w:val="20"/>
          <w:szCs w:val="20"/>
          <w:rPrChange w:id="3383" w:author="HGP-COMPRAS08" w:date="2026-06-16T11:16:00Z">
            <w:rPr>
              <w:rFonts w:ascii="Arial" w:hAnsi="Arial" w:cs="Arial"/>
              <w:i/>
              <w:iCs/>
              <w:color w:val="FF0000"/>
              <w:sz w:val="20"/>
              <w:szCs w:val="20"/>
            </w:rPr>
          </w:rPrChange>
        </w:rPr>
        <w:t xml:space="preserve"> ou do </w:t>
      </w:r>
      <w:r w:rsidRPr="006B7C33">
        <w:fldChar w:fldCharType="begin"/>
      </w:r>
      <w:r w:rsidRPr="006B7C33">
        <w:instrText>HYPERLINK "http://www.legislacao.sp.gov.br/legislacao/dg280202.nsf/5fb5269ed17b47ab83256cfb00501469/946f72bd9fe1638303258927006b3944?OpenDocument&amp;Highlight=0,67.409"</w:instrText>
      </w:r>
      <w:r w:rsidRPr="006B7C33">
        <w:fldChar w:fldCharType="separate"/>
      </w:r>
      <w:r w:rsidRPr="006B7C33">
        <w:rPr>
          <w:rFonts w:ascii="Arial" w:hAnsi="Arial" w:cs="Arial"/>
          <w:i/>
          <w:iCs/>
          <w:sz w:val="20"/>
          <w:szCs w:val="20"/>
          <w:u w:val="single"/>
          <w:rPrChange w:id="3384" w:author="HGP-COMPRAS08" w:date="2026-06-16T11:16:00Z">
            <w:rPr>
              <w:rFonts w:ascii="Arial" w:hAnsi="Arial" w:cs="Arial"/>
              <w:i/>
              <w:iCs/>
              <w:color w:val="FF0000"/>
              <w:sz w:val="20"/>
              <w:szCs w:val="20"/>
              <w:u w:val="single"/>
            </w:rPr>
          </w:rPrChange>
        </w:rPr>
        <w:t>Decreto estadual n° 67.409</w:t>
      </w:r>
      <w:r w:rsidR="00EC7259" w:rsidRPr="006B7C33">
        <w:rPr>
          <w:rStyle w:val="Hyperlink"/>
          <w:rFonts w:ascii="Arial" w:hAnsi="Arial" w:cs="Arial"/>
          <w:i/>
          <w:iCs/>
          <w:color w:val="auto"/>
          <w:sz w:val="20"/>
          <w:szCs w:val="20"/>
          <w:rPrChange w:id="3385" w:author="HGP-COMPRAS08" w:date="2026-06-16T11:16:00Z">
            <w:rPr>
              <w:rStyle w:val="Hyperlink"/>
              <w:rFonts w:ascii="Arial" w:hAnsi="Arial" w:cs="Arial"/>
              <w:i/>
              <w:iCs/>
              <w:color w:val="FF0000"/>
              <w:sz w:val="20"/>
              <w:szCs w:val="20"/>
            </w:rPr>
          </w:rPrChange>
        </w:rPr>
        <w:t xml:space="preserve">, de </w:t>
      </w:r>
      <w:r w:rsidRPr="006B7C33">
        <w:rPr>
          <w:rStyle w:val="Hyperlink"/>
          <w:rFonts w:ascii="Arial" w:hAnsi="Arial" w:cs="Arial"/>
          <w:i/>
          <w:iCs/>
          <w:color w:val="auto"/>
          <w:sz w:val="20"/>
          <w:szCs w:val="20"/>
          <w:rPrChange w:id="3386" w:author="HGP-COMPRAS08" w:date="2026-06-16T11:16:00Z">
            <w:rPr>
              <w:rStyle w:val="Hyperlink"/>
              <w:rFonts w:ascii="Arial" w:hAnsi="Arial" w:cs="Arial"/>
              <w:i/>
              <w:iCs/>
              <w:color w:val="FF0000"/>
              <w:sz w:val="20"/>
              <w:szCs w:val="20"/>
            </w:rPr>
          </w:rPrChange>
        </w:rPr>
        <w:t>2022</w:t>
      </w:r>
      <w:r w:rsidRPr="006B7C33">
        <w:fldChar w:fldCharType="end"/>
      </w:r>
      <w:r w:rsidR="00EC7259" w:rsidRPr="006B7C33">
        <w:rPr>
          <w:rFonts w:ascii="Arial" w:hAnsi="Arial" w:cs="Arial"/>
          <w:i/>
          <w:iCs/>
          <w:sz w:val="20"/>
          <w:szCs w:val="20"/>
          <w:rPrChange w:id="3387" w:author="HGP-COMPRAS08" w:date="2026-06-16T11:16:00Z">
            <w:rPr>
              <w:rFonts w:ascii="Arial" w:hAnsi="Arial" w:cs="Arial"/>
              <w:i/>
              <w:iCs/>
              <w:color w:val="FF0000"/>
              <w:sz w:val="20"/>
              <w:szCs w:val="20"/>
            </w:rPr>
          </w:rPrChange>
        </w:rPr>
        <w:t>,</w:t>
      </w:r>
      <w:r w:rsidRPr="006B7C33">
        <w:rPr>
          <w:rFonts w:ascii="Arial" w:hAnsi="Arial" w:cs="Arial"/>
          <w:i/>
          <w:iCs/>
          <w:sz w:val="20"/>
          <w:szCs w:val="20"/>
          <w:rPrChange w:id="3388" w:author="HGP-COMPRAS08" w:date="2026-06-16T11:16:00Z">
            <w:rPr>
              <w:rFonts w:ascii="Arial" w:hAnsi="Arial" w:cs="Arial"/>
              <w:i/>
              <w:iCs/>
              <w:color w:val="FF0000"/>
              <w:sz w:val="20"/>
              <w:szCs w:val="20"/>
            </w:rPr>
          </w:rPrChange>
        </w:rPr>
        <w:t xml:space="preserve"> poderá acarretar a extinção do contrato por </w:t>
      </w:r>
      <w:proofErr w:type="gramStart"/>
      <w:r w:rsidRPr="006B7C33">
        <w:rPr>
          <w:rFonts w:ascii="Arial" w:hAnsi="Arial" w:cs="Arial"/>
          <w:i/>
          <w:iCs/>
          <w:sz w:val="20"/>
          <w:szCs w:val="20"/>
          <w:rPrChange w:id="3389" w:author="HGP-COMPRAS08" w:date="2026-06-16T11:16:00Z">
            <w:rPr>
              <w:rFonts w:ascii="Arial" w:hAnsi="Arial" w:cs="Arial"/>
              <w:i/>
              <w:iCs/>
              <w:color w:val="FF0000"/>
              <w:sz w:val="20"/>
              <w:szCs w:val="20"/>
            </w:rPr>
          </w:rPrChange>
        </w:rPr>
        <w:t>ato unilateral da Administração, bem como a aplicação das sanções administrativas cabíveis, observadas</w:t>
      </w:r>
      <w:proofErr w:type="gramEnd"/>
      <w:r w:rsidRPr="006B7C33">
        <w:rPr>
          <w:rFonts w:ascii="Arial" w:hAnsi="Arial" w:cs="Arial"/>
          <w:i/>
          <w:iCs/>
          <w:sz w:val="20"/>
          <w:szCs w:val="20"/>
          <w:rPrChange w:id="3390" w:author="HGP-COMPRAS08" w:date="2026-06-16T11:16:00Z">
            <w:rPr>
              <w:rFonts w:ascii="Arial" w:hAnsi="Arial" w:cs="Arial"/>
              <w:i/>
              <w:iCs/>
              <w:color w:val="FF0000"/>
              <w:sz w:val="20"/>
              <w:szCs w:val="20"/>
            </w:rPr>
          </w:rPrChange>
        </w:rPr>
        <w:t xml:space="preserve"> as normas legais e regulamentares pertinentes, independentemente da responsabilização na esfera criminal; e</w:t>
      </w:r>
    </w:p>
    <w:p w14:paraId="4459CA69" w14:textId="77777777" w:rsidR="007F3B93" w:rsidRPr="006B7C33" w:rsidRDefault="007F3B93" w:rsidP="00577538">
      <w:pPr>
        <w:ind w:left="284"/>
        <w:jc w:val="both"/>
        <w:rPr>
          <w:rFonts w:ascii="Arial" w:hAnsi="Arial" w:cs="Arial"/>
          <w:i/>
          <w:iCs/>
          <w:sz w:val="20"/>
          <w:szCs w:val="20"/>
          <w:rPrChange w:id="3391" w:author="HGP-COMPRAS08" w:date="2026-06-16T11:16:00Z">
            <w:rPr>
              <w:rFonts w:ascii="Arial" w:hAnsi="Arial" w:cs="Arial"/>
              <w:i/>
              <w:iCs/>
              <w:color w:val="FF0000"/>
              <w:sz w:val="20"/>
              <w:szCs w:val="20"/>
            </w:rPr>
          </w:rPrChange>
        </w:rPr>
      </w:pPr>
    </w:p>
    <w:p w14:paraId="43B703BF" w14:textId="0F5FB78E" w:rsidR="007F3B93" w:rsidRPr="006B7C33" w:rsidRDefault="007F3B93" w:rsidP="00577538">
      <w:pPr>
        <w:ind w:left="284"/>
        <w:jc w:val="both"/>
        <w:rPr>
          <w:rFonts w:ascii="Arial" w:hAnsi="Arial" w:cs="Arial"/>
          <w:i/>
          <w:iCs/>
          <w:sz w:val="20"/>
          <w:szCs w:val="20"/>
          <w:rPrChange w:id="3392" w:author="HGP-COMPRAS08" w:date="2026-06-16T11:16:00Z">
            <w:rPr>
              <w:rFonts w:ascii="Arial" w:hAnsi="Arial" w:cs="Arial"/>
              <w:i/>
              <w:iCs/>
              <w:color w:val="FF0000"/>
              <w:sz w:val="20"/>
              <w:szCs w:val="20"/>
            </w:rPr>
          </w:rPrChange>
        </w:rPr>
      </w:pPr>
      <w:r w:rsidRPr="006B7C33">
        <w:rPr>
          <w:rFonts w:ascii="Arial" w:hAnsi="Arial" w:cs="Arial"/>
          <w:i/>
          <w:iCs/>
          <w:sz w:val="20"/>
          <w:szCs w:val="20"/>
          <w:rPrChange w:id="3393" w:author="HGP-COMPRAS08" w:date="2026-06-16T11:16:00Z">
            <w:rPr>
              <w:rFonts w:ascii="Arial" w:hAnsi="Arial" w:cs="Arial"/>
              <w:i/>
              <w:iCs/>
              <w:color w:val="FF0000"/>
              <w:sz w:val="20"/>
              <w:szCs w:val="20"/>
            </w:rPr>
          </w:rPrChange>
        </w:rPr>
        <w:t xml:space="preserve">e) se compromete a cumprir o disposto na </w:t>
      </w:r>
      <w:r w:rsidRPr="006B7C33">
        <w:fldChar w:fldCharType="begin"/>
      </w:r>
      <w:r w:rsidRPr="006B7C33">
        <w:instrText>HYPERLINK "http://www.legislacao.sp.gov.br/legislacao/dg280202.nsf/ae9f9e0701e533aa032572e6006cf5fd/3c36395bd80d86b2032573250051e6c9?OpenDocument&amp;Highlight=0,12.684"</w:instrText>
      </w:r>
      <w:r w:rsidRPr="006B7C33">
        <w:fldChar w:fldCharType="separate"/>
      </w:r>
      <w:r w:rsidRPr="006B7C33">
        <w:rPr>
          <w:rFonts w:ascii="Arial" w:hAnsi="Arial" w:cs="Arial"/>
          <w:i/>
          <w:iCs/>
          <w:sz w:val="20"/>
          <w:szCs w:val="20"/>
          <w:u w:val="single"/>
          <w:rPrChange w:id="3394" w:author="HGP-COMPRAS08" w:date="2026-06-16T11:16:00Z">
            <w:rPr>
              <w:rFonts w:ascii="Arial" w:hAnsi="Arial" w:cs="Arial"/>
              <w:i/>
              <w:iCs/>
              <w:color w:val="FF0000"/>
              <w:sz w:val="20"/>
              <w:szCs w:val="20"/>
              <w:u w:val="single"/>
            </w:rPr>
          </w:rPrChange>
        </w:rPr>
        <w:t>Lei estadual nº 12.684, de 26 de julho de 2007</w:t>
      </w:r>
      <w:r w:rsidRPr="006B7C33">
        <w:fldChar w:fldCharType="end"/>
      </w:r>
      <w:r w:rsidRPr="006B7C33">
        <w:rPr>
          <w:rFonts w:ascii="Arial" w:hAnsi="Arial" w:cs="Arial"/>
          <w:i/>
          <w:iCs/>
          <w:sz w:val="20"/>
          <w:szCs w:val="20"/>
          <w:rPrChange w:id="3395" w:author="HGP-COMPRAS08" w:date="2026-06-16T11:16:00Z">
            <w:rPr>
              <w:rFonts w:ascii="Arial" w:hAnsi="Arial" w:cs="Arial"/>
              <w:i/>
              <w:iCs/>
              <w:color w:val="FF0000"/>
              <w:sz w:val="20"/>
              <w:szCs w:val="20"/>
            </w:rPr>
          </w:rPrChange>
        </w:rPr>
        <w:t>, a qual proíbe o uso, no Estado de São Paulo, de produtos, materiais ou artefatos que contenham quaisquer tipos de amianto ou asbesto ou outros minerais que, acidentalmente, tenham fibras de amianto na sua composição.</w:t>
      </w:r>
    </w:p>
    <w:p w14:paraId="5F179BEA" w14:textId="77777777" w:rsidR="007F3B93" w:rsidRPr="006B7C33" w:rsidRDefault="007F3B93" w:rsidP="007F3B93">
      <w:pPr>
        <w:jc w:val="both"/>
        <w:rPr>
          <w:rFonts w:ascii="Arial" w:hAnsi="Arial" w:cs="Arial"/>
          <w:sz w:val="20"/>
          <w:szCs w:val="20"/>
          <w:rPrChange w:id="3396" w:author="HGP-COMPRAS08" w:date="2026-06-16T11:16:00Z">
            <w:rPr>
              <w:rFonts w:ascii="Arial" w:hAnsi="Arial" w:cs="Arial"/>
              <w:color w:val="FF0000"/>
              <w:sz w:val="20"/>
              <w:szCs w:val="20"/>
            </w:rPr>
          </w:rPrChange>
        </w:rPr>
      </w:pPr>
    </w:p>
    <w:p w14:paraId="281F0A52" w14:textId="0833DBC8" w:rsidR="00422E21" w:rsidRPr="006B7C33" w:rsidRDefault="00422E21" w:rsidP="00422E21">
      <w:pPr>
        <w:jc w:val="center"/>
        <w:rPr>
          <w:rFonts w:ascii="Arial" w:hAnsi="Arial" w:cs="Arial"/>
          <w:b/>
          <w:bCs/>
          <w:i/>
          <w:iCs/>
          <w:sz w:val="20"/>
          <w:szCs w:val="20"/>
          <w:u w:val="single"/>
          <w:rPrChange w:id="3397" w:author="HGP-COMPRAS08" w:date="2026-06-16T11:16:00Z">
            <w:rPr>
              <w:rFonts w:ascii="Arial" w:hAnsi="Arial" w:cs="Arial"/>
              <w:b/>
              <w:bCs/>
              <w:i/>
              <w:iCs/>
              <w:color w:val="FF0000"/>
              <w:sz w:val="20"/>
              <w:szCs w:val="20"/>
              <w:u w:val="single"/>
            </w:rPr>
          </w:rPrChange>
        </w:rPr>
      </w:pPr>
      <w:commentRangeStart w:id="3398"/>
      <w:r w:rsidRPr="006B7C33">
        <w:rPr>
          <w:rFonts w:ascii="Arial" w:hAnsi="Arial" w:cs="Arial"/>
          <w:b/>
          <w:bCs/>
          <w:i/>
          <w:iCs/>
          <w:sz w:val="20"/>
          <w:szCs w:val="20"/>
          <w:u w:val="single"/>
          <w:rPrChange w:id="3399" w:author="HGP-COMPRAS08" w:date="2026-06-16T11:16:00Z">
            <w:rPr>
              <w:rFonts w:ascii="Arial" w:hAnsi="Arial" w:cs="Arial"/>
              <w:b/>
              <w:bCs/>
              <w:i/>
              <w:iCs/>
              <w:color w:val="FF0000"/>
              <w:sz w:val="20"/>
              <w:szCs w:val="20"/>
              <w:u w:val="single"/>
            </w:rPr>
          </w:rPrChange>
        </w:rPr>
        <w:t>OU</w:t>
      </w:r>
      <w:commentRangeEnd w:id="3398"/>
      <w:r w:rsidR="00CD0AC9" w:rsidRPr="006B7C33">
        <w:rPr>
          <w:rStyle w:val="Refdecomentrio"/>
          <w:rFonts w:ascii="Arial" w:hAnsi="Arial" w:cs="Arial"/>
          <w:b/>
          <w:bCs/>
          <w:i/>
          <w:iCs/>
          <w:sz w:val="20"/>
          <w:szCs w:val="20"/>
          <w:u w:val="single"/>
          <w:rPrChange w:id="3400" w:author="HGP-COMPRAS08" w:date="2026-06-16T11:16:00Z">
            <w:rPr>
              <w:rStyle w:val="Refdecomentrio"/>
              <w:rFonts w:ascii="Arial" w:hAnsi="Arial" w:cs="Arial"/>
              <w:b/>
              <w:bCs/>
              <w:i/>
              <w:iCs/>
              <w:color w:val="FF0000"/>
              <w:sz w:val="20"/>
              <w:szCs w:val="20"/>
              <w:u w:val="single"/>
            </w:rPr>
          </w:rPrChange>
        </w:rPr>
        <w:commentReference w:id="3398"/>
      </w:r>
    </w:p>
    <w:p w14:paraId="30401D2B" w14:textId="6930245B" w:rsidR="00422E21" w:rsidRPr="006B7C33" w:rsidRDefault="00422E21" w:rsidP="00577538">
      <w:pPr>
        <w:jc w:val="center"/>
        <w:rPr>
          <w:rFonts w:ascii="Arial" w:hAnsi="Arial" w:cs="Arial"/>
          <w:b/>
          <w:bCs/>
          <w:i/>
          <w:iCs/>
          <w:sz w:val="20"/>
          <w:szCs w:val="20"/>
          <w:u w:val="single"/>
          <w:rPrChange w:id="3401" w:author="HGP-COMPRAS08" w:date="2026-06-16T11:16:00Z">
            <w:rPr>
              <w:rFonts w:ascii="Arial" w:hAnsi="Arial" w:cs="Arial"/>
              <w:b/>
              <w:bCs/>
              <w:i/>
              <w:iCs/>
              <w:color w:val="FF0000"/>
              <w:sz w:val="20"/>
              <w:szCs w:val="20"/>
              <w:u w:val="single"/>
            </w:rPr>
          </w:rPrChange>
        </w:rPr>
      </w:pPr>
      <w:r w:rsidRPr="006B7C33">
        <w:rPr>
          <w:rFonts w:ascii="Arial" w:hAnsi="Arial" w:cs="Arial"/>
          <w:b/>
          <w:bCs/>
          <w:i/>
          <w:iCs/>
          <w:sz w:val="20"/>
          <w:szCs w:val="20"/>
          <w:u w:val="single"/>
          <w:rPrChange w:id="3402" w:author="HGP-COMPRAS08" w:date="2026-06-16T11:16:00Z">
            <w:rPr>
              <w:rFonts w:ascii="Arial" w:hAnsi="Arial" w:cs="Arial"/>
              <w:b/>
              <w:bCs/>
              <w:i/>
              <w:iCs/>
              <w:color w:val="FF0000"/>
              <w:sz w:val="20"/>
              <w:szCs w:val="20"/>
              <w:u w:val="single"/>
            </w:rPr>
          </w:rPrChange>
        </w:rPr>
        <w:t>[segunda alternativa de redação para o modelo de declaração]</w:t>
      </w:r>
    </w:p>
    <w:p w14:paraId="5BDBA19D" w14:textId="77777777" w:rsidR="007F3B93" w:rsidRPr="006B7C33" w:rsidRDefault="007F3B93" w:rsidP="00577538">
      <w:pPr>
        <w:ind w:left="3402"/>
        <w:jc w:val="both"/>
        <w:rPr>
          <w:rFonts w:ascii="Arial" w:hAnsi="Arial" w:cs="Arial"/>
          <w:sz w:val="20"/>
          <w:szCs w:val="20"/>
          <w:rPrChange w:id="3403" w:author="HGP-COMPRAS08" w:date="2026-06-16T11:16:00Z">
            <w:rPr>
              <w:rFonts w:ascii="Arial" w:hAnsi="Arial" w:cs="Arial"/>
              <w:color w:val="FF0000"/>
              <w:sz w:val="20"/>
              <w:szCs w:val="20"/>
            </w:rPr>
          </w:rPrChange>
        </w:rPr>
      </w:pPr>
    </w:p>
    <w:p w14:paraId="10EE482C" w14:textId="6B790D3E" w:rsidR="007F3B93" w:rsidRPr="006B7C33" w:rsidRDefault="007F3B93" w:rsidP="00577538">
      <w:pPr>
        <w:ind w:left="284"/>
        <w:jc w:val="both"/>
        <w:rPr>
          <w:rFonts w:ascii="Arial" w:hAnsi="Arial" w:cs="Arial"/>
          <w:i/>
          <w:iCs/>
          <w:sz w:val="20"/>
          <w:szCs w:val="20"/>
          <w:rPrChange w:id="3404" w:author="HGP-COMPRAS08" w:date="2026-06-16T11:16:00Z">
            <w:rPr>
              <w:rFonts w:ascii="Arial" w:hAnsi="Arial" w:cs="Arial"/>
              <w:i/>
              <w:iCs/>
              <w:color w:val="FF0000"/>
              <w:sz w:val="20"/>
              <w:szCs w:val="20"/>
            </w:rPr>
          </w:rPrChange>
        </w:rPr>
      </w:pPr>
      <w:r w:rsidRPr="006B7C33">
        <w:rPr>
          <w:rFonts w:ascii="Arial" w:hAnsi="Arial" w:cs="Arial"/>
          <w:i/>
          <w:iCs/>
          <w:sz w:val="20"/>
          <w:szCs w:val="20"/>
          <w:rPrChange w:id="3405" w:author="HGP-COMPRAS08" w:date="2026-06-16T11:16:00Z">
            <w:rPr>
              <w:rFonts w:ascii="Arial" w:hAnsi="Arial" w:cs="Arial"/>
              <w:i/>
              <w:iCs/>
              <w:color w:val="FF0000"/>
              <w:sz w:val="20"/>
              <w:szCs w:val="20"/>
            </w:rPr>
          </w:rPrChange>
        </w:rPr>
        <w:t xml:space="preserve">a) cumpre as normas relativas à saúde e segurança no trabalho, nos termos do parágrafo único do artigo 117 da </w:t>
      </w:r>
      <w:r w:rsidRPr="006B7C33">
        <w:fldChar w:fldCharType="begin"/>
      </w:r>
      <w:r w:rsidRPr="006B7C33">
        <w:instrText>HYPERLINK "http://www.legislacao.sp.gov.br/legislacao/dg280202.nsf/legislacao/constituicao_estadual.htm"</w:instrText>
      </w:r>
      <w:r w:rsidRPr="006B7C33">
        <w:fldChar w:fldCharType="separate"/>
      </w:r>
      <w:r w:rsidRPr="006B7C33">
        <w:rPr>
          <w:rStyle w:val="Hyperlink"/>
          <w:rFonts w:ascii="Arial" w:hAnsi="Arial" w:cs="Arial"/>
          <w:i/>
          <w:iCs/>
          <w:color w:val="auto"/>
          <w:sz w:val="20"/>
          <w:szCs w:val="20"/>
          <w:rPrChange w:id="3406" w:author="HGP-COMPRAS08" w:date="2026-06-16T11:16:00Z">
            <w:rPr>
              <w:rStyle w:val="Hyperlink"/>
              <w:rFonts w:ascii="Arial" w:hAnsi="Arial" w:cs="Arial"/>
              <w:i/>
              <w:iCs/>
              <w:color w:val="FF0000"/>
              <w:sz w:val="20"/>
              <w:szCs w:val="20"/>
            </w:rPr>
          </w:rPrChange>
        </w:rPr>
        <w:t xml:space="preserve">Constituição </w:t>
      </w:r>
      <w:r w:rsidR="00EC7259" w:rsidRPr="006B7C33">
        <w:rPr>
          <w:rStyle w:val="Hyperlink"/>
          <w:rFonts w:ascii="Arial" w:hAnsi="Arial" w:cs="Arial"/>
          <w:i/>
          <w:iCs/>
          <w:color w:val="auto"/>
          <w:sz w:val="20"/>
          <w:szCs w:val="20"/>
          <w:rPrChange w:id="3407" w:author="HGP-COMPRAS08" w:date="2026-06-16T11:16:00Z">
            <w:rPr>
              <w:rStyle w:val="Hyperlink"/>
              <w:rFonts w:ascii="Arial" w:hAnsi="Arial" w:cs="Arial"/>
              <w:i/>
              <w:iCs/>
              <w:color w:val="FF0000"/>
              <w:sz w:val="20"/>
              <w:szCs w:val="20"/>
            </w:rPr>
          </w:rPrChange>
        </w:rPr>
        <w:t>E</w:t>
      </w:r>
      <w:r w:rsidRPr="006B7C33">
        <w:rPr>
          <w:rStyle w:val="Hyperlink"/>
          <w:rFonts w:ascii="Arial" w:hAnsi="Arial" w:cs="Arial"/>
          <w:i/>
          <w:iCs/>
          <w:color w:val="auto"/>
          <w:sz w:val="20"/>
          <w:szCs w:val="20"/>
          <w:rPrChange w:id="3408" w:author="HGP-COMPRAS08" w:date="2026-06-16T11:16:00Z">
            <w:rPr>
              <w:rStyle w:val="Hyperlink"/>
              <w:rFonts w:ascii="Arial" w:hAnsi="Arial" w:cs="Arial"/>
              <w:i/>
              <w:iCs/>
              <w:color w:val="FF0000"/>
              <w:sz w:val="20"/>
              <w:szCs w:val="20"/>
            </w:rPr>
          </w:rPrChange>
        </w:rPr>
        <w:t>stadual</w:t>
      </w:r>
      <w:r w:rsidRPr="006B7C33">
        <w:fldChar w:fldCharType="end"/>
      </w:r>
      <w:r w:rsidRPr="006B7C33">
        <w:rPr>
          <w:rFonts w:ascii="Arial" w:hAnsi="Arial" w:cs="Arial"/>
          <w:i/>
          <w:iCs/>
          <w:sz w:val="20"/>
          <w:szCs w:val="20"/>
          <w:rPrChange w:id="3409" w:author="HGP-COMPRAS08" w:date="2026-06-16T11:16:00Z">
            <w:rPr>
              <w:rFonts w:ascii="Arial" w:hAnsi="Arial" w:cs="Arial"/>
              <w:i/>
              <w:iCs/>
              <w:color w:val="FF0000"/>
              <w:sz w:val="20"/>
              <w:szCs w:val="20"/>
            </w:rPr>
          </w:rPrChange>
        </w:rPr>
        <w:t xml:space="preserve">; </w:t>
      </w:r>
      <w:proofErr w:type="gramStart"/>
      <w:r w:rsidRPr="006B7C33">
        <w:rPr>
          <w:rFonts w:ascii="Arial" w:hAnsi="Arial" w:cs="Arial"/>
          <w:i/>
          <w:iCs/>
          <w:sz w:val="20"/>
          <w:szCs w:val="20"/>
          <w:rPrChange w:id="3410" w:author="HGP-COMPRAS08" w:date="2026-06-16T11:16:00Z">
            <w:rPr>
              <w:rFonts w:ascii="Arial" w:hAnsi="Arial" w:cs="Arial"/>
              <w:i/>
              <w:iCs/>
              <w:color w:val="FF0000"/>
              <w:sz w:val="20"/>
              <w:szCs w:val="20"/>
            </w:rPr>
          </w:rPrChange>
        </w:rPr>
        <w:t>e</w:t>
      </w:r>
      <w:proofErr w:type="gramEnd"/>
    </w:p>
    <w:p w14:paraId="2053715D" w14:textId="77777777" w:rsidR="007F3B93" w:rsidRPr="006B7C33" w:rsidRDefault="007F3B93" w:rsidP="00577538">
      <w:pPr>
        <w:ind w:left="284"/>
        <w:jc w:val="both"/>
        <w:rPr>
          <w:rFonts w:ascii="Arial" w:hAnsi="Arial" w:cs="Arial"/>
          <w:i/>
          <w:iCs/>
          <w:sz w:val="20"/>
          <w:szCs w:val="20"/>
          <w:rPrChange w:id="3411" w:author="HGP-COMPRAS08" w:date="2026-06-16T11:16:00Z">
            <w:rPr>
              <w:rFonts w:ascii="Arial" w:hAnsi="Arial" w:cs="Arial"/>
              <w:i/>
              <w:iCs/>
              <w:color w:val="FF0000"/>
              <w:sz w:val="20"/>
              <w:szCs w:val="20"/>
            </w:rPr>
          </w:rPrChange>
        </w:rPr>
      </w:pPr>
    </w:p>
    <w:p w14:paraId="3C30CB29" w14:textId="58AF830C" w:rsidR="007F3B93" w:rsidRPr="006B7C33" w:rsidRDefault="007F3B93" w:rsidP="00577538">
      <w:pPr>
        <w:ind w:left="284"/>
        <w:jc w:val="both"/>
        <w:rPr>
          <w:rFonts w:ascii="Arial" w:hAnsi="Arial" w:cs="Arial"/>
          <w:i/>
          <w:iCs/>
          <w:sz w:val="20"/>
          <w:szCs w:val="20"/>
          <w:rPrChange w:id="3412" w:author="HGP-COMPRAS08" w:date="2026-06-16T11:16:00Z">
            <w:rPr>
              <w:rFonts w:ascii="Arial" w:hAnsi="Arial" w:cs="Arial"/>
              <w:i/>
              <w:iCs/>
              <w:color w:val="FF0000"/>
              <w:sz w:val="20"/>
              <w:szCs w:val="20"/>
            </w:rPr>
          </w:rPrChange>
        </w:rPr>
      </w:pPr>
      <w:r w:rsidRPr="006B7C33">
        <w:rPr>
          <w:rFonts w:ascii="Arial" w:hAnsi="Arial" w:cs="Arial"/>
          <w:i/>
          <w:iCs/>
          <w:sz w:val="20"/>
          <w:szCs w:val="20"/>
          <w:rPrChange w:id="3413" w:author="HGP-COMPRAS08" w:date="2026-06-16T11:16:00Z">
            <w:rPr>
              <w:rFonts w:ascii="Arial" w:hAnsi="Arial" w:cs="Arial"/>
              <w:i/>
              <w:iCs/>
              <w:color w:val="FF0000"/>
              <w:sz w:val="20"/>
              <w:szCs w:val="20"/>
            </w:rPr>
          </w:rPrChange>
        </w:rPr>
        <w:t xml:space="preserve">b) atenderá, na data da contratação, ao disposto no artigo 5º-C e se compromete a não disponibilizar empregado que incorra na vedação prevista no artigo 5º-D, ambos da </w:t>
      </w:r>
      <w:r w:rsidRPr="006B7C33">
        <w:fldChar w:fldCharType="begin"/>
      </w:r>
      <w:r w:rsidRPr="006B7C33">
        <w:instrText>HYPERLINK "https://www.planalto.gov.br/ccivil_03/Leis/L6019.htm"</w:instrText>
      </w:r>
      <w:r w:rsidRPr="006B7C33">
        <w:fldChar w:fldCharType="separate"/>
      </w:r>
      <w:r w:rsidRPr="006B7C33">
        <w:rPr>
          <w:rFonts w:ascii="Arial" w:hAnsi="Arial" w:cs="Arial"/>
          <w:i/>
          <w:iCs/>
          <w:sz w:val="20"/>
          <w:szCs w:val="20"/>
          <w:u w:val="single"/>
          <w:rPrChange w:id="3414" w:author="HGP-COMPRAS08" w:date="2026-06-16T11:16:00Z">
            <w:rPr>
              <w:rFonts w:ascii="Arial" w:hAnsi="Arial" w:cs="Arial"/>
              <w:i/>
              <w:iCs/>
              <w:color w:val="FF0000"/>
              <w:sz w:val="20"/>
              <w:szCs w:val="20"/>
              <w:u w:val="single"/>
            </w:rPr>
          </w:rPrChange>
        </w:rPr>
        <w:t>Lei nº 6.019</w:t>
      </w:r>
      <w:r w:rsidR="00E174E7" w:rsidRPr="006B7C33">
        <w:rPr>
          <w:rStyle w:val="Hyperlink"/>
          <w:rFonts w:ascii="Arial" w:hAnsi="Arial" w:cs="Arial"/>
          <w:i/>
          <w:iCs/>
          <w:color w:val="auto"/>
          <w:sz w:val="20"/>
          <w:szCs w:val="20"/>
          <w:rPrChange w:id="3415" w:author="HGP-COMPRAS08" w:date="2026-06-16T11:16:00Z">
            <w:rPr>
              <w:rStyle w:val="Hyperlink"/>
              <w:rFonts w:ascii="Arial" w:hAnsi="Arial" w:cs="Arial"/>
              <w:i/>
              <w:iCs/>
              <w:color w:val="FF0000"/>
              <w:sz w:val="20"/>
              <w:szCs w:val="20"/>
            </w:rPr>
          </w:rPrChange>
        </w:rPr>
        <w:t xml:space="preserve">, de </w:t>
      </w:r>
      <w:proofErr w:type="gramStart"/>
      <w:r w:rsidRPr="006B7C33">
        <w:rPr>
          <w:rStyle w:val="Hyperlink"/>
          <w:rFonts w:ascii="Arial" w:hAnsi="Arial" w:cs="Arial"/>
          <w:i/>
          <w:iCs/>
          <w:color w:val="auto"/>
          <w:sz w:val="20"/>
          <w:szCs w:val="20"/>
          <w:rPrChange w:id="3416" w:author="HGP-COMPRAS08" w:date="2026-06-16T11:16:00Z">
            <w:rPr>
              <w:rStyle w:val="Hyperlink"/>
              <w:rFonts w:ascii="Arial" w:hAnsi="Arial" w:cs="Arial"/>
              <w:i/>
              <w:iCs/>
              <w:color w:val="FF0000"/>
              <w:sz w:val="20"/>
              <w:szCs w:val="20"/>
            </w:rPr>
          </w:rPrChange>
        </w:rPr>
        <w:t>1974</w:t>
      </w:r>
      <w:r w:rsidRPr="006B7C33">
        <w:fldChar w:fldCharType="end"/>
      </w:r>
      <w:r w:rsidRPr="006B7C33">
        <w:rPr>
          <w:rFonts w:ascii="Arial" w:hAnsi="Arial" w:cs="Arial"/>
          <w:i/>
          <w:iCs/>
          <w:sz w:val="20"/>
          <w:szCs w:val="20"/>
          <w:rPrChange w:id="3417" w:author="HGP-COMPRAS08" w:date="2026-06-16T11:16:00Z">
            <w:rPr>
              <w:rFonts w:ascii="Arial" w:hAnsi="Arial" w:cs="Arial"/>
              <w:i/>
              <w:iCs/>
              <w:color w:val="FF0000"/>
              <w:sz w:val="20"/>
              <w:szCs w:val="20"/>
            </w:rPr>
          </w:rPrChange>
        </w:rPr>
        <w:t xml:space="preserve">, com redação dada pela </w:t>
      </w:r>
      <w:r w:rsidRPr="006B7C33">
        <w:fldChar w:fldCharType="begin"/>
      </w:r>
      <w:r w:rsidRPr="006B7C33">
        <w:instrText>HYPERLINK "https://www.planalto.gov.br/ccivil_03/_Ato2015-2018/2017/Lei/L13467.htm"</w:instrText>
      </w:r>
      <w:r w:rsidRPr="006B7C33">
        <w:fldChar w:fldCharType="separate"/>
      </w:r>
      <w:r w:rsidRPr="006B7C33">
        <w:rPr>
          <w:rFonts w:ascii="Arial" w:hAnsi="Arial" w:cs="Arial"/>
          <w:i/>
          <w:iCs/>
          <w:sz w:val="20"/>
          <w:szCs w:val="20"/>
          <w:u w:val="single"/>
          <w:rPrChange w:id="3418" w:author="HGP-COMPRAS08" w:date="2026-06-16T11:16:00Z">
            <w:rPr>
              <w:rFonts w:ascii="Arial" w:hAnsi="Arial" w:cs="Arial"/>
              <w:i/>
              <w:iCs/>
              <w:color w:val="FF0000"/>
              <w:sz w:val="20"/>
              <w:szCs w:val="20"/>
              <w:u w:val="single"/>
            </w:rPr>
          </w:rPrChange>
        </w:rPr>
        <w:t>Lei nº</w:t>
      </w:r>
      <w:proofErr w:type="gramEnd"/>
      <w:r w:rsidRPr="006B7C33">
        <w:rPr>
          <w:rFonts w:ascii="Arial" w:hAnsi="Arial" w:cs="Arial"/>
          <w:i/>
          <w:iCs/>
          <w:sz w:val="20"/>
          <w:szCs w:val="20"/>
          <w:u w:val="single"/>
          <w:rPrChange w:id="3419" w:author="HGP-COMPRAS08" w:date="2026-06-16T11:16:00Z">
            <w:rPr>
              <w:rFonts w:ascii="Arial" w:hAnsi="Arial" w:cs="Arial"/>
              <w:i/>
              <w:iCs/>
              <w:color w:val="FF0000"/>
              <w:sz w:val="20"/>
              <w:szCs w:val="20"/>
              <w:u w:val="single"/>
            </w:rPr>
          </w:rPrChange>
        </w:rPr>
        <w:t xml:space="preserve"> 13.467</w:t>
      </w:r>
      <w:r w:rsidR="00E174E7" w:rsidRPr="006B7C33">
        <w:rPr>
          <w:rStyle w:val="Hyperlink"/>
          <w:rFonts w:ascii="Arial" w:hAnsi="Arial" w:cs="Arial"/>
          <w:i/>
          <w:iCs/>
          <w:color w:val="auto"/>
          <w:sz w:val="20"/>
          <w:szCs w:val="20"/>
          <w:rPrChange w:id="3420" w:author="HGP-COMPRAS08" w:date="2026-06-16T11:16:00Z">
            <w:rPr>
              <w:rStyle w:val="Hyperlink"/>
              <w:rFonts w:ascii="Arial" w:hAnsi="Arial" w:cs="Arial"/>
              <w:i/>
              <w:iCs/>
              <w:color w:val="FF0000"/>
              <w:sz w:val="20"/>
              <w:szCs w:val="20"/>
            </w:rPr>
          </w:rPrChange>
        </w:rPr>
        <w:t xml:space="preserve">, de </w:t>
      </w:r>
      <w:r w:rsidRPr="006B7C33">
        <w:rPr>
          <w:rStyle w:val="Hyperlink"/>
          <w:rFonts w:ascii="Arial" w:hAnsi="Arial" w:cs="Arial"/>
          <w:i/>
          <w:iCs/>
          <w:color w:val="auto"/>
          <w:sz w:val="20"/>
          <w:szCs w:val="20"/>
          <w:rPrChange w:id="3421" w:author="HGP-COMPRAS08" w:date="2026-06-16T11:16:00Z">
            <w:rPr>
              <w:rStyle w:val="Hyperlink"/>
              <w:rFonts w:ascii="Arial" w:hAnsi="Arial" w:cs="Arial"/>
              <w:i/>
              <w:iCs/>
              <w:color w:val="FF0000"/>
              <w:sz w:val="20"/>
              <w:szCs w:val="20"/>
            </w:rPr>
          </w:rPrChange>
        </w:rPr>
        <w:t>2017</w:t>
      </w:r>
      <w:r w:rsidRPr="006B7C33">
        <w:fldChar w:fldCharType="end"/>
      </w:r>
      <w:r w:rsidRPr="006B7C33">
        <w:rPr>
          <w:rFonts w:ascii="Arial" w:hAnsi="Arial" w:cs="Arial"/>
          <w:i/>
          <w:iCs/>
          <w:sz w:val="20"/>
          <w:szCs w:val="20"/>
          <w:rPrChange w:id="3422" w:author="HGP-COMPRAS08" w:date="2026-06-16T11:16:00Z">
            <w:rPr>
              <w:rFonts w:ascii="Arial" w:hAnsi="Arial" w:cs="Arial"/>
              <w:i/>
              <w:iCs/>
              <w:color w:val="FF0000"/>
              <w:sz w:val="20"/>
              <w:szCs w:val="20"/>
            </w:rPr>
          </w:rPrChange>
        </w:rPr>
        <w:t>, quando o caso.</w:t>
      </w:r>
    </w:p>
    <w:p w14:paraId="72943F59" w14:textId="77777777" w:rsidR="007F3B93" w:rsidRPr="006B7C33" w:rsidRDefault="007F3B93" w:rsidP="007F3B93">
      <w:pPr>
        <w:jc w:val="both"/>
        <w:rPr>
          <w:rFonts w:ascii="Arial" w:hAnsi="Arial" w:cs="Arial"/>
          <w:sz w:val="20"/>
          <w:szCs w:val="20"/>
          <w:rPrChange w:id="3423" w:author="HGP-COMPRAS08" w:date="2026-06-16T11:16:00Z">
            <w:rPr>
              <w:rFonts w:ascii="Arial" w:hAnsi="Arial" w:cs="Arial"/>
              <w:color w:val="FF0000"/>
              <w:sz w:val="20"/>
              <w:szCs w:val="20"/>
            </w:rPr>
          </w:rPrChange>
        </w:rPr>
      </w:pPr>
    </w:p>
    <w:p w14:paraId="3C4F2F0C" w14:textId="77777777" w:rsidR="007F3B93" w:rsidRPr="006B7C33" w:rsidRDefault="007F3B93" w:rsidP="007F3B93">
      <w:pPr>
        <w:jc w:val="both"/>
        <w:rPr>
          <w:rFonts w:ascii="Arial" w:hAnsi="Arial" w:cs="Arial"/>
          <w:sz w:val="20"/>
          <w:szCs w:val="20"/>
          <w:rPrChange w:id="3424" w:author="HGP-COMPRAS08" w:date="2026-06-16T11:16:00Z">
            <w:rPr>
              <w:rFonts w:ascii="Arial" w:hAnsi="Arial" w:cs="Arial"/>
              <w:color w:val="FF0000"/>
              <w:sz w:val="20"/>
              <w:szCs w:val="20"/>
            </w:rPr>
          </w:rPrChange>
        </w:rPr>
      </w:pPr>
    </w:p>
    <w:p w14:paraId="44CCA09F" w14:textId="77777777" w:rsidR="007F3B93" w:rsidRPr="006B7C33" w:rsidRDefault="007F3B93" w:rsidP="007F3B93">
      <w:pPr>
        <w:jc w:val="center"/>
        <w:rPr>
          <w:rFonts w:ascii="Arial" w:hAnsi="Arial" w:cs="Arial"/>
          <w:i/>
          <w:iCs/>
          <w:sz w:val="20"/>
          <w:szCs w:val="20"/>
          <w:rPrChange w:id="3425" w:author="HGP-COMPRAS08" w:date="2026-06-16T11:16:00Z">
            <w:rPr>
              <w:rFonts w:ascii="Arial" w:hAnsi="Arial" w:cs="Arial"/>
              <w:i/>
              <w:iCs/>
              <w:color w:val="FF0000"/>
              <w:sz w:val="20"/>
              <w:szCs w:val="20"/>
            </w:rPr>
          </w:rPrChange>
        </w:rPr>
      </w:pPr>
      <w:r w:rsidRPr="006B7C33">
        <w:rPr>
          <w:rFonts w:ascii="Arial" w:hAnsi="Arial" w:cs="Arial"/>
          <w:i/>
          <w:iCs/>
          <w:sz w:val="20"/>
          <w:szCs w:val="20"/>
          <w:rPrChange w:id="3426" w:author="HGP-COMPRAS08" w:date="2026-06-16T11:16:00Z">
            <w:rPr>
              <w:rFonts w:ascii="Arial" w:hAnsi="Arial" w:cs="Arial"/>
              <w:i/>
              <w:iCs/>
              <w:color w:val="FF0000"/>
              <w:sz w:val="20"/>
              <w:szCs w:val="20"/>
            </w:rPr>
          </w:rPrChange>
        </w:rPr>
        <w:t>(Local e data).</w:t>
      </w:r>
    </w:p>
    <w:p w14:paraId="793AD59D" w14:textId="77777777" w:rsidR="007F3B93" w:rsidRPr="006B7C33" w:rsidRDefault="007F3B93" w:rsidP="007F3B93">
      <w:pPr>
        <w:jc w:val="center"/>
        <w:rPr>
          <w:rFonts w:ascii="Arial" w:hAnsi="Arial" w:cs="Arial"/>
          <w:i/>
          <w:iCs/>
          <w:sz w:val="20"/>
          <w:szCs w:val="20"/>
          <w:rPrChange w:id="3427" w:author="HGP-COMPRAS08" w:date="2026-06-16T11:16:00Z">
            <w:rPr>
              <w:rFonts w:ascii="Arial" w:hAnsi="Arial" w:cs="Arial"/>
              <w:i/>
              <w:iCs/>
              <w:color w:val="FF0000"/>
              <w:sz w:val="20"/>
              <w:szCs w:val="20"/>
            </w:rPr>
          </w:rPrChange>
        </w:rPr>
      </w:pPr>
    </w:p>
    <w:p w14:paraId="6121F0C7" w14:textId="77777777" w:rsidR="007F3B93" w:rsidRPr="006B7C33" w:rsidRDefault="007F3B93" w:rsidP="007F3B93">
      <w:pPr>
        <w:jc w:val="center"/>
        <w:rPr>
          <w:rFonts w:ascii="Arial" w:hAnsi="Arial" w:cs="Arial"/>
          <w:i/>
          <w:iCs/>
          <w:sz w:val="20"/>
          <w:szCs w:val="20"/>
          <w:rPrChange w:id="3428" w:author="HGP-COMPRAS08" w:date="2026-06-16T11:16:00Z">
            <w:rPr>
              <w:rFonts w:ascii="Arial" w:hAnsi="Arial" w:cs="Arial"/>
              <w:i/>
              <w:iCs/>
              <w:color w:val="FF0000"/>
              <w:sz w:val="20"/>
              <w:szCs w:val="20"/>
            </w:rPr>
          </w:rPrChange>
        </w:rPr>
      </w:pPr>
      <w:r w:rsidRPr="006B7C33">
        <w:rPr>
          <w:rFonts w:ascii="Arial" w:hAnsi="Arial" w:cs="Arial"/>
          <w:i/>
          <w:iCs/>
          <w:sz w:val="20"/>
          <w:szCs w:val="20"/>
          <w:rPrChange w:id="3429" w:author="HGP-COMPRAS08" w:date="2026-06-16T11:16:00Z">
            <w:rPr>
              <w:rFonts w:ascii="Arial" w:hAnsi="Arial" w:cs="Arial"/>
              <w:i/>
              <w:iCs/>
              <w:color w:val="FF0000"/>
              <w:sz w:val="20"/>
              <w:szCs w:val="20"/>
            </w:rPr>
          </w:rPrChange>
        </w:rPr>
        <w:t>_______________________________</w:t>
      </w:r>
    </w:p>
    <w:p w14:paraId="6E1EEF29" w14:textId="77777777" w:rsidR="007F3B93" w:rsidRPr="006B7C33" w:rsidRDefault="007F3B93" w:rsidP="007F3B93">
      <w:pPr>
        <w:jc w:val="center"/>
        <w:rPr>
          <w:rFonts w:ascii="Arial" w:hAnsi="Arial" w:cs="Arial"/>
          <w:i/>
          <w:iCs/>
          <w:sz w:val="20"/>
          <w:szCs w:val="20"/>
          <w:rPrChange w:id="3430" w:author="HGP-COMPRAS08" w:date="2026-06-16T11:16:00Z">
            <w:rPr>
              <w:rFonts w:ascii="Arial" w:hAnsi="Arial" w:cs="Arial"/>
              <w:i/>
              <w:iCs/>
              <w:color w:val="FF0000"/>
              <w:sz w:val="20"/>
              <w:szCs w:val="20"/>
            </w:rPr>
          </w:rPrChange>
        </w:rPr>
      </w:pPr>
      <w:r w:rsidRPr="006B7C33">
        <w:rPr>
          <w:rFonts w:ascii="Arial" w:hAnsi="Arial" w:cs="Arial"/>
          <w:i/>
          <w:iCs/>
          <w:sz w:val="20"/>
          <w:szCs w:val="20"/>
          <w:rPrChange w:id="3431" w:author="HGP-COMPRAS08" w:date="2026-06-16T11:16:00Z">
            <w:rPr>
              <w:rFonts w:ascii="Arial" w:hAnsi="Arial" w:cs="Arial"/>
              <w:i/>
              <w:iCs/>
              <w:color w:val="FF0000"/>
              <w:sz w:val="20"/>
              <w:szCs w:val="20"/>
            </w:rPr>
          </w:rPrChange>
        </w:rPr>
        <w:t xml:space="preserve">(Nome/assinatura do representante </w:t>
      </w:r>
      <w:commentRangeStart w:id="3432"/>
      <w:r w:rsidRPr="006B7C33">
        <w:rPr>
          <w:rFonts w:ascii="Arial" w:hAnsi="Arial" w:cs="Arial"/>
          <w:i/>
          <w:iCs/>
          <w:sz w:val="20"/>
          <w:szCs w:val="20"/>
          <w:rPrChange w:id="3433" w:author="HGP-COMPRAS08" w:date="2026-06-16T11:16:00Z">
            <w:rPr>
              <w:rFonts w:ascii="Arial" w:hAnsi="Arial" w:cs="Arial"/>
              <w:i/>
              <w:iCs/>
              <w:color w:val="FF0000"/>
              <w:sz w:val="20"/>
              <w:szCs w:val="20"/>
            </w:rPr>
          </w:rPrChange>
        </w:rPr>
        <w:t>legal</w:t>
      </w:r>
      <w:commentRangeEnd w:id="3432"/>
      <w:r w:rsidR="00D36611" w:rsidRPr="006B7C33">
        <w:rPr>
          <w:rStyle w:val="Refdecomentrio"/>
          <w:rFonts w:ascii="Arial" w:hAnsi="Arial" w:cs="Arial"/>
          <w:i/>
          <w:iCs/>
          <w:sz w:val="20"/>
          <w:szCs w:val="20"/>
          <w:rPrChange w:id="3434" w:author="HGP-COMPRAS08" w:date="2026-06-16T11:16:00Z">
            <w:rPr>
              <w:rStyle w:val="Refdecomentrio"/>
              <w:rFonts w:ascii="Arial" w:hAnsi="Arial" w:cs="Arial"/>
              <w:i/>
              <w:iCs/>
              <w:color w:val="FF0000"/>
              <w:sz w:val="20"/>
              <w:szCs w:val="20"/>
            </w:rPr>
          </w:rPrChange>
        </w:rPr>
        <w:commentReference w:id="3432"/>
      </w:r>
      <w:r w:rsidRPr="006B7C33">
        <w:rPr>
          <w:rFonts w:ascii="Arial" w:hAnsi="Arial" w:cs="Arial"/>
          <w:i/>
          <w:iCs/>
          <w:sz w:val="20"/>
          <w:szCs w:val="20"/>
          <w:rPrChange w:id="3435" w:author="HGP-COMPRAS08" w:date="2026-06-16T11:16:00Z">
            <w:rPr>
              <w:rFonts w:ascii="Arial" w:hAnsi="Arial" w:cs="Arial"/>
              <w:i/>
              <w:iCs/>
              <w:color w:val="FF0000"/>
              <w:sz w:val="20"/>
              <w:szCs w:val="20"/>
            </w:rPr>
          </w:rPrChange>
        </w:rPr>
        <w:t>)</w:t>
      </w:r>
    </w:p>
    <w:p w14:paraId="70555BC7" w14:textId="77777777" w:rsidR="007F3B93" w:rsidRPr="006B7C33" w:rsidRDefault="007F3B93" w:rsidP="00462B1C">
      <w:pPr>
        <w:rPr>
          <w:rFonts w:ascii="Arial" w:hAnsi="Arial" w:cs="Arial"/>
          <w:sz w:val="20"/>
          <w:szCs w:val="20"/>
        </w:rPr>
      </w:pPr>
    </w:p>
    <w:p w14:paraId="239D10D0" w14:textId="0383C965" w:rsidR="00980D55" w:rsidRPr="006B7C33" w:rsidDel="006B7C33" w:rsidRDefault="00980D55">
      <w:pPr>
        <w:rPr>
          <w:del w:id="3436" w:author="HGP-COMPRAS08" w:date="2026-06-16T11:17:00Z"/>
          <w:rFonts w:ascii="Arial" w:hAnsi="Arial" w:cs="Arial"/>
          <w:sz w:val="20"/>
          <w:szCs w:val="20"/>
        </w:rPr>
      </w:pPr>
      <w:r w:rsidRPr="006B7C33">
        <w:rPr>
          <w:rFonts w:ascii="Arial" w:hAnsi="Arial" w:cs="Arial"/>
          <w:sz w:val="20"/>
          <w:szCs w:val="20"/>
        </w:rPr>
        <w:br w:type="page"/>
      </w:r>
    </w:p>
    <w:p w14:paraId="1E7200B4" w14:textId="6E5EEB13" w:rsidR="00980D55" w:rsidRPr="003D3EF9" w:rsidDel="006B7C33" w:rsidRDefault="00980D55" w:rsidP="00980D55">
      <w:pPr>
        <w:jc w:val="center"/>
        <w:rPr>
          <w:del w:id="3437" w:author="HGP-COMPRAS08" w:date="2026-06-16T11:16:00Z"/>
          <w:rFonts w:ascii="Arial" w:hAnsi="Arial" w:cs="Arial"/>
          <w:b/>
          <w:bCs/>
          <w:i/>
          <w:iCs/>
          <w:color w:val="FF0000"/>
          <w:sz w:val="20"/>
          <w:szCs w:val="20"/>
        </w:rPr>
      </w:pPr>
      <w:del w:id="3438" w:author="HGP-COMPRAS08" w:date="2026-06-16T11:16:00Z">
        <w:r w:rsidRPr="003D3EF9" w:rsidDel="006B7C33">
          <w:rPr>
            <w:rFonts w:ascii="Arial" w:hAnsi="Arial" w:cs="Arial"/>
            <w:b/>
            <w:bCs/>
            <w:i/>
            <w:iCs/>
            <w:color w:val="FF0000"/>
            <w:sz w:val="20"/>
            <w:szCs w:val="20"/>
          </w:rPr>
          <w:delText>ANEXO VI</w:delText>
        </w:r>
      </w:del>
    </w:p>
    <w:p w14:paraId="1691BA0E" w14:textId="4A6D2E70" w:rsidR="00980D55" w:rsidRPr="003D3EF9" w:rsidDel="006B7C33" w:rsidRDefault="00980D55" w:rsidP="00980D55">
      <w:pPr>
        <w:jc w:val="center"/>
        <w:rPr>
          <w:del w:id="3439" w:author="HGP-COMPRAS08" w:date="2026-06-16T11:16:00Z"/>
          <w:rFonts w:ascii="Arial" w:hAnsi="Arial" w:cs="Arial"/>
          <w:i/>
          <w:iCs/>
          <w:color w:val="FF0000"/>
          <w:sz w:val="20"/>
          <w:szCs w:val="20"/>
        </w:rPr>
      </w:pPr>
    </w:p>
    <w:p w14:paraId="6F9B7B8E" w14:textId="537DD5C0" w:rsidR="00980D55" w:rsidRPr="003D3EF9" w:rsidDel="006B7C33" w:rsidRDefault="00980D55" w:rsidP="00980D55">
      <w:pPr>
        <w:jc w:val="center"/>
        <w:rPr>
          <w:del w:id="3440" w:author="HGP-COMPRAS08" w:date="2026-06-16T11:16:00Z"/>
          <w:rFonts w:ascii="Arial" w:hAnsi="Arial" w:cs="Arial"/>
          <w:b/>
          <w:bCs/>
          <w:i/>
          <w:iCs/>
          <w:color w:val="FF0000"/>
          <w:sz w:val="20"/>
          <w:szCs w:val="20"/>
        </w:rPr>
      </w:pPr>
      <w:del w:id="3441" w:author="HGP-COMPRAS08" w:date="2026-06-16T11:16:00Z">
        <w:r w:rsidRPr="003D3EF9" w:rsidDel="006B7C33">
          <w:rPr>
            <w:rFonts w:ascii="Arial" w:hAnsi="Arial" w:cs="Arial"/>
            <w:b/>
            <w:bCs/>
            <w:i/>
            <w:iCs/>
            <w:color w:val="FF0000"/>
            <w:sz w:val="20"/>
            <w:szCs w:val="20"/>
          </w:rPr>
          <w:delText xml:space="preserve">MODELOS REFERENTES À VISTORIA </w:delText>
        </w:r>
        <w:commentRangeStart w:id="3442"/>
        <w:r w:rsidRPr="003D3EF9" w:rsidDel="006B7C33">
          <w:rPr>
            <w:rFonts w:ascii="Arial" w:hAnsi="Arial" w:cs="Arial"/>
            <w:b/>
            <w:bCs/>
            <w:i/>
            <w:iCs/>
            <w:color w:val="FF0000"/>
            <w:sz w:val="20"/>
            <w:szCs w:val="20"/>
          </w:rPr>
          <w:delText>PRÉVIA</w:delText>
        </w:r>
        <w:commentRangeEnd w:id="3442"/>
        <w:r w:rsidR="00C7278C" w:rsidRPr="003D3EF9" w:rsidDel="006B7C33">
          <w:rPr>
            <w:rStyle w:val="Refdecomentrio"/>
            <w:rFonts w:ascii="Arial" w:hAnsi="Arial" w:cs="Arial"/>
            <w:b/>
            <w:bCs/>
            <w:i/>
            <w:iCs/>
            <w:color w:val="FF0000"/>
            <w:sz w:val="20"/>
            <w:szCs w:val="20"/>
          </w:rPr>
          <w:commentReference w:id="3442"/>
        </w:r>
      </w:del>
    </w:p>
    <w:p w14:paraId="3ADFF9F0" w14:textId="1D7E138C" w:rsidR="00980D55" w:rsidRPr="003D3EF9" w:rsidDel="006B7C33" w:rsidRDefault="00980D55" w:rsidP="00980D55">
      <w:pPr>
        <w:jc w:val="center"/>
        <w:rPr>
          <w:del w:id="3443" w:author="HGP-COMPRAS08" w:date="2026-06-16T11:16:00Z"/>
          <w:rFonts w:ascii="Arial" w:hAnsi="Arial" w:cs="Arial"/>
          <w:i/>
          <w:iCs/>
          <w:color w:val="FF0000"/>
          <w:sz w:val="20"/>
          <w:szCs w:val="20"/>
        </w:rPr>
      </w:pPr>
    </w:p>
    <w:p w14:paraId="3D842FB3" w14:textId="637224C5" w:rsidR="00980D55" w:rsidRPr="003D3EF9" w:rsidDel="006B7C33" w:rsidRDefault="00980D55" w:rsidP="00980D55">
      <w:pPr>
        <w:jc w:val="center"/>
        <w:rPr>
          <w:del w:id="3444" w:author="HGP-COMPRAS08" w:date="2026-06-16T11:16:00Z"/>
          <w:rFonts w:ascii="Arial" w:hAnsi="Arial" w:cs="Arial"/>
          <w:b/>
          <w:bCs/>
          <w:i/>
          <w:iCs/>
          <w:color w:val="FF0000"/>
          <w:sz w:val="20"/>
          <w:szCs w:val="20"/>
        </w:rPr>
      </w:pPr>
      <w:del w:id="3445" w:author="HGP-COMPRAS08" w:date="2026-06-16T11:16:00Z">
        <w:r w:rsidRPr="003D3EF9" w:rsidDel="006B7C33">
          <w:rPr>
            <w:rFonts w:ascii="Arial" w:hAnsi="Arial" w:cs="Arial"/>
            <w:b/>
            <w:bCs/>
            <w:i/>
            <w:iCs/>
            <w:color w:val="FF0000"/>
            <w:sz w:val="20"/>
            <w:szCs w:val="20"/>
          </w:rPr>
          <w:delText>ANEXO VI.1</w:delText>
        </w:r>
      </w:del>
    </w:p>
    <w:p w14:paraId="1326B2C2" w14:textId="2CF979DA" w:rsidR="00980D55" w:rsidRPr="003D3EF9" w:rsidDel="006B7C33" w:rsidRDefault="00980D55" w:rsidP="00980D55">
      <w:pPr>
        <w:jc w:val="center"/>
        <w:rPr>
          <w:del w:id="3446" w:author="HGP-COMPRAS08" w:date="2026-06-16T11:16:00Z"/>
          <w:rFonts w:ascii="Arial" w:hAnsi="Arial" w:cs="Arial"/>
          <w:i/>
          <w:iCs/>
          <w:color w:val="FF0000"/>
          <w:sz w:val="20"/>
          <w:szCs w:val="20"/>
        </w:rPr>
      </w:pPr>
    </w:p>
    <w:p w14:paraId="4EA46FF4" w14:textId="50759848" w:rsidR="00980D55" w:rsidRPr="003D3EF9" w:rsidDel="006B7C33" w:rsidRDefault="00980D55" w:rsidP="00980D55">
      <w:pPr>
        <w:jc w:val="center"/>
        <w:rPr>
          <w:del w:id="3447" w:author="HGP-COMPRAS08" w:date="2026-06-16T11:16:00Z"/>
          <w:rFonts w:ascii="Arial" w:hAnsi="Arial" w:cs="Arial"/>
          <w:b/>
          <w:bCs/>
          <w:i/>
          <w:iCs/>
          <w:color w:val="FF0000"/>
          <w:sz w:val="20"/>
          <w:szCs w:val="20"/>
        </w:rPr>
      </w:pPr>
      <w:del w:id="3448" w:author="HGP-COMPRAS08" w:date="2026-06-16T11:16:00Z">
        <w:r w:rsidRPr="003D3EF9" w:rsidDel="006B7C33">
          <w:rPr>
            <w:rFonts w:ascii="Arial" w:hAnsi="Arial" w:cs="Arial"/>
            <w:b/>
            <w:bCs/>
            <w:i/>
            <w:iCs/>
            <w:color w:val="FF0000"/>
            <w:sz w:val="20"/>
            <w:szCs w:val="20"/>
          </w:rPr>
          <w:delText xml:space="preserve">DECLARAÇÃO DE CONHECIMENTO DO LOCAL E DAS CONDIÇÕES DA REALIZAÇÃO DO OBJETO DA </w:delText>
        </w:r>
        <w:r w:rsidDel="006B7C33">
          <w:rPr>
            <w:rFonts w:ascii="Arial" w:hAnsi="Arial" w:cs="Arial"/>
            <w:b/>
            <w:bCs/>
            <w:i/>
            <w:iCs/>
            <w:color w:val="FF0000"/>
            <w:sz w:val="20"/>
            <w:szCs w:val="20"/>
          </w:rPr>
          <w:delText>LICITAÇÃO</w:delText>
        </w:r>
        <w:r w:rsidRPr="003D3EF9" w:rsidDel="006B7C33">
          <w:rPr>
            <w:rFonts w:ascii="Arial" w:hAnsi="Arial" w:cs="Arial"/>
            <w:b/>
            <w:bCs/>
            <w:i/>
            <w:iCs/>
            <w:color w:val="FF0000"/>
            <w:sz w:val="20"/>
            <w:szCs w:val="20"/>
          </w:rPr>
          <w:delText xml:space="preserve"> PRECEDIDA DE VISTORIA</w:delText>
        </w:r>
      </w:del>
    </w:p>
    <w:p w14:paraId="1567B551" w14:textId="65B065B8" w:rsidR="00980D55" w:rsidRPr="003D3EF9" w:rsidDel="006B7C33" w:rsidRDefault="00980D55" w:rsidP="00980D55">
      <w:pPr>
        <w:jc w:val="center"/>
        <w:rPr>
          <w:del w:id="3449" w:author="HGP-COMPRAS08" w:date="2026-06-16T11:16:00Z"/>
          <w:rFonts w:ascii="Arial" w:hAnsi="Arial" w:cs="Arial"/>
          <w:i/>
          <w:iCs/>
          <w:color w:val="FF0000"/>
          <w:sz w:val="20"/>
          <w:szCs w:val="20"/>
        </w:rPr>
      </w:pPr>
      <w:del w:id="3450" w:author="HGP-COMPRAS08" w:date="2026-06-16T11:16:00Z">
        <w:r w:rsidRPr="003D3EF9" w:rsidDel="006B7C33">
          <w:rPr>
            <w:rFonts w:ascii="Arial" w:hAnsi="Arial" w:cs="Arial"/>
            <w:i/>
            <w:iCs/>
            <w:color w:val="FF0000"/>
            <w:sz w:val="20"/>
            <w:szCs w:val="20"/>
          </w:rPr>
          <w:delText xml:space="preserve">(elaborada pelo </w:delText>
        </w:r>
        <w:r w:rsidDel="006B7C33">
          <w:rPr>
            <w:rFonts w:ascii="Arial" w:hAnsi="Arial" w:cs="Arial"/>
            <w:i/>
            <w:iCs/>
            <w:color w:val="FF0000"/>
            <w:sz w:val="20"/>
            <w:szCs w:val="20"/>
          </w:rPr>
          <w:delText>licitante</w:delText>
        </w:r>
        <w:r w:rsidRPr="003D3EF9" w:rsidDel="006B7C33">
          <w:rPr>
            <w:rFonts w:ascii="Arial" w:hAnsi="Arial" w:cs="Arial"/>
            <w:i/>
            <w:iCs/>
            <w:color w:val="FF0000"/>
            <w:sz w:val="20"/>
            <w:szCs w:val="20"/>
          </w:rPr>
          <w:delText>)</w:delText>
        </w:r>
      </w:del>
    </w:p>
    <w:p w14:paraId="46A39774" w14:textId="3B3B2267" w:rsidR="00980D55" w:rsidRPr="003D3EF9" w:rsidDel="006B7C33" w:rsidRDefault="00980D55" w:rsidP="00980D55">
      <w:pPr>
        <w:jc w:val="both"/>
        <w:rPr>
          <w:del w:id="3451" w:author="HGP-COMPRAS08" w:date="2026-06-16T11:16:00Z"/>
          <w:rFonts w:ascii="Arial" w:hAnsi="Arial" w:cs="Arial"/>
          <w:i/>
          <w:iCs/>
          <w:color w:val="FF0000"/>
          <w:sz w:val="20"/>
          <w:szCs w:val="20"/>
        </w:rPr>
      </w:pPr>
    </w:p>
    <w:p w14:paraId="0CF60B5F" w14:textId="66A3AC19" w:rsidR="00980D55" w:rsidRPr="003D3EF9" w:rsidDel="006B7C33" w:rsidRDefault="00980D55" w:rsidP="00980D55">
      <w:pPr>
        <w:jc w:val="both"/>
        <w:rPr>
          <w:del w:id="3452" w:author="HGP-COMPRAS08" w:date="2026-06-16T11:16:00Z"/>
          <w:rFonts w:ascii="Arial" w:hAnsi="Arial" w:cs="Arial"/>
          <w:i/>
          <w:iCs/>
          <w:color w:val="FF0000"/>
          <w:sz w:val="20"/>
          <w:szCs w:val="20"/>
        </w:rPr>
      </w:pPr>
    </w:p>
    <w:p w14:paraId="561EE0E6" w14:textId="300E1D64" w:rsidR="00980D55" w:rsidRPr="003D3EF9" w:rsidDel="006B7C33" w:rsidRDefault="00980D55" w:rsidP="00980D55">
      <w:pPr>
        <w:jc w:val="both"/>
        <w:rPr>
          <w:del w:id="3453" w:author="HGP-COMPRAS08" w:date="2026-06-16T11:16:00Z"/>
          <w:rFonts w:ascii="Arial" w:hAnsi="Arial" w:cs="Arial"/>
          <w:i/>
          <w:iCs/>
          <w:color w:val="FF0000"/>
          <w:sz w:val="20"/>
          <w:szCs w:val="20"/>
        </w:rPr>
      </w:pPr>
    </w:p>
    <w:p w14:paraId="79A6C9E4" w14:textId="288A44CB" w:rsidR="00980D55" w:rsidRPr="003D3EF9" w:rsidDel="006B7C33" w:rsidRDefault="00980D55" w:rsidP="00980D55">
      <w:pPr>
        <w:jc w:val="both"/>
        <w:rPr>
          <w:del w:id="3454" w:author="HGP-COMPRAS08" w:date="2026-06-16T11:16:00Z"/>
          <w:rFonts w:ascii="Arial" w:hAnsi="Arial" w:cs="Arial"/>
          <w:i/>
          <w:iCs/>
          <w:color w:val="FF0000"/>
          <w:sz w:val="20"/>
          <w:szCs w:val="20"/>
        </w:rPr>
      </w:pPr>
    </w:p>
    <w:p w14:paraId="0E9C3714" w14:textId="5B7DF3D0" w:rsidR="00980D55" w:rsidRPr="003D3EF9" w:rsidDel="006B7C33" w:rsidRDefault="00980D55" w:rsidP="00980D55">
      <w:pPr>
        <w:jc w:val="both"/>
        <w:rPr>
          <w:del w:id="3455" w:author="HGP-COMPRAS08" w:date="2026-06-16T11:16:00Z"/>
          <w:rFonts w:ascii="Arial" w:hAnsi="Arial" w:cs="Arial"/>
          <w:i/>
          <w:iCs/>
          <w:color w:val="FF0000"/>
          <w:sz w:val="20"/>
          <w:szCs w:val="20"/>
        </w:rPr>
      </w:pPr>
    </w:p>
    <w:p w14:paraId="19F9A880" w14:textId="4BAA26DC" w:rsidR="00980D55" w:rsidRPr="003D3EF9" w:rsidDel="006B7C33" w:rsidRDefault="00980D55" w:rsidP="00577538">
      <w:pPr>
        <w:ind w:firstLine="1134"/>
        <w:jc w:val="both"/>
        <w:rPr>
          <w:del w:id="3456" w:author="HGP-COMPRAS08" w:date="2026-06-16T11:16:00Z"/>
          <w:rFonts w:ascii="Arial" w:hAnsi="Arial" w:cs="Arial"/>
          <w:i/>
          <w:iCs/>
          <w:color w:val="FF0000"/>
          <w:sz w:val="20"/>
          <w:szCs w:val="20"/>
        </w:rPr>
      </w:pPr>
      <w:del w:id="3457" w:author="HGP-COMPRAS08" w:date="2026-06-16T11:16:00Z">
        <w:r w:rsidRPr="003D3EF9" w:rsidDel="006B7C33">
          <w:rPr>
            <w:rFonts w:ascii="Arial" w:hAnsi="Arial" w:cs="Arial"/>
            <w:i/>
            <w:iCs/>
            <w:color w:val="FF0000"/>
            <w:sz w:val="20"/>
            <w:szCs w:val="20"/>
          </w:rPr>
          <w:delText xml:space="preserve">Eu, ___________________________________, portador do CPF nº_____________, na condição de representante legal de ________________________ (nome empresarial ou denominação), interessado em participar do </w:delText>
        </w:r>
        <w:r w:rsidDel="006B7C33">
          <w:rPr>
            <w:rFonts w:ascii="Arial" w:hAnsi="Arial" w:cs="Arial"/>
            <w:i/>
            <w:iCs/>
            <w:color w:val="FF0000"/>
            <w:sz w:val="20"/>
            <w:szCs w:val="20"/>
          </w:rPr>
          <w:delText>Pregão Eletrônico</w:delText>
        </w:r>
        <w:r w:rsidRPr="003D3EF9" w:rsidDel="006B7C33">
          <w:rPr>
            <w:rFonts w:ascii="Arial" w:hAnsi="Arial" w:cs="Arial"/>
            <w:i/>
            <w:iCs/>
            <w:color w:val="FF0000"/>
            <w:sz w:val="20"/>
            <w:szCs w:val="20"/>
          </w:rPr>
          <w:delText xml:space="preserve"> nº ___/___, Processo n° ___/___, DECLARO que o </w:delText>
        </w:r>
        <w:r w:rsidDel="006B7C33">
          <w:rPr>
            <w:rFonts w:ascii="Arial" w:hAnsi="Arial" w:cs="Arial"/>
            <w:i/>
            <w:iCs/>
            <w:color w:val="FF0000"/>
            <w:sz w:val="20"/>
            <w:szCs w:val="20"/>
          </w:rPr>
          <w:delText>licitante</w:delText>
        </w:r>
        <w:r w:rsidRPr="003D3EF9" w:rsidDel="006B7C33">
          <w:rPr>
            <w:rFonts w:ascii="Arial" w:hAnsi="Arial" w:cs="Arial"/>
            <w:i/>
            <w:iCs/>
            <w:color w:val="FF0000"/>
            <w:sz w:val="20"/>
            <w:szCs w:val="20"/>
          </w:rPr>
          <w:delText xml:space="preserve"> tem conhecimento do</w:delText>
        </w:r>
        <w:r w:rsidR="00E71D2D" w:rsidDel="006B7C33">
          <w:rPr>
            <w:rFonts w:ascii="Arial" w:hAnsi="Arial" w:cs="Arial"/>
            <w:i/>
            <w:iCs/>
            <w:color w:val="FF0000"/>
            <w:sz w:val="20"/>
            <w:szCs w:val="20"/>
          </w:rPr>
          <w:delText>(s)</w:delText>
        </w:r>
        <w:r w:rsidRPr="003D3EF9" w:rsidDel="006B7C33">
          <w:rPr>
            <w:rFonts w:ascii="Arial" w:hAnsi="Arial" w:cs="Arial"/>
            <w:i/>
            <w:iCs/>
            <w:color w:val="FF0000"/>
            <w:sz w:val="20"/>
            <w:szCs w:val="20"/>
          </w:rPr>
          <w:delText xml:space="preserve"> local</w:delText>
        </w:r>
        <w:r w:rsidR="00E71D2D" w:rsidDel="006B7C33">
          <w:rPr>
            <w:rFonts w:ascii="Arial" w:hAnsi="Arial" w:cs="Arial"/>
            <w:i/>
            <w:iCs/>
            <w:color w:val="FF0000"/>
            <w:sz w:val="20"/>
            <w:szCs w:val="20"/>
          </w:rPr>
          <w:delText>(is)</w:delText>
        </w:r>
        <w:r w:rsidRPr="003D3EF9" w:rsidDel="006B7C33">
          <w:rPr>
            <w:rFonts w:ascii="Arial" w:hAnsi="Arial" w:cs="Arial"/>
            <w:i/>
            <w:iCs/>
            <w:color w:val="FF0000"/>
            <w:sz w:val="20"/>
            <w:szCs w:val="20"/>
          </w:rPr>
          <w:delText xml:space="preserve"> e das condições da realização do objeto da </w:delText>
        </w:r>
        <w:r w:rsidDel="006B7C33">
          <w:rPr>
            <w:rFonts w:ascii="Arial" w:hAnsi="Arial" w:cs="Arial"/>
            <w:i/>
            <w:iCs/>
            <w:color w:val="FF0000"/>
            <w:sz w:val="20"/>
            <w:szCs w:val="20"/>
          </w:rPr>
          <w:delText>licitação</w:delText>
        </w:r>
        <w:r w:rsidRPr="003D3EF9" w:rsidDel="006B7C33">
          <w:rPr>
            <w:rFonts w:ascii="Arial" w:hAnsi="Arial" w:cs="Arial"/>
            <w:i/>
            <w:iCs/>
            <w:color w:val="FF0000"/>
            <w:sz w:val="20"/>
            <w:szCs w:val="20"/>
          </w:rPr>
          <w:delText xml:space="preserve">, e que realizou vistoria prévia no(s) local(is) em que será realizado o objeto da </w:delText>
        </w:r>
        <w:r w:rsidDel="006B7C33">
          <w:rPr>
            <w:rFonts w:ascii="Arial" w:hAnsi="Arial" w:cs="Arial"/>
            <w:i/>
            <w:iCs/>
            <w:color w:val="FF0000"/>
            <w:sz w:val="20"/>
            <w:szCs w:val="20"/>
          </w:rPr>
          <w:delText>licitação</w:delText>
        </w:r>
        <w:r w:rsidRPr="003D3EF9" w:rsidDel="006B7C33">
          <w:rPr>
            <w:rFonts w:ascii="Arial" w:hAnsi="Arial" w:cs="Arial"/>
            <w:i/>
            <w:iCs/>
            <w:color w:val="FF0000"/>
            <w:sz w:val="20"/>
            <w:szCs w:val="20"/>
          </w:rPr>
          <w:delText>, colhendo todas as informações e subsídios necessários para a elaboração da sua proposta.</w:delText>
        </w:r>
      </w:del>
    </w:p>
    <w:p w14:paraId="19C1ECC0" w14:textId="59A193EC" w:rsidR="00980D55" w:rsidRPr="003D3EF9" w:rsidDel="006B7C33" w:rsidRDefault="00980D55" w:rsidP="00577538">
      <w:pPr>
        <w:ind w:firstLine="1134"/>
        <w:jc w:val="both"/>
        <w:rPr>
          <w:del w:id="3458" w:author="HGP-COMPRAS08" w:date="2026-06-16T11:16:00Z"/>
          <w:rFonts w:ascii="Arial" w:hAnsi="Arial" w:cs="Arial"/>
          <w:i/>
          <w:iCs/>
          <w:color w:val="FF0000"/>
          <w:sz w:val="20"/>
          <w:szCs w:val="20"/>
        </w:rPr>
      </w:pPr>
    </w:p>
    <w:p w14:paraId="3FA448B5" w14:textId="5736809D" w:rsidR="00980D55" w:rsidRPr="003D3EF9" w:rsidDel="006B7C33" w:rsidRDefault="00980D55" w:rsidP="00577538">
      <w:pPr>
        <w:ind w:firstLine="1134"/>
        <w:jc w:val="both"/>
        <w:rPr>
          <w:del w:id="3459" w:author="HGP-COMPRAS08" w:date="2026-06-16T11:16:00Z"/>
          <w:rFonts w:ascii="Arial" w:hAnsi="Arial" w:cs="Arial"/>
          <w:i/>
          <w:iCs/>
          <w:color w:val="FF0000"/>
          <w:sz w:val="20"/>
          <w:szCs w:val="20"/>
        </w:rPr>
      </w:pPr>
      <w:del w:id="3460" w:author="HGP-COMPRAS08" w:date="2026-06-16T11:16:00Z">
        <w:r w:rsidRPr="003D3EF9" w:rsidDel="006B7C33">
          <w:rPr>
            <w:rFonts w:ascii="Arial" w:hAnsi="Arial" w:cs="Arial"/>
            <w:i/>
            <w:iCs/>
            <w:color w:val="FF0000"/>
            <w:sz w:val="20"/>
            <w:szCs w:val="20"/>
          </w:rPr>
          <w:delText xml:space="preserve">O </w:delText>
        </w:r>
        <w:r w:rsidDel="006B7C33">
          <w:rPr>
            <w:rFonts w:ascii="Arial" w:hAnsi="Arial" w:cs="Arial"/>
            <w:i/>
            <w:iCs/>
            <w:color w:val="FF0000"/>
            <w:sz w:val="20"/>
            <w:szCs w:val="20"/>
          </w:rPr>
          <w:delText>licitante</w:delText>
        </w:r>
        <w:r w:rsidRPr="003D3EF9" w:rsidDel="006B7C33">
          <w:rPr>
            <w:rFonts w:ascii="Arial" w:hAnsi="Arial" w:cs="Arial"/>
            <w:i/>
            <w:iCs/>
            <w:color w:val="FF0000"/>
            <w:sz w:val="20"/>
            <w:szCs w:val="20"/>
          </w:rPr>
          <w:delText xml:space="preserve"> está ciente desde já que, em conformidade com o estabelecido no </w:delText>
        </w:r>
        <w:r w:rsidDel="006B7C33">
          <w:rPr>
            <w:rFonts w:ascii="Arial" w:hAnsi="Arial" w:cs="Arial"/>
            <w:i/>
            <w:iCs/>
            <w:color w:val="FF0000"/>
            <w:sz w:val="20"/>
            <w:szCs w:val="20"/>
          </w:rPr>
          <w:delText>Edital</w:delText>
        </w:r>
        <w:r w:rsidRPr="003D3EF9" w:rsidDel="006B7C33">
          <w:rPr>
            <w:rFonts w:ascii="Arial" w:hAnsi="Arial" w:cs="Arial"/>
            <w:i/>
            <w:iCs/>
            <w:color w:val="FF0000"/>
            <w:sz w:val="20"/>
            <w:szCs w:val="20"/>
          </w:rPr>
          <w:delText xml:space="preserve">,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w:delText>
        </w:r>
        <w:r w:rsidDel="006B7C33">
          <w:rPr>
            <w:rFonts w:ascii="Arial" w:hAnsi="Arial" w:cs="Arial"/>
            <w:i/>
            <w:iCs/>
            <w:color w:val="FF0000"/>
            <w:sz w:val="20"/>
            <w:szCs w:val="20"/>
          </w:rPr>
          <w:delText>licitação</w:delText>
        </w:r>
        <w:r w:rsidRPr="003D3EF9" w:rsidDel="006B7C33">
          <w:rPr>
            <w:rFonts w:ascii="Arial" w:hAnsi="Arial" w:cs="Arial"/>
            <w:i/>
            <w:iCs/>
            <w:color w:val="FF0000"/>
            <w:sz w:val="20"/>
            <w:szCs w:val="20"/>
          </w:rPr>
          <w:delText>.</w:delText>
        </w:r>
      </w:del>
    </w:p>
    <w:p w14:paraId="1C86221F" w14:textId="60F0DB7A" w:rsidR="00980D55" w:rsidRPr="003D3EF9" w:rsidDel="006B7C33" w:rsidRDefault="00980D55" w:rsidP="00980D55">
      <w:pPr>
        <w:jc w:val="both"/>
        <w:rPr>
          <w:del w:id="3461" w:author="HGP-COMPRAS08" w:date="2026-06-16T11:16:00Z"/>
          <w:rFonts w:ascii="Arial" w:hAnsi="Arial" w:cs="Arial"/>
          <w:i/>
          <w:iCs/>
          <w:color w:val="FF0000"/>
          <w:sz w:val="20"/>
          <w:szCs w:val="20"/>
        </w:rPr>
      </w:pPr>
    </w:p>
    <w:p w14:paraId="60D7B4FC" w14:textId="6C4CB49E" w:rsidR="00980D55" w:rsidRPr="003D3EF9" w:rsidDel="006B7C33" w:rsidRDefault="00980D55" w:rsidP="00980D55">
      <w:pPr>
        <w:jc w:val="center"/>
        <w:rPr>
          <w:del w:id="3462" w:author="HGP-COMPRAS08" w:date="2026-06-16T11:16:00Z"/>
          <w:rFonts w:ascii="Arial" w:hAnsi="Arial" w:cs="Arial"/>
          <w:i/>
          <w:iCs/>
          <w:color w:val="FF0000"/>
          <w:sz w:val="20"/>
          <w:szCs w:val="20"/>
        </w:rPr>
      </w:pPr>
      <w:del w:id="3463" w:author="HGP-COMPRAS08" w:date="2026-06-16T11:16:00Z">
        <w:r w:rsidRPr="003D3EF9" w:rsidDel="006B7C33">
          <w:rPr>
            <w:rFonts w:ascii="Arial" w:hAnsi="Arial" w:cs="Arial"/>
            <w:i/>
            <w:iCs/>
            <w:color w:val="FF0000"/>
            <w:sz w:val="20"/>
            <w:szCs w:val="20"/>
          </w:rPr>
          <w:delText>(Local e data)</w:delText>
        </w:r>
      </w:del>
    </w:p>
    <w:p w14:paraId="4E470A74" w14:textId="55BA1160" w:rsidR="00980D55" w:rsidRPr="003D3EF9" w:rsidDel="006B7C33" w:rsidRDefault="00980D55" w:rsidP="00980D55">
      <w:pPr>
        <w:jc w:val="center"/>
        <w:rPr>
          <w:del w:id="3464" w:author="HGP-COMPRAS08" w:date="2026-06-16T11:16:00Z"/>
          <w:rFonts w:ascii="Arial" w:hAnsi="Arial" w:cs="Arial"/>
          <w:i/>
          <w:iCs/>
          <w:color w:val="FF0000"/>
          <w:sz w:val="20"/>
          <w:szCs w:val="20"/>
        </w:rPr>
      </w:pPr>
    </w:p>
    <w:p w14:paraId="1668D4FE" w14:textId="5CFDD31D" w:rsidR="00980D55" w:rsidRPr="003D3EF9" w:rsidDel="006B7C33" w:rsidRDefault="00980D55" w:rsidP="00980D55">
      <w:pPr>
        <w:jc w:val="center"/>
        <w:rPr>
          <w:del w:id="3465" w:author="HGP-COMPRAS08" w:date="2026-06-16T11:16:00Z"/>
          <w:rFonts w:ascii="Arial" w:hAnsi="Arial" w:cs="Arial"/>
          <w:i/>
          <w:iCs/>
          <w:color w:val="FF0000"/>
          <w:sz w:val="20"/>
          <w:szCs w:val="20"/>
        </w:rPr>
      </w:pPr>
      <w:del w:id="3466" w:author="HGP-COMPRAS08" w:date="2026-06-16T11:16:00Z">
        <w:r w:rsidRPr="003D3EF9" w:rsidDel="006B7C33">
          <w:rPr>
            <w:rFonts w:ascii="Arial" w:hAnsi="Arial" w:cs="Arial"/>
            <w:i/>
            <w:iCs/>
            <w:color w:val="FF0000"/>
            <w:sz w:val="20"/>
            <w:szCs w:val="20"/>
          </w:rPr>
          <w:delText>__________________________</w:delText>
        </w:r>
      </w:del>
    </w:p>
    <w:p w14:paraId="4EBFC760" w14:textId="56AF1D51" w:rsidR="00980D55" w:rsidRPr="003D3EF9" w:rsidDel="006B7C33" w:rsidRDefault="00980D55" w:rsidP="00980D55">
      <w:pPr>
        <w:jc w:val="center"/>
        <w:rPr>
          <w:del w:id="3467" w:author="HGP-COMPRAS08" w:date="2026-06-16T11:16:00Z"/>
          <w:rFonts w:ascii="Arial" w:hAnsi="Arial" w:cs="Arial"/>
          <w:i/>
          <w:iCs/>
          <w:color w:val="FF0000"/>
          <w:sz w:val="20"/>
          <w:szCs w:val="20"/>
        </w:rPr>
      </w:pPr>
      <w:del w:id="3468" w:author="HGP-COMPRAS08" w:date="2026-06-16T11:16:00Z">
        <w:r w:rsidRPr="003D3EF9" w:rsidDel="006B7C33">
          <w:rPr>
            <w:rFonts w:ascii="Arial" w:hAnsi="Arial" w:cs="Arial"/>
            <w:i/>
            <w:iCs/>
            <w:color w:val="FF0000"/>
            <w:sz w:val="20"/>
            <w:szCs w:val="20"/>
          </w:rPr>
          <w:delText>(nome/assinatura do representante legal)</w:delText>
        </w:r>
      </w:del>
    </w:p>
    <w:p w14:paraId="2E508312" w14:textId="17048FDC" w:rsidR="00980D55" w:rsidRPr="003D3EF9" w:rsidDel="006B7C33" w:rsidRDefault="00980D55" w:rsidP="00980D55">
      <w:pPr>
        <w:jc w:val="both"/>
        <w:rPr>
          <w:del w:id="3469" w:author="HGP-COMPRAS08" w:date="2026-06-16T11:16:00Z"/>
          <w:rFonts w:ascii="Arial" w:hAnsi="Arial" w:cs="Arial"/>
          <w:i/>
          <w:iCs/>
          <w:color w:val="FF0000"/>
          <w:sz w:val="20"/>
          <w:szCs w:val="20"/>
        </w:rPr>
      </w:pPr>
    </w:p>
    <w:p w14:paraId="61C1112B" w14:textId="63731E44" w:rsidR="00980D55" w:rsidRPr="003D3EF9" w:rsidDel="006B7C33" w:rsidRDefault="00980D55" w:rsidP="00980D55">
      <w:pPr>
        <w:spacing w:after="160" w:line="259" w:lineRule="auto"/>
        <w:rPr>
          <w:del w:id="3470" w:author="HGP-COMPRAS08" w:date="2026-06-16T11:16:00Z"/>
          <w:rFonts w:ascii="Arial" w:hAnsi="Arial" w:cs="Arial"/>
          <w:i/>
          <w:iCs/>
          <w:color w:val="FF0000"/>
          <w:sz w:val="20"/>
          <w:szCs w:val="20"/>
        </w:rPr>
      </w:pPr>
      <w:del w:id="3471" w:author="HGP-COMPRAS08" w:date="2026-06-16T11:16:00Z">
        <w:r w:rsidRPr="003D3EF9" w:rsidDel="006B7C33">
          <w:rPr>
            <w:rFonts w:ascii="Arial" w:hAnsi="Arial" w:cs="Arial"/>
            <w:i/>
            <w:iCs/>
            <w:color w:val="FF0000"/>
            <w:sz w:val="20"/>
            <w:szCs w:val="20"/>
          </w:rPr>
          <w:br w:type="page"/>
        </w:r>
      </w:del>
    </w:p>
    <w:p w14:paraId="46BC9156" w14:textId="0BF1C1DB" w:rsidR="00980D55" w:rsidRPr="003D3EF9" w:rsidDel="006B7C33" w:rsidRDefault="00980D55" w:rsidP="00980D55">
      <w:pPr>
        <w:jc w:val="center"/>
        <w:rPr>
          <w:del w:id="3472" w:author="HGP-COMPRAS08" w:date="2026-06-16T11:16:00Z"/>
          <w:rFonts w:ascii="Arial" w:hAnsi="Arial" w:cs="Arial"/>
          <w:b/>
          <w:bCs/>
          <w:i/>
          <w:iCs/>
          <w:color w:val="FF0000"/>
          <w:sz w:val="20"/>
          <w:szCs w:val="20"/>
        </w:rPr>
      </w:pPr>
      <w:del w:id="3473" w:author="HGP-COMPRAS08" w:date="2026-06-16T11:16:00Z">
        <w:r w:rsidRPr="003D3EF9" w:rsidDel="006B7C33">
          <w:rPr>
            <w:rFonts w:ascii="Arial" w:hAnsi="Arial" w:cs="Arial"/>
            <w:b/>
            <w:bCs/>
            <w:i/>
            <w:iCs/>
            <w:color w:val="FF0000"/>
            <w:sz w:val="20"/>
            <w:szCs w:val="20"/>
          </w:rPr>
          <w:delText>ANEXO VI.2</w:delText>
        </w:r>
      </w:del>
    </w:p>
    <w:p w14:paraId="4B206D9A" w14:textId="54A6B870" w:rsidR="00980D55" w:rsidRPr="003D3EF9" w:rsidDel="006B7C33" w:rsidRDefault="00980D55" w:rsidP="00980D55">
      <w:pPr>
        <w:jc w:val="center"/>
        <w:rPr>
          <w:del w:id="3474" w:author="HGP-COMPRAS08" w:date="2026-06-16T11:16:00Z"/>
          <w:rFonts w:ascii="Arial" w:hAnsi="Arial" w:cs="Arial"/>
          <w:i/>
          <w:iCs/>
          <w:color w:val="FF0000"/>
          <w:sz w:val="20"/>
          <w:szCs w:val="20"/>
        </w:rPr>
      </w:pPr>
    </w:p>
    <w:p w14:paraId="36199339" w14:textId="7F921A66" w:rsidR="00980D55" w:rsidRPr="003D3EF9" w:rsidDel="006B7C33" w:rsidRDefault="00980D55" w:rsidP="00980D55">
      <w:pPr>
        <w:jc w:val="center"/>
        <w:rPr>
          <w:del w:id="3475" w:author="HGP-COMPRAS08" w:date="2026-06-16T11:16:00Z"/>
          <w:rFonts w:ascii="Arial" w:hAnsi="Arial" w:cs="Arial"/>
          <w:b/>
          <w:bCs/>
          <w:i/>
          <w:iCs/>
          <w:color w:val="FF0000"/>
          <w:sz w:val="20"/>
          <w:szCs w:val="20"/>
        </w:rPr>
      </w:pPr>
      <w:del w:id="3476" w:author="HGP-COMPRAS08" w:date="2026-06-16T11:16:00Z">
        <w:r w:rsidRPr="003D3EF9" w:rsidDel="006B7C33">
          <w:rPr>
            <w:rFonts w:ascii="Arial" w:hAnsi="Arial" w:cs="Arial"/>
            <w:b/>
            <w:bCs/>
            <w:i/>
            <w:iCs/>
            <w:color w:val="FF0000"/>
            <w:sz w:val="20"/>
            <w:szCs w:val="20"/>
          </w:rPr>
          <w:delText xml:space="preserve">DECLARAÇÃO DE CONHECIMENTO DO LOCAL E DAS CONDIÇÕES DA REALIZAÇÃO DO OBJETO DA </w:delText>
        </w:r>
        <w:r w:rsidDel="006B7C33">
          <w:rPr>
            <w:rFonts w:ascii="Arial" w:hAnsi="Arial" w:cs="Arial"/>
            <w:b/>
            <w:bCs/>
            <w:i/>
            <w:iCs/>
            <w:color w:val="FF0000"/>
            <w:sz w:val="20"/>
            <w:szCs w:val="20"/>
          </w:rPr>
          <w:delText>LICITAÇÃO</w:delText>
        </w:r>
      </w:del>
    </w:p>
    <w:p w14:paraId="0E31C93A" w14:textId="34F80AEF" w:rsidR="00980D55" w:rsidRPr="003D3EF9" w:rsidDel="006B7C33" w:rsidRDefault="00980D55" w:rsidP="00980D55">
      <w:pPr>
        <w:jc w:val="center"/>
        <w:rPr>
          <w:del w:id="3477" w:author="HGP-COMPRAS08" w:date="2026-06-16T11:16:00Z"/>
          <w:rFonts w:ascii="Arial" w:hAnsi="Arial" w:cs="Arial"/>
          <w:i/>
          <w:iCs/>
          <w:color w:val="FF0000"/>
          <w:sz w:val="20"/>
          <w:szCs w:val="20"/>
        </w:rPr>
      </w:pPr>
      <w:del w:id="3478" w:author="HGP-COMPRAS08" w:date="2026-06-16T11:16:00Z">
        <w:r w:rsidRPr="003D3EF9" w:rsidDel="006B7C33">
          <w:rPr>
            <w:rFonts w:ascii="Arial" w:hAnsi="Arial" w:cs="Arial"/>
            <w:i/>
            <w:iCs/>
            <w:color w:val="FF0000"/>
            <w:sz w:val="20"/>
            <w:szCs w:val="20"/>
          </w:rPr>
          <w:delText xml:space="preserve">(elaborada pelo </w:delText>
        </w:r>
        <w:r w:rsidDel="006B7C33">
          <w:rPr>
            <w:rFonts w:ascii="Arial" w:hAnsi="Arial" w:cs="Arial"/>
            <w:i/>
            <w:iCs/>
            <w:color w:val="FF0000"/>
            <w:sz w:val="20"/>
            <w:szCs w:val="20"/>
          </w:rPr>
          <w:delText>licitante</w:delText>
        </w:r>
        <w:r w:rsidRPr="003D3EF9" w:rsidDel="006B7C33">
          <w:rPr>
            <w:rFonts w:ascii="Arial" w:hAnsi="Arial" w:cs="Arial"/>
            <w:i/>
            <w:iCs/>
            <w:color w:val="FF0000"/>
            <w:sz w:val="20"/>
            <w:szCs w:val="20"/>
          </w:rPr>
          <w:delText>)</w:delText>
        </w:r>
      </w:del>
    </w:p>
    <w:p w14:paraId="27016F8B" w14:textId="2AC84A1E" w:rsidR="00980D55" w:rsidRPr="003D3EF9" w:rsidDel="006B7C33" w:rsidRDefault="00980D55" w:rsidP="00980D55">
      <w:pPr>
        <w:jc w:val="both"/>
        <w:rPr>
          <w:del w:id="3479" w:author="HGP-COMPRAS08" w:date="2026-06-16T11:16:00Z"/>
          <w:rFonts w:ascii="Arial" w:hAnsi="Arial" w:cs="Arial"/>
          <w:i/>
          <w:iCs/>
          <w:color w:val="FF0000"/>
          <w:sz w:val="20"/>
          <w:szCs w:val="20"/>
        </w:rPr>
      </w:pPr>
    </w:p>
    <w:p w14:paraId="7D20E72F" w14:textId="60D02BD3" w:rsidR="00980D55" w:rsidRPr="003D3EF9" w:rsidDel="006B7C33" w:rsidRDefault="00980D55" w:rsidP="00980D55">
      <w:pPr>
        <w:jc w:val="both"/>
        <w:rPr>
          <w:del w:id="3480" w:author="HGP-COMPRAS08" w:date="2026-06-16T11:16:00Z"/>
          <w:rFonts w:ascii="Arial" w:hAnsi="Arial" w:cs="Arial"/>
          <w:i/>
          <w:iCs/>
          <w:color w:val="FF0000"/>
          <w:sz w:val="20"/>
          <w:szCs w:val="20"/>
        </w:rPr>
      </w:pPr>
    </w:p>
    <w:p w14:paraId="7251DF0C" w14:textId="2D2E3012" w:rsidR="00980D55" w:rsidRPr="003D3EF9" w:rsidDel="006B7C33" w:rsidRDefault="00980D55" w:rsidP="00980D55">
      <w:pPr>
        <w:jc w:val="both"/>
        <w:rPr>
          <w:del w:id="3481" w:author="HGP-COMPRAS08" w:date="2026-06-16T11:16:00Z"/>
          <w:rFonts w:ascii="Arial" w:hAnsi="Arial" w:cs="Arial"/>
          <w:i/>
          <w:iCs/>
          <w:color w:val="FF0000"/>
          <w:sz w:val="20"/>
          <w:szCs w:val="20"/>
        </w:rPr>
      </w:pPr>
    </w:p>
    <w:p w14:paraId="49E6BBA1" w14:textId="5FF6E406" w:rsidR="00980D55" w:rsidRPr="003D3EF9" w:rsidDel="006B7C33" w:rsidRDefault="00980D55" w:rsidP="00980D55">
      <w:pPr>
        <w:jc w:val="both"/>
        <w:rPr>
          <w:del w:id="3482" w:author="HGP-COMPRAS08" w:date="2026-06-16T11:16:00Z"/>
          <w:rFonts w:ascii="Arial" w:hAnsi="Arial" w:cs="Arial"/>
          <w:i/>
          <w:iCs/>
          <w:color w:val="FF0000"/>
          <w:sz w:val="20"/>
          <w:szCs w:val="20"/>
        </w:rPr>
      </w:pPr>
    </w:p>
    <w:p w14:paraId="33B8FB76" w14:textId="1D96B0F2" w:rsidR="00980D55" w:rsidRPr="003D3EF9" w:rsidDel="006B7C33" w:rsidRDefault="00980D55" w:rsidP="00980D55">
      <w:pPr>
        <w:jc w:val="both"/>
        <w:rPr>
          <w:del w:id="3483" w:author="HGP-COMPRAS08" w:date="2026-06-16T11:16:00Z"/>
          <w:rFonts w:ascii="Arial" w:hAnsi="Arial" w:cs="Arial"/>
          <w:i/>
          <w:iCs/>
          <w:color w:val="FF0000"/>
          <w:sz w:val="20"/>
          <w:szCs w:val="20"/>
        </w:rPr>
      </w:pPr>
    </w:p>
    <w:p w14:paraId="5A93ADE4" w14:textId="1DF55500" w:rsidR="00980D55" w:rsidRPr="003D3EF9" w:rsidDel="006B7C33" w:rsidRDefault="00980D55" w:rsidP="00577538">
      <w:pPr>
        <w:ind w:firstLine="1134"/>
        <w:jc w:val="both"/>
        <w:rPr>
          <w:del w:id="3484" w:author="HGP-COMPRAS08" w:date="2026-06-16T11:16:00Z"/>
          <w:rFonts w:ascii="Arial" w:hAnsi="Arial" w:cs="Arial"/>
          <w:i/>
          <w:iCs/>
          <w:color w:val="FF0000"/>
          <w:sz w:val="20"/>
          <w:szCs w:val="20"/>
        </w:rPr>
      </w:pPr>
      <w:del w:id="3485" w:author="HGP-COMPRAS08" w:date="2026-06-16T11:16:00Z">
        <w:r w:rsidRPr="003D3EF9" w:rsidDel="006B7C33">
          <w:rPr>
            <w:rFonts w:ascii="Arial" w:hAnsi="Arial" w:cs="Arial"/>
            <w:i/>
            <w:iCs/>
            <w:color w:val="FF0000"/>
            <w:sz w:val="20"/>
            <w:szCs w:val="20"/>
          </w:rPr>
          <w:delText xml:space="preserve">Eu, ___________________________________, portador do CPF nº_____________, na condição de representante legal de ________________________ (nome empresarial ou denominação), interessado em participar do </w:delText>
        </w:r>
        <w:r w:rsidR="00CA4A8D" w:rsidDel="006B7C33">
          <w:rPr>
            <w:rFonts w:ascii="Arial" w:hAnsi="Arial" w:cs="Arial"/>
            <w:i/>
            <w:iCs/>
            <w:color w:val="FF0000"/>
            <w:sz w:val="20"/>
            <w:szCs w:val="20"/>
          </w:rPr>
          <w:delText>Pregão Eletrônico</w:delText>
        </w:r>
        <w:r w:rsidRPr="003D3EF9" w:rsidDel="006B7C33">
          <w:rPr>
            <w:rFonts w:ascii="Arial" w:hAnsi="Arial" w:cs="Arial"/>
            <w:i/>
            <w:iCs/>
            <w:color w:val="FF0000"/>
            <w:sz w:val="20"/>
            <w:szCs w:val="20"/>
          </w:rPr>
          <w:delText xml:space="preserve"> nº ___/___, Processo n° ___/___, DECLARO que o </w:delText>
        </w:r>
        <w:r w:rsidR="00CA4A8D" w:rsidDel="006B7C33">
          <w:rPr>
            <w:rFonts w:ascii="Arial" w:hAnsi="Arial" w:cs="Arial"/>
            <w:i/>
            <w:iCs/>
            <w:color w:val="FF0000"/>
            <w:sz w:val="20"/>
            <w:szCs w:val="20"/>
          </w:rPr>
          <w:delText>licitante</w:delText>
        </w:r>
        <w:r w:rsidRPr="003D3EF9" w:rsidDel="006B7C33">
          <w:rPr>
            <w:rFonts w:ascii="Arial" w:hAnsi="Arial" w:cs="Arial"/>
            <w:i/>
            <w:iCs/>
            <w:color w:val="FF0000"/>
            <w:sz w:val="20"/>
            <w:szCs w:val="20"/>
          </w:rPr>
          <w:delText xml:space="preserve"> tem conhecimento do</w:delText>
        </w:r>
        <w:r w:rsidR="00E71D2D" w:rsidDel="006B7C33">
          <w:rPr>
            <w:rFonts w:ascii="Arial" w:hAnsi="Arial" w:cs="Arial"/>
            <w:i/>
            <w:iCs/>
            <w:color w:val="FF0000"/>
            <w:sz w:val="20"/>
            <w:szCs w:val="20"/>
          </w:rPr>
          <w:delText>(s)</w:delText>
        </w:r>
        <w:r w:rsidRPr="003D3EF9" w:rsidDel="006B7C33">
          <w:rPr>
            <w:rFonts w:ascii="Arial" w:hAnsi="Arial" w:cs="Arial"/>
            <w:i/>
            <w:iCs/>
            <w:color w:val="FF0000"/>
            <w:sz w:val="20"/>
            <w:szCs w:val="20"/>
          </w:rPr>
          <w:delText xml:space="preserve"> local</w:delText>
        </w:r>
        <w:r w:rsidR="00E71D2D" w:rsidDel="006B7C33">
          <w:rPr>
            <w:rFonts w:ascii="Arial" w:hAnsi="Arial" w:cs="Arial"/>
            <w:i/>
            <w:iCs/>
            <w:color w:val="FF0000"/>
            <w:sz w:val="20"/>
            <w:szCs w:val="20"/>
          </w:rPr>
          <w:delText>(is)</w:delText>
        </w:r>
        <w:r w:rsidRPr="003D3EF9" w:rsidDel="006B7C33">
          <w:rPr>
            <w:rFonts w:ascii="Arial" w:hAnsi="Arial" w:cs="Arial"/>
            <w:i/>
            <w:iCs/>
            <w:color w:val="FF0000"/>
            <w:sz w:val="20"/>
            <w:szCs w:val="20"/>
          </w:rPr>
          <w:delText xml:space="preserve"> e das condições da realização do objeto da </w:delText>
        </w:r>
        <w:r w:rsidR="00CA4A8D" w:rsidDel="006B7C33">
          <w:rPr>
            <w:rFonts w:ascii="Arial" w:hAnsi="Arial" w:cs="Arial"/>
            <w:i/>
            <w:iCs/>
            <w:color w:val="FF0000"/>
            <w:sz w:val="20"/>
            <w:szCs w:val="20"/>
          </w:rPr>
          <w:delText>licitação</w:delText>
        </w:r>
        <w:r w:rsidRPr="003D3EF9" w:rsidDel="006B7C33">
          <w:rPr>
            <w:rFonts w:ascii="Arial" w:hAnsi="Arial" w:cs="Arial"/>
            <w:i/>
            <w:iCs/>
            <w:color w:val="FF0000"/>
            <w:sz w:val="20"/>
            <w:szCs w:val="20"/>
          </w:rPr>
          <w:delText xml:space="preserve">, que não realizou a vistoria prévia prevista no </w:delText>
        </w:r>
        <w:r w:rsidR="00CA4A8D" w:rsidDel="006B7C33">
          <w:rPr>
            <w:rFonts w:ascii="Arial" w:hAnsi="Arial" w:cs="Arial"/>
            <w:i/>
            <w:iCs/>
            <w:color w:val="FF0000"/>
            <w:sz w:val="20"/>
            <w:szCs w:val="20"/>
          </w:rPr>
          <w:delText>Edital</w:delText>
        </w:r>
        <w:r w:rsidRPr="003D3EF9" w:rsidDel="006B7C33">
          <w:rPr>
            <w:rFonts w:ascii="Arial" w:hAnsi="Arial" w:cs="Arial"/>
            <w:i/>
            <w:iCs/>
            <w:color w:val="FF0000"/>
            <w:sz w:val="20"/>
            <w:szCs w:val="20"/>
          </w:rPr>
          <w:delText xml:space="preserve"> e que, mesmo ciente da possibilidade de fazê-la e dos riscos e consequências envolvidos, optou por formular a proposta sem realizar a vistoria prévia que lhe havia sido facultada.</w:delText>
        </w:r>
      </w:del>
    </w:p>
    <w:p w14:paraId="6E82DD5D" w14:textId="67CAA51C" w:rsidR="00980D55" w:rsidRPr="003D3EF9" w:rsidDel="006B7C33" w:rsidRDefault="00980D55" w:rsidP="00577538">
      <w:pPr>
        <w:ind w:firstLine="1134"/>
        <w:jc w:val="both"/>
        <w:rPr>
          <w:del w:id="3486" w:author="HGP-COMPRAS08" w:date="2026-06-16T11:16:00Z"/>
          <w:rFonts w:ascii="Arial" w:hAnsi="Arial" w:cs="Arial"/>
          <w:i/>
          <w:iCs/>
          <w:color w:val="FF0000"/>
          <w:sz w:val="20"/>
          <w:szCs w:val="20"/>
        </w:rPr>
      </w:pPr>
    </w:p>
    <w:p w14:paraId="2D733B50" w14:textId="26B25C6C" w:rsidR="00980D55" w:rsidRPr="003D3EF9" w:rsidDel="006B7C33" w:rsidRDefault="00980D55" w:rsidP="00577538">
      <w:pPr>
        <w:ind w:firstLine="1134"/>
        <w:jc w:val="both"/>
        <w:rPr>
          <w:del w:id="3487" w:author="HGP-COMPRAS08" w:date="2026-06-16T11:16:00Z"/>
          <w:rFonts w:ascii="Arial" w:hAnsi="Arial" w:cs="Arial"/>
          <w:i/>
          <w:iCs/>
          <w:color w:val="FF0000"/>
          <w:sz w:val="20"/>
          <w:szCs w:val="20"/>
        </w:rPr>
      </w:pPr>
      <w:del w:id="3488" w:author="HGP-COMPRAS08" w:date="2026-06-16T11:16:00Z">
        <w:r w:rsidRPr="003D3EF9" w:rsidDel="006B7C33">
          <w:rPr>
            <w:rFonts w:ascii="Arial" w:hAnsi="Arial" w:cs="Arial"/>
            <w:i/>
            <w:iCs/>
            <w:color w:val="FF0000"/>
            <w:sz w:val="20"/>
            <w:szCs w:val="20"/>
          </w:rPr>
          <w:delText xml:space="preserve">O </w:delText>
        </w:r>
        <w:r w:rsidR="00CA4A8D" w:rsidDel="006B7C33">
          <w:rPr>
            <w:rFonts w:ascii="Arial" w:hAnsi="Arial" w:cs="Arial"/>
            <w:i/>
            <w:iCs/>
            <w:color w:val="FF0000"/>
            <w:sz w:val="20"/>
            <w:szCs w:val="20"/>
          </w:rPr>
          <w:delText>licitante</w:delText>
        </w:r>
        <w:r w:rsidRPr="003D3EF9" w:rsidDel="006B7C33">
          <w:rPr>
            <w:rFonts w:ascii="Arial" w:hAnsi="Arial" w:cs="Arial"/>
            <w:i/>
            <w:iCs/>
            <w:color w:val="FF0000"/>
            <w:sz w:val="20"/>
            <w:szCs w:val="20"/>
          </w:rPr>
          <w:delText xml:space="preserve"> está ciente desde já que, em conformidade com o estabelecido no </w:delText>
        </w:r>
        <w:r w:rsidR="00CA4A8D" w:rsidDel="006B7C33">
          <w:rPr>
            <w:rFonts w:ascii="Arial" w:hAnsi="Arial" w:cs="Arial"/>
            <w:i/>
            <w:iCs/>
            <w:color w:val="FF0000"/>
            <w:sz w:val="20"/>
            <w:szCs w:val="20"/>
          </w:rPr>
          <w:delText>Edital</w:delText>
        </w:r>
        <w:r w:rsidRPr="003D3EF9" w:rsidDel="006B7C33">
          <w:rPr>
            <w:rFonts w:ascii="Arial" w:hAnsi="Arial" w:cs="Arial"/>
            <w:i/>
            <w:iCs/>
            <w:color w:val="FF0000"/>
            <w:sz w:val="20"/>
            <w:szCs w:val="20"/>
          </w:rPr>
          <w:delText xml:space="preserve">,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w:delText>
        </w:r>
        <w:r w:rsidR="00CA4A8D" w:rsidDel="006B7C33">
          <w:rPr>
            <w:rFonts w:ascii="Arial" w:hAnsi="Arial" w:cs="Arial"/>
            <w:i/>
            <w:iCs/>
            <w:color w:val="FF0000"/>
            <w:sz w:val="20"/>
            <w:szCs w:val="20"/>
          </w:rPr>
          <w:delText>licitação</w:delText>
        </w:r>
        <w:r w:rsidRPr="003D3EF9" w:rsidDel="006B7C33">
          <w:rPr>
            <w:rFonts w:ascii="Arial" w:hAnsi="Arial" w:cs="Arial"/>
            <w:i/>
            <w:iCs/>
            <w:color w:val="FF0000"/>
            <w:sz w:val="20"/>
            <w:szCs w:val="20"/>
          </w:rPr>
          <w:delText>.</w:delText>
        </w:r>
      </w:del>
    </w:p>
    <w:p w14:paraId="38B72FB9" w14:textId="23905588" w:rsidR="00980D55" w:rsidRPr="003D3EF9" w:rsidDel="006B7C33" w:rsidRDefault="00980D55" w:rsidP="00980D55">
      <w:pPr>
        <w:jc w:val="both"/>
        <w:rPr>
          <w:del w:id="3489" w:author="HGP-COMPRAS08" w:date="2026-06-16T11:16:00Z"/>
          <w:rFonts w:ascii="Arial" w:hAnsi="Arial" w:cs="Arial"/>
          <w:i/>
          <w:iCs/>
          <w:color w:val="FF0000"/>
          <w:sz w:val="20"/>
          <w:szCs w:val="20"/>
        </w:rPr>
      </w:pPr>
    </w:p>
    <w:p w14:paraId="66AEA6DE" w14:textId="47105BD3" w:rsidR="00980D55" w:rsidRPr="003D3EF9" w:rsidDel="006B7C33" w:rsidRDefault="00980D55" w:rsidP="00980D55">
      <w:pPr>
        <w:jc w:val="center"/>
        <w:rPr>
          <w:del w:id="3490" w:author="HGP-COMPRAS08" w:date="2026-06-16T11:16:00Z"/>
          <w:rFonts w:ascii="Arial" w:hAnsi="Arial" w:cs="Arial"/>
          <w:i/>
          <w:iCs/>
          <w:color w:val="FF0000"/>
          <w:sz w:val="20"/>
          <w:szCs w:val="20"/>
        </w:rPr>
      </w:pPr>
      <w:del w:id="3491" w:author="HGP-COMPRAS08" w:date="2026-06-16T11:16:00Z">
        <w:r w:rsidRPr="003D3EF9" w:rsidDel="006B7C33">
          <w:rPr>
            <w:rFonts w:ascii="Arial" w:hAnsi="Arial" w:cs="Arial"/>
            <w:i/>
            <w:iCs/>
            <w:color w:val="FF0000"/>
            <w:sz w:val="20"/>
            <w:szCs w:val="20"/>
          </w:rPr>
          <w:delText>(Local e data)</w:delText>
        </w:r>
      </w:del>
    </w:p>
    <w:p w14:paraId="55448A9C" w14:textId="599F779B" w:rsidR="00980D55" w:rsidRPr="003D3EF9" w:rsidDel="006B7C33" w:rsidRDefault="00980D55" w:rsidP="00980D55">
      <w:pPr>
        <w:jc w:val="center"/>
        <w:rPr>
          <w:del w:id="3492" w:author="HGP-COMPRAS08" w:date="2026-06-16T11:16:00Z"/>
          <w:rFonts w:ascii="Arial" w:hAnsi="Arial" w:cs="Arial"/>
          <w:i/>
          <w:iCs/>
          <w:color w:val="FF0000"/>
          <w:sz w:val="20"/>
          <w:szCs w:val="20"/>
        </w:rPr>
      </w:pPr>
    </w:p>
    <w:p w14:paraId="41865518" w14:textId="35D043FC" w:rsidR="00980D55" w:rsidRPr="003D3EF9" w:rsidDel="006B7C33" w:rsidRDefault="00980D55" w:rsidP="00980D55">
      <w:pPr>
        <w:jc w:val="center"/>
        <w:rPr>
          <w:del w:id="3493" w:author="HGP-COMPRAS08" w:date="2026-06-16T11:16:00Z"/>
          <w:rFonts w:ascii="Arial" w:hAnsi="Arial" w:cs="Arial"/>
          <w:i/>
          <w:iCs/>
          <w:color w:val="FF0000"/>
          <w:sz w:val="20"/>
          <w:szCs w:val="20"/>
        </w:rPr>
      </w:pPr>
      <w:del w:id="3494" w:author="HGP-COMPRAS08" w:date="2026-06-16T11:16:00Z">
        <w:r w:rsidRPr="003D3EF9" w:rsidDel="006B7C33">
          <w:rPr>
            <w:rFonts w:ascii="Arial" w:hAnsi="Arial" w:cs="Arial"/>
            <w:i/>
            <w:iCs/>
            <w:color w:val="FF0000"/>
            <w:sz w:val="20"/>
            <w:szCs w:val="20"/>
          </w:rPr>
          <w:delText>__________________________</w:delText>
        </w:r>
      </w:del>
    </w:p>
    <w:p w14:paraId="597B4C10" w14:textId="7CA34456" w:rsidR="00980D55" w:rsidRPr="003D3EF9" w:rsidDel="006B7C33" w:rsidRDefault="00980D55" w:rsidP="00980D55">
      <w:pPr>
        <w:jc w:val="center"/>
        <w:rPr>
          <w:del w:id="3495" w:author="HGP-COMPRAS08" w:date="2026-06-16T11:16:00Z"/>
          <w:rFonts w:ascii="Arial" w:hAnsi="Arial" w:cs="Arial"/>
          <w:i/>
          <w:iCs/>
          <w:color w:val="FF0000"/>
          <w:sz w:val="20"/>
          <w:szCs w:val="20"/>
        </w:rPr>
      </w:pPr>
      <w:del w:id="3496" w:author="HGP-COMPRAS08" w:date="2026-06-16T11:16:00Z">
        <w:r w:rsidRPr="003D3EF9" w:rsidDel="006B7C33">
          <w:rPr>
            <w:rFonts w:ascii="Arial" w:hAnsi="Arial" w:cs="Arial"/>
            <w:i/>
            <w:iCs/>
            <w:color w:val="FF0000"/>
            <w:sz w:val="20"/>
            <w:szCs w:val="20"/>
          </w:rPr>
          <w:delText>(nome/assinatura do representante legal)</w:delText>
        </w:r>
      </w:del>
    </w:p>
    <w:p w14:paraId="6A21F38D" w14:textId="1E81847D" w:rsidR="00980D55" w:rsidRPr="003D3EF9" w:rsidDel="006B7C33" w:rsidRDefault="00980D55" w:rsidP="00980D55">
      <w:pPr>
        <w:jc w:val="both"/>
        <w:rPr>
          <w:del w:id="3497" w:author="HGP-COMPRAS08" w:date="2026-06-16T11:16:00Z"/>
          <w:rFonts w:ascii="Arial" w:hAnsi="Arial" w:cs="Arial"/>
          <w:i/>
          <w:iCs/>
          <w:color w:val="FF0000"/>
          <w:sz w:val="20"/>
          <w:szCs w:val="20"/>
        </w:rPr>
      </w:pPr>
    </w:p>
    <w:p w14:paraId="33895E16" w14:textId="69C482F4" w:rsidR="00980D55" w:rsidRPr="003D3EF9" w:rsidDel="006B7C33" w:rsidRDefault="00980D55" w:rsidP="00980D55">
      <w:pPr>
        <w:jc w:val="both"/>
        <w:rPr>
          <w:del w:id="3498" w:author="HGP-COMPRAS08" w:date="2026-06-16T11:16:00Z"/>
          <w:rFonts w:ascii="Arial" w:hAnsi="Arial" w:cs="Arial"/>
          <w:i/>
          <w:iCs/>
          <w:color w:val="FF0000"/>
          <w:sz w:val="20"/>
          <w:szCs w:val="20"/>
        </w:rPr>
      </w:pPr>
    </w:p>
    <w:p w14:paraId="37EB411E" w14:textId="239F38A8" w:rsidR="00980D55" w:rsidRPr="003D3EF9" w:rsidDel="006B7C33" w:rsidRDefault="00980D55" w:rsidP="00980D55">
      <w:pPr>
        <w:spacing w:after="160" w:line="259" w:lineRule="auto"/>
        <w:rPr>
          <w:del w:id="3499" w:author="HGP-COMPRAS08" w:date="2026-06-16T11:16:00Z"/>
          <w:rFonts w:ascii="Arial" w:hAnsi="Arial" w:cs="Arial"/>
          <w:i/>
          <w:iCs/>
          <w:color w:val="FF0000"/>
          <w:sz w:val="20"/>
          <w:szCs w:val="20"/>
        </w:rPr>
      </w:pPr>
      <w:del w:id="3500" w:author="HGP-COMPRAS08" w:date="2026-06-16T11:16:00Z">
        <w:r w:rsidRPr="003D3EF9" w:rsidDel="006B7C33">
          <w:rPr>
            <w:rFonts w:ascii="Arial" w:hAnsi="Arial" w:cs="Arial"/>
            <w:i/>
            <w:iCs/>
            <w:color w:val="FF0000"/>
            <w:sz w:val="20"/>
            <w:szCs w:val="20"/>
          </w:rPr>
          <w:br w:type="page"/>
        </w:r>
      </w:del>
    </w:p>
    <w:p w14:paraId="572DEE8B" w14:textId="4548C3FB" w:rsidR="00980D55" w:rsidRPr="003D3EF9" w:rsidDel="006B7C33" w:rsidRDefault="00980D55">
      <w:pPr>
        <w:spacing w:after="160" w:line="259" w:lineRule="auto"/>
        <w:rPr>
          <w:del w:id="3501" w:author="HGP-COMPRAS08" w:date="2026-06-16T11:17:00Z"/>
          <w:rFonts w:ascii="Arial" w:hAnsi="Arial" w:cs="Arial"/>
          <w:b/>
          <w:bCs/>
          <w:i/>
          <w:iCs/>
          <w:color w:val="FF0000"/>
          <w:sz w:val="20"/>
          <w:szCs w:val="20"/>
        </w:rPr>
        <w:pPrChange w:id="3502" w:author="HGP-COMPRAS08" w:date="2026-06-16T11:16:00Z">
          <w:pPr>
            <w:jc w:val="center"/>
          </w:pPr>
        </w:pPrChange>
      </w:pPr>
      <w:del w:id="3503" w:author="HGP-COMPRAS08" w:date="2026-06-16T11:17:00Z">
        <w:r w:rsidRPr="003D3EF9" w:rsidDel="006B7C33">
          <w:rPr>
            <w:rFonts w:ascii="Arial" w:hAnsi="Arial" w:cs="Arial"/>
            <w:b/>
            <w:bCs/>
            <w:i/>
            <w:iCs/>
            <w:color w:val="FF0000"/>
            <w:sz w:val="20"/>
            <w:szCs w:val="20"/>
          </w:rPr>
          <w:delText>ANEXO VI.3</w:delText>
        </w:r>
      </w:del>
    </w:p>
    <w:p w14:paraId="182531C0" w14:textId="13935704" w:rsidR="00980D55" w:rsidRPr="003D3EF9" w:rsidDel="006B7C33" w:rsidRDefault="00980D55" w:rsidP="00980D55">
      <w:pPr>
        <w:jc w:val="center"/>
        <w:rPr>
          <w:del w:id="3504" w:author="HGP-COMPRAS08" w:date="2026-06-16T11:17:00Z"/>
          <w:rFonts w:ascii="Arial" w:hAnsi="Arial" w:cs="Arial"/>
          <w:b/>
          <w:bCs/>
          <w:i/>
          <w:iCs/>
          <w:color w:val="FF0000"/>
          <w:sz w:val="20"/>
          <w:szCs w:val="20"/>
        </w:rPr>
      </w:pPr>
    </w:p>
    <w:p w14:paraId="65F251C3" w14:textId="7A92E076" w:rsidR="00980D55" w:rsidRPr="003D3EF9" w:rsidDel="006B7C33" w:rsidRDefault="00980D55" w:rsidP="00980D55">
      <w:pPr>
        <w:jc w:val="center"/>
        <w:rPr>
          <w:del w:id="3505" w:author="HGP-COMPRAS08" w:date="2026-06-16T11:17:00Z"/>
          <w:rFonts w:ascii="Arial" w:hAnsi="Arial" w:cs="Arial"/>
          <w:b/>
          <w:bCs/>
          <w:i/>
          <w:iCs/>
          <w:color w:val="FF0000"/>
          <w:sz w:val="20"/>
          <w:szCs w:val="20"/>
        </w:rPr>
      </w:pPr>
      <w:del w:id="3506" w:author="HGP-COMPRAS08" w:date="2026-06-16T11:17:00Z">
        <w:r w:rsidRPr="003D3EF9" w:rsidDel="006B7C33">
          <w:rPr>
            <w:rFonts w:ascii="Arial" w:hAnsi="Arial" w:cs="Arial"/>
            <w:b/>
            <w:bCs/>
            <w:i/>
            <w:iCs/>
            <w:color w:val="FF0000"/>
            <w:sz w:val="20"/>
            <w:szCs w:val="20"/>
          </w:rPr>
          <w:delText>DECLARAÇÃO DE CONHECIMENTO PLENO DAS CONDIÇÕES E PECULIARIDADES DA CONTRATAÇÃO</w:delText>
        </w:r>
      </w:del>
    </w:p>
    <w:p w14:paraId="1C379CD4" w14:textId="5071EE24" w:rsidR="00980D55" w:rsidRPr="003D3EF9" w:rsidDel="006B7C33" w:rsidRDefault="00980D55" w:rsidP="00980D55">
      <w:pPr>
        <w:jc w:val="center"/>
        <w:rPr>
          <w:del w:id="3507" w:author="HGP-COMPRAS08" w:date="2026-06-16T11:17:00Z"/>
          <w:rFonts w:ascii="Arial" w:hAnsi="Arial" w:cs="Arial"/>
          <w:i/>
          <w:iCs/>
          <w:color w:val="FF0000"/>
          <w:sz w:val="20"/>
          <w:szCs w:val="20"/>
        </w:rPr>
      </w:pPr>
      <w:del w:id="3508" w:author="HGP-COMPRAS08" w:date="2026-06-16T11:17:00Z">
        <w:r w:rsidRPr="003D3EF9" w:rsidDel="006B7C33">
          <w:rPr>
            <w:rFonts w:ascii="Arial" w:hAnsi="Arial" w:cs="Arial"/>
            <w:i/>
            <w:iCs/>
            <w:color w:val="FF0000"/>
            <w:sz w:val="20"/>
            <w:szCs w:val="20"/>
          </w:rPr>
          <w:delText>(elaborad</w:delText>
        </w:r>
        <w:r w:rsidR="007C1178" w:rsidDel="006B7C33">
          <w:rPr>
            <w:rFonts w:ascii="Arial" w:hAnsi="Arial" w:cs="Arial"/>
            <w:i/>
            <w:iCs/>
            <w:color w:val="FF0000"/>
            <w:sz w:val="20"/>
            <w:szCs w:val="20"/>
          </w:rPr>
          <w:delText>a</w:delText>
        </w:r>
        <w:r w:rsidRPr="003D3EF9" w:rsidDel="006B7C33">
          <w:rPr>
            <w:rFonts w:ascii="Arial" w:hAnsi="Arial" w:cs="Arial"/>
            <w:i/>
            <w:iCs/>
            <w:color w:val="FF0000"/>
            <w:sz w:val="20"/>
            <w:szCs w:val="20"/>
          </w:rPr>
          <w:delText xml:space="preserve"> pelo </w:delText>
        </w:r>
        <w:r w:rsidR="00CA4A8D" w:rsidDel="006B7C33">
          <w:rPr>
            <w:rFonts w:ascii="Arial" w:hAnsi="Arial" w:cs="Arial"/>
            <w:i/>
            <w:iCs/>
            <w:color w:val="FF0000"/>
            <w:sz w:val="20"/>
            <w:szCs w:val="20"/>
          </w:rPr>
          <w:delText>licitante</w:delText>
        </w:r>
        <w:r w:rsidRPr="003D3EF9" w:rsidDel="006B7C33">
          <w:rPr>
            <w:rFonts w:ascii="Arial" w:hAnsi="Arial" w:cs="Arial"/>
            <w:i/>
            <w:iCs/>
            <w:color w:val="FF0000"/>
            <w:sz w:val="20"/>
            <w:szCs w:val="20"/>
          </w:rPr>
          <w:delText>)</w:delText>
        </w:r>
      </w:del>
    </w:p>
    <w:p w14:paraId="1C883594" w14:textId="3DC9AE06" w:rsidR="00980D55" w:rsidRPr="003D3EF9" w:rsidDel="006B7C33" w:rsidRDefault="00980D55" w:rsidP="00980D55">
      <w:pPr>
        <w:jc w:val="both"/>
        <w:rPr>
          <w:del w:id="3509" w:author="HGP-COMPRAS08" w:date="2026-06-16T11:17:00Z"/>
          <w:rFonts w:ascii="Arial" w:hAnsi="Arial" w:cs="Arial"/>
          <w:i/>
          <w:iCs/>
          <w:color w:val="FF0000"/>
          <w:sz w:val="20"/>
          <w:szCs w:val="20"/>
        </w:rPr>
      </w:pPr>
    </w:p>
    <w:p w14:paraId="307C29F6" w14:textId="7D260467" w:rsidR="00980D55" w:rsidRPr="003D3EF9" w:rsidDel="006B7C33" w:rsidRDefault="00980D55" w:rsidP="00980D55">
      <w:pPr>
        <w:jc w:val="both"/>
        <w:rPr>
          <w:del w:id="3510" w:author="HGP-COMPRAS08" w:date="2026-06-16T11:17:00Z"/>
          <w:rFonts w:ascii="Arial" w:hAnsi="Arial" w:cs="Arial"/>
          <w:i/>
          <w:iCs/>
          <w:color w:val="FF0000"/>
          <w:sz w:val="20"/>
          <w:szCs w:val="20"/>
        </w:rPr>
      </w:pPr>
    </w:p>
    <w:p w14:paraId="266288E0" w14:textId="3683D6A9" w:rsidR="00980D55" w:rsidRPr="003D3EF9" w:rsidDel="006B7C33" w:rsidRDefault="00980D55" w:rsidP="00980D55">
      <w:pPr>
        <w:jc w:val="both"/>
        <w:rPr>
          <w:del w:id="3511" w:author="HGP-COMPRAS08" w:date="2026-06-16T11:17:00Z"/>
          <w:rFonts w:ascii="Arial" w:hAnsi="Arial" w:cs="Arial"/>
          <w:i/>
          <w:iCs/>
          <w:color w:val="FF0000"/>
          <w:sz w:val="20"/>
          <w:szCs w:val="20"/>
        </w:rPr>
      </w:pPr>
    </w:p>
    <w:p w14:paraId="2D29D04B" w14:textId="7ACED2F4" w:rsidR="00980D55" w:rsidRPr="003D3EF9" w:rsidDel="006B7C33" w:rsidRDefault="00980D55" w:rsidP="00980D55">
      <w:pPr>
        <w:jc w:val="both"/>
        <w:rPr>
          <w:del w:id="3512" w:author="HGP-COMPRAS08" w:date="2026-06-16T11:17:00Z"/>
          <w:rFonts w:ascii="Arial" w:hAnsi="Arial" w:cs="Arial"/>
          <w:i/>
          <w:iCs/>
          <w:color w:val="FF0000"/>
          <w:sz w:val="20"/>
          <w:szCs w:val="20"/>
        </w:rPr>
      </w:pPr>
    </w:p>
    <w:p w14:paraId="38289BB2" w14:textId="6B7FD85E" w:rsidR="00980D55" w:rsidRPr="003D3EF9" w:rsidDel="006B7C33" w:rsidRDefault="00980D55" w:rsidP="00980D55">
      <w:pPr>
        <w:jc w:val="both"/>
        <w:rPr>
          <w:del w:id="3513" w:author="HGP-COMPRAS08" w:date="2026-06-16T11:17:00Z"/>
          <w:rFonts w:ascii="Arial" w:hAnsi="Arial" w:cs="Arial"/>
          <w:i/>
          <w:iCs/>
          <w:color w:val="FF0000"/>
          <w:sz w:val="20"/>
          <w:szCs w:val="20"/>
        </w:rPr>
      </w:pPr>
    </w:p>
    <w:p w14:paraId="08E9DC53" w14:textId="146C20F1" w:rsidR="00980D55" w:rsidRPr="003D3EF9" w:rsidDel="006B7C33" w:rsidRDefault="00980D55" w:rsidP="00577538">
      <w:pPr>
        <w:ind w:firstLine="1134"/>
        <w:jc w:val="both"/>
        <w:rPr>
          <w:del w:id="3514" w:author="HGP-COMPRAS08" w:date="2026-06-16T11:17:00Z"/>
          <w:rFonts w:ascii="Arial" w:hAnsi="Arial" w:cs="Arial"/>
          <w:i/>
          <w:iCs/>
          <w:color w:val="FF0000"/>
          <w:sz w:val="20"/>
          <w:szCs w:val="20"/>
        </w:rPr>
      </w:pPr>
      <w:del w:id="3515" w:author="HGP-COMPRAS08" w:date="2026-06-16T11:17:00Z">
        <w:r w:rsidRPr="003D3EF9" w:rsidDel="006B7C33">
          <w:rPr>
            <w:rFonts w:ascii="Arial" w:hAnsi="Arial" w:cs="Arial"/>
            <w:i/>
            <w:iCs/>
            <w:color w:val="FF0000"/>
            <w:sz w:val="20"/>
            <w:szCs w:val="20"/>
          </w:rPr>
          <w:delText xml:space="preserve">Eu, ___________________________________, portador do CPF nº_____________, na condição de responsável técnico de ________________________ (nome empresarial ou denominação), interessado em participar do </w:delText>
        </w:r>
        <w:r w:rsidR="00CA4A8D" w:rsidDel="006B7C33">
          <w:rPr>
            <w:rFonts w:ascii="Arial" w:hAnsi="Arial" w:cs="Arial"/>
            <w:i/>
            <w:iCs/>
            <w:color w:val="FF0000"/>
            <w:sz w:val="20"/>
            <w:szCs w:val="20"/>
          </w:rPr>
          <w:delText>Pregão Eletrônico</w:delText>
        </w:r>
        <w:r w:rsidRPr="003D3EF9" w:rsidDel="006B7C33">
          <w:rPr>
            <w:rFonts w:ascii="Arial" w:hAnsi="Arial" w:cs="Arial"/>
            <w:i/>
            <w:iCs/>
            <w:color w:val="FF0000"/>
            <w:sz w:val="20"/>
            <w:szCs w:val="20"/>
          </w:rPr>
          <w:delText xml:space="preserve"> nº ___/___, Processo n° ___/___, DECLARO que o </w:delText>
        </w:r>
        <w:r w:rsidR="00CA4A8D" w:rsidDel="006B7C33">
          <w:rPr>
            <w:rFonts w:ascii="Arial" w:hAnsi="Arial" w:cs="Arial"/>
            <w:i/>
            <w:iCs/>
            <w:color w:val="FF0000"/>
            <w:sz w:val="20"/>
            <w:szCs w:val="20"/>
          </w:rPr>
          <w:delText>licitante</w:delText>
        </w:r>
        <w:r w:rsidRPr="003D3EF9" w:rsidDel="006B7C33">
          <w:rPr>
            <w:rFonts w:ascii="Arial" w:hAnsi="Arial" w:cs="Arial"/>
            <w:i/>
            <w:iCs/>
            <w:color w:val="FF0000"/>
            <w:sz w:val="20"/>
            <w:szCs w:val="20"/>
          </w:rPr>
          <w:delText xml:space="preserve"> tem conhecimento pleno das condições e peculiaridades da contratação, que não realizou a vistoria prévia prevista no </w:delText>
        </w:r>
        <w:r w:rsidR="00CA4A8D" w:rsidDel="006B7C33">
          <w:rPr>
            <w:rFonts w:ascii="Arial" w:hAnsi="Arial" w:cs="Arial"/>
            <w:i/>
            <w:iCs/>
            <w:color w:val="FF0000"/>
            <w:sz w:val="20"/>
            <w:szCs w:val="20"/>
          </w:rPr>
          <w:delText>Edital</w:delText>
        </w:r>
        <w:r w:rsidRPr="003D3EF9" w:rsidDel="006B7C33">
          <w:rPr>
            <w:rFonts w:ascii="Arial" w:hAnsi="Arial" w:cs="Arial"/>
            <w:i/>
            <w:iCs/>
            <w:color w:val="FF0000"/>
            <w:sz w:val="20"/>
            <w:szCs w:val="20"/>
          </w:rPr>
          <w:delText xml:space="preserve"> e que, mesmo ciente da possibilidade de fazê-la e dos riscos e consequências envolvidos, optou por formular a proposta sem realizar a vistoria prévia que lhe havia sido facultada.</w:delText>
        </w:r>
      </w:del>
    </w:p>
    <w:p w14:paraId="0EB61BC5" w14:textId="13388CFA" w:rsidR="00980D55" w:rsidRPr="003D3EF9" w:rsidDel="006B7C33" w:rsidRDefault="00980D55" w:rsidP="00577538">
      <w:pPr>
        <w:ind w:firstLine="1134"/>
        <w:jc w:val="both"/>
        <w:rPr>
          <w:del w:id="3516" w:author="HGP-COMPRAS08" w:date="2026-06-16T11:17:00Z"/>
          <w:rFonts w:ascii="Arial" w:hAnsi="Arial" w:cs="Arial"/>
          <w:i/>
          <w:iCs/>
          <w:color w:val="FF0000"/>
          <w:sz w:val="20"/>
          <w:szCs w:val="20"/>
        </w:rPr>
      </w:pPr>
    </w:p>
    <w:p w14:paraId="7B541035" w14:textId="46C4841F" w:rsidR="00980D55" w:rsidRPr="003D3EF9" w:rsidDel="006B7C33" w:rsidRDefault="00980D55" w:rsidP="00577538">
      <w:pPr>
        <w:ind w:firstLine="1134"/>
        <w:jc w:val="both"/>
        <w:rPr>
          <w:del w:id="3517" w:author="HGP-COMPRAS08" w:date="2026-06-16T11:17:00Z"/>
          <w:rFonts w:ascii="Arial" w:hAnsi="Arial" w:cs="Arial"/>
          <w:i/>
          <w:iCs/>
          <w:color w:val="FF0000"/>
          <w:sz w:val="20"/>
          <w:szCs w:val="20"/>
        </w:rPr>
      </w:pPr>
      <w:del w:id="3518" w:author="HGP-COMPRAS08" w:date="2026-06-16T11:17:00Z">
        <w:r w:rsidRPr="003D3EF9" w:rsidDel="006B7C33">
          <w:rPr>
            <w:rFonts w:ascii="Arial" w:hAnsi="Arial" w:cs="Arial"/>
            <w:i/>
            <w:iCs/>
            <w:color w:val="FF0000"/>
            <w:sz w:val="20"/>
            <w:szCs w:val="20"/>
          </w:rPr>
          <w:delText xml:space="preserve">O </w:delText>
        </w:r>
        <w:r w:rsidR="00CA4A8D" w:rsidDel="006B7C33">
          <w:rPr>
            <w:rFonts w:ascii="Arial" w:hAnsi="Arial" w:cs="Arial"/>
            <w:i/>
            <w:iCs/>
            <w:color w:val="FF0000"/>
            <w:sz w:val="20"/>
            <w:szCs w:val="20"/>
          </w:rPr>
          <w:delText>licitante</w:delText>
        </w:r>
        <w:r w:rsidRPr="003D3EF9" w:rsidDel="006B7C33">
          <w:rPr>
            <w:rFonts w:ascii="Arial" w:hAnsi="Arial" w:cs="Arial"/>
            <w:i/>
            <w:iCs/>
            <w:color w:val="FF0000"/>
            <w:sz w:val="20"/>
            <w:szCs w:val="20"/>
          </w:rPr>
          <w:delText xml:space="preserve"> está ciente desde já que, em conformidade com o estabelecido no </w:delText>
        </w:r>
        <w:r w:rsidR="00CA4A8D" w:rsidDel="006B7C33">
          <w:rPr>
            <w:rFonts w:ascii="Arial" w:hAnsi="Arial" w:cs="Arial"/>
            <w:i/>
            <w:iCs/>
            <w:color w:val="FF0000"/>
            <w:sz w:val="20"/>
            <w:szCs w:val="20"/>
          </w:rPr>
          <w:delText>Edital</w:delText>
        </w:r>
        <w:r w:rsidRPr="003D3EF9" w:rsidDel="006B7C33">
          <w:rPr>
            <w:rFonts w:ascii="Arial" w:hAnsi="Arial" w:cs="Arial"/>
            <w:i/>
            <w:iCs/>
            <w:color w:val="FF0000"/>
            <w:sz w:val="20"/>
            <w:szCs w:val="20"/>
          </w:rPr>
          <w:delText xml:space="preserve">,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w:delText>
        </w:r>
        <w:r w:rsidR="00CA4A8D" w:rsidDel="006B7C33">
          <w:rPr>
            <w:rFonts w:ascii="Arial" w:hAnsi="Arial" w:cs="Arial"/>
            <w:i/>
            <w:iCs/>
            <w:color w:val="FF0000"/>
            <w:sz w:val="20"/>
            <w:szCs w:val="20"/>
          </w:rPr>
          <w:delText>licitação</w:delText>
        </w:r>
        <w:r w:rsidRPr="003D3EF9" w:rsidDel="006B7C33">
          <w:rPr>
            <w:rFonts w:ascii="Arial" w:hAnsi="Arial" w:cs="Arial"/>
            <w:i/>
            <w:iCs/>
            <w:color w:val="FF0000"/>
            <w:sz w:val="20"/>
            <w:szCs w:val="20"/>
          </w:rPr>
          <w:delText>.</w:delText>
        </w:r>
      </w:del>
    </w:p>
    <w:p w14:paraId="62FEB192" w14:textId="7C0D6AEE" w:rsidR="00980D55" w:rsidRPr="003D3EF9" w:rsidDel="006B7C33" w:rsidRDefault="00980D55" w:rsidP="00980D55">
      <w:pPr>
        <w:jc w:val="both"/>
        <w:rPr>
          <w:del w:id="3519" w:author="HGP-COMPRAS08" w:date="2026-06-16T11:17:00Z"/>
          <w:rFonts w:ascii="Arial" w:hAnsi="Arial" w:cs="Arial"/>
          <w:i/>
          <w:iCs/>
          <w:color w:val="FF0000"/>
          <w:sz w:val="20"/>
          <w:szCs w:val="20"/>
        </w:rPr>
      </w:pPr>
    </w:p>
    <w:p w14:paraId="5FEF12AB" w14:textId="18C90849" w:rsidR="00980D55" w:rsidRPr="003D3EF9" w:rsidDel="006B7C33" w:rsidRDefault="00980D55" w:rsidP="00980D55">
      <w:pPr>
        <w:jc w:val="center"/>
        <w:rPr>
          <w:del w:id="3520" w:author="HGP-COMPRAS08" w:date="2026-06-16T11:17:00Z"/>
          <w:rFonts w:ascii="Arial" w:hAnsi="Arial" w:cs="Arial"/>
          <w:i/>
          <w:iCs/>
          <w:color w:val="FF0000"/>
          <w:sz w:val="20"/>
          <w:szCs w:val="20"/>
        </w:rPr>
      </w:pPr>
      <w:del w:id="3521" w:author="HGP-COMPRAS08" w:date="2026-06-16T11:17:00Z">
        <w:r w:rsidRPr="003D3EF9" w:rsidDel="006B7C33">
          <w:rPr>
            <w:rFonts w:ascii="Arial" w:hAnsi="Arial" w:cs="Arial"/>
            <w:i/>
            <w:iCs/>
            <w:color w:val="FF0000"/>
            <w:sz w:val="20"/>
            <w:szCs w:val="20"/>
          </w:rPr>
          <w:delText>(Local e data)</w:delText>
        </w:r>
      </w:del>
    </w:p>
    <w:p w14:paraId="71AC01C9" w14:textId="734F84E0" w:rsidR="00980D55" w:rsidRPr="003D3EF9" w:rsidDel="006B7C33" w:rsidRDefault="00980D55" w:rsidP="00980D55">
      <w:pPr>
        <w:jc w:val="center"/>
        <w:rPr>
          <w:del w:id="3522" w:author="HGP-COMPRAS08" w:date="2026-06-16T11:17:00Z"/>
          <w:rFonts w:ascii="Arial" w:hAnsi="Arial" w:cs="Arial"/>
          <w:i/>
          <w:iCs/>
          <w:color w:val="FF0000"/>
          <w:sz w:val="20"/>
          <w:szCs w:val="20"/>
        </w:rPr>
      </w:pPr>
    </w:p>
    <w:p w14:paraId="6ECD69C9" w14:textId="1BC46F8E" w:rsidR="00980D55" w:rsidRPr="003D3EF9" w:rsidDel="006B7C33" w:rsidRDefault="00980D55" w:rsidP="00980D55">
      <w:pPr>
        <w:jc w:val="center"/>
        <w:rPr>
          <w:del w:id="3523" w:author="HGP-COMPRAS08" w:date="2026-06-16T11:17:00Z"/>
          <w:rFonts w:ascii="Arial" w:hAnsi="Arial" w:cs="Arial"/>
          <w:i/>
          <w:iCs/>
          <w:color w:val="FF0000"/>
          <w:sz w:val="20"/>
          <w:szCs w:val="20"/>
        </w:rPr>
      </w:pPr>
      <w:del w:id="3524" w:author="HGP-COMPRAS08" w:date="2026-06-16T11:17:00Z">
        <w:r w:rsidRPr="003D3EF9" w:rsidDel="006B7C33">
          <w:rPr>
            <w:rFonts w:ascii="Arial" w:hAnsi="Arial" w:cs="Arial"/>
            <w:i/>
            <w:iCs/>
            <w:color w:val="FF0000"/>
            <w:sz w:val="20"/>
            <w:szCs w:val="20"/>
          </w:rPr>
          <w:delText>__________________________</w:delText>
        </w:r>
      </w:del>
    </w:p>
    <w:p w14:paraId="59604844" w14:textId="258FB0B8" w:rsidR="00980D55" w:rsidRPr="003D3EF9" w:rsidDel="006B7C33" w:rsidRDefault="00980D55" w:rsidP="00980D55">
      <w:pPr>
        <w:jc w:val="center"/>
        <w:rPr>
          <w:del w:id="3525" w:author="HGP-COMPRAS08" w:date="2026-06-16T11:17:00Z"/>
          <w:rFonts w:ascii="Arial" w:hAnsi="Arial" w:cs="Arial"/>
          <w:i/>
          <w:iCs/>
          <w:color w:val="FF0000"/>
          <w:sz w:val="20"/>
          <w:szCs w:val="20"/>
        </w:rPr>
      </w:pPr>
      <w:del w:id="3526" w:author="HGP-COMPRAS08" w:date="2026-06-16T11:17:00Z">
        <w:r w:rsidRPr="003D3EF9" w:rsidDel="006B7C33">
          <w:rPr>
            <w:rFonts w:ascii="Arial" w:hAnsi="Arial" w:cs="Arial"/>
            <w:i/>
            <w:iCs/>
            <w:color w:val="FF0000"/>
            <w:sz w:val="20"/>
            <w:szCs w:val="20"/>
          </w:rPr>
          <w:delText>(nome/assinatura/qualificação do responsável técnico)</w:delText>
        </w:r>
      </w:del>
    </w:p>
    <w:p w14:paraId="5DC14978" w14:textId="147B502C" w:rsidR="00980D55" w:rsidRPr="003D3EF9" w:rsidDel="006B7C33" w:rsidRDefault="00980D55" w:rsidP="00980D55">
      <w:pPr>
        <w:jc w:val="both"/>
        <w:rPr>
          <w:del w:id="3527" w:author="HGP-COMPRAS08" w:date="2026-06-16T11:17:00Z"/>
          <w:rFonts w:ascii="Arial" w:hAnsi="Arial" w:cs="Arial"/>
          <w:sz w:val="20"/>
          <w:szCs w:val="20"/>
        </w:rPr>
      </w:pPr>
    </w:p>
    <w:p w14:paraId="5B2C6898" w14:textId="59BF6CD8" w:rsidR="00980D55" w:rsidRPr="003D3EF9" w:rsidDel="006B7C33" w:rsidRDefault="00980D55" w:rsidP="00980D55">
      <w:pPr>
        <w:jc w:val="both"/>
        <w:rPr>
          <w:del w:id="3528" w:author="HGP-COMPRAS08" w:date="2026-06-16T11:17:00Z"/>
          <w:rFonts w:ascii="Arial" w:hAnsi="Arial" w:cs="Arial"/>
          <w:sz w:val="20"/>
          <w:szCs w:val="20"/>
        </w:rPr>
      </w:pPr>
    </w:p>
    <w:p w14:paraId="51B56D8D" w14:textId="0E737129" w:rsidR="00980D55" w:rsidRPr="003D3EF9" w:rsidDel="006B7C33" w:rsidRDefault="00980D55" w:rsidP="00980D55">
      <w:pPr>
        <w:spacing w:after="160" w:line="259" w:lineRule="auto"/>
        <w:rPr>
          <w:del w:id="3529" w:author="HGP-COMPRAS08" w:date="2026-06-16T11:17:00Z"/>
          <w:rFonts w:ascii="Arial" w:hAnsi="Arial" w:cs="Arial"/>
          <w:sz w:val="20"/>
          <w:szCs w:val="20"/>
        </w:rPr>
      </w:pPr>
      <w:del w:id="3530" w:author="HGP-COMPRAS08" w:date="2026-06-16T11:17:00Z">
        <w:r w:rsidRPr="003D3EF9" w:rsidDel="006B7C33">
          <w:rPr>
            <w:rFonts w:ascii="Arial" w:hAnsi="Arial" w:cs="Arial"/>
            <w:sz w:val="20"/>
            <w:szCs w:val="20"/>
          </w:rPr>
          <w:br w:type="page"/>
        </w:r>
      </w:del>
    </w:p>
    <w:p w14:paraId="3838AE5D" w14:textId="30B52A3B" w:rsidR="00980D55" w:rsidRPr="003D3EF9" w:rsidDel="006B7C33" w:rsidRDefault="00980D55" w:rsidP="00980D55">
      <w:pPr>
        <w:jc w:val="center"/>
        <w:rPr>
          <w:del w:id="3531" w:author="HGP-COMPRAS08" w:date="2026-06-16T11:17:00Z"/>
          <w:rFonts w:ascii="Arial" w:hAnsi="Arial" w:cs="Arial"/>
          <w:b/>
          <w:bCs/>
          <w:i/>
          <w:iCs/>
          <w:color w:val="FF0000"/>
          <w:sz w:val="20"/>
          <w:szCs w:val="20"/>
        </w:rPr>
      </w:pPr>
      <w:del w:id="3532" w:author="HGP-COMPRAS08" w:date="2026-06-16T11:17:00Z">
        <w:r w:rsidRPr="003D3EF9" w:rsidDel="006B7C33">
          <w:rPr>
            <w:rFonts w:ascii="Arial" w:hAnsi="Arial" w:cs="Arial"/>
            <w:b/>
            <w:bCs/>
            <w:i/>
            <w:iCs/>
            <w:color w:val="FF0000"/>
            <w:sz w:val="20"/>
            <w:szCs w:val="20"/>
          </w:rPr>
          <w:delText xml:space="preserve">ANEXO </w:delText>
        </w:r>
        <w:commentRangeStart w:id="3533"/>
        <w:r w:rsidRPr="003D3EF9" w:rsidDel="006B7C33">
          <w:rPr>
            <w:rFonts w:ascii="Arial" w:hAnsi="Arial" w:cs="Arial"/>
            <w:b/>
            <w:bCs/>
            <w:i/>
            <w:iCs/>
            <w:color w:val="FF0000"/>
            <w:sz w:val="20"/>
            <w:szCs w:val="20"/>
          </w:rPr>
          <w:delText>VII</w:delText>
        </w:r>
        <w:commentRangeEnd w:id="3533"/>
        <w:r w:rsidR="00776D95" w:rsidRPr="003D3EF9" w:rsidDel="006B7C33">
          <w:rPr>
            <w:rStyle w:val="Refdecomentrio"/>
            <w:rFonts w:ascii="Arial" w:hAnsi="Arial" w:cs="Arial"/>
            <w:b/>
            <w:bCs/>
            <w:i/>
            <w:iCs/>
            <w:color w:val="FF0000"/>
            <w:sz w:val="20"/>
            <w:szCs w:val="20"/>
          </w:rPr>
          <w:commentReference w:id="3533"/>
        </w:r>
      </w:del>
    </w:p>
    <w:p w14:paraId="7185EE17" w14:textId="3121DD18" w:rsidR="00980D55" w:rsidRPr="003D3EF9" w:rsidDel="006B7C33" w:rsidRDefault="00980D55" w:rsidP="00980D55">
      <w:pPr>
        <w:jc w:val="center"/>
        <w:rPr>
          <w:del w:id="3534" w:author="HGP-COMPRAS08" w:date="2026-06-16T11:17:00Z"/>
          <w:rFonts w:ascii="Arial" w:hAnsi="Arial" w:cs="Arial"/>
          <w:b/>
          <w:bCs/>
          <w:i/>
          <w:iCs/>
          <w:color w:val="FF0000"/>
          <w:sz w:val="20"/>
          <w:szCs w:val="20"/>
        </w:rPr>
      </w:pPr>
    </w:p>
    <w:p w14:paraId="3A0BCD0F" w14:textId="755CE028" w:rsidR="00980D55" w:rsidRPr="003D3EF9" w:rsidDel="006B7C33" w:rsidRDefault="00980D55" w:rsidP="00980D55">
      <w:pPr>
        <w:jc w:val="center"/>
        <w:rPr>
          <w:del w:id="3535" w:author="HGP-COMPRAS08" w:date="2026-06-16T11:17:00Z"/>
          <w:rFonts w:ascii="Arial" w:hAnsi="Arial" w:cs="Arial"/>
          <w:b/>
          <w:bCs/>
          <w:i/>
          <w:iCs/>
          <w:color w:val="FF0000"/>
          <w:sz w:val="20"/>
          <w:szCs w:val="20"/>
        </w:rPr>
      </w:pPr>
      <w:del w:id="3536" w:author="HGP-COMPRAS08" w:date="2026-06-16T11:17:00Z">
        <w:r w:rsidRPr="003D3EF9" w:rsidDel="006B7C33">
          <w:rPr>
            <w:rFonts w:ascii="Arial" w:hAnsi="Arial" w:cs="Arial"/>
            <w:b/>
            <w:bCs/>
            <w:i/>
            <w:iCs/>
            <w:color w:val="FF0000"/>
            <w:sz w:val="20"/>
            <w:szCs w:val="20"/>
          </w:rPr>
          <w:delText>PLANILHA ORÇAMENTÁRIA</w:delText>
        </w:r>
      </w:del>
    </w:p>
    <w:p w14:paraId="71C69715" w14:textId="5A1C6648" w:rsidR="00980D55" w:rsidRPr="003D3EF9" w:rsidDel="006B7C33" w:rsidRDefault="00980D55">
      <w:pPr>
        <w:jc w:val="center"/>
        <w:rPr>
          <w:del w:id="3537" w:author="HGP-COMPRAS08" w:date="2026-06-16T11:17:00Z"/>
          <w:rFonts w:ascii="Arial" w:hAnsi="Arial" w:cs="Arial"/>
          <w:sz w:val="20"/>
          <w:szCs w:val="20"/>
        </w:rPr>
        <w:pPrChange w:id="3538" w:author="HGP-COMPRAS08" w:date="2026-06-16T11:17:00Z">
          <w:pPr>
            <w:jc w:val="both"/>
          </w:pPr>
        </w:pPrChange>
      </w:pPr>
    </w:p>
    <w:p w14:paraId="6A9EEA47" w14:textId="5E0418F1" w:rsidR="00980D55" w:rsidRPr="003D3EF9" w:rsidDel="006B7C33" w:rsidRDefault="00980D55" w:rsidP="00980D55">
      <w:pPr>
        <w:jc w:val="both"/>
        <w:rPr>
          <w:del w:id="3539" w:author="HGP-COMPRAS08" w:date="2026-06-16T11:17:00Z"/>
          <w:rFonts w:ascii="Arial" w:hAnsi="Arial" w:cs="Arial"/>
          <w:sz w:val="20"/>
          <w:szCs w:val="20"/>
        </w:rPr>
      </w:pPr>
    </w:p>
    <w:p w14:paraId="6D8E8420" w14:textId="0404CCE3" w:rsidR="00980D55" w:rsidRPr="003D3EF9" w:rsidDel="006B7C33" w:rsidRDefault="00980D55" w:rsidP="00980D55">
      <w:pPr>
        <w:spacing w:after="160" w:line="259" w:lineRule="auto"/>
        <w:rPr>
          <w:del w:id="3540" w:author="HGP-COMPRAS08" w:date="2026-06-16T11:17:00Z"/>
          <w:rFonts w:ascii="Arial" w:hAnsi="Arial" w:cs="Arial"/>
          <w:sz w:val="20"/>
          <w:szCs w:val="20"/>
        </w:rPr>
      </w:pPr>
      <w:del w:id="3541" w:author="HGP-COMPRAS08" w:date="2026-06-16T11:17:00Z">
        <w:r w:rsidRPr="003D3EF9" w:rsidDel="006B7C33">
          <w:rPr>
            <w:rFonts w:ascii="Arial" w:hAnsi="Arial" w:cs="Arial"/>
            <w:sz w:val="20"/>
            <w:szCs w:val="20"/>
          </w:rPr>
          <w:br w:type="page"/>
        </w:r>
      </w:del>
    </w:p>
    <w:p w14:paraId="0F6FB3C4" w14:textId="74749F05" w:rsidR="00980D55" w:rsidRPr="003D3EF9" w:rsidDel="006B7C33" w:rsidRDefault="00980D55" w:rsidP="00980D55">
      <w:pPr>
        <w:jc w:val="center"/>
        <w:rPr>
          <w:del w:id="3542" w:author="HGP-COMPRAS08" w:date="2026-06-16T11:17:00Z"/>
          <w:rFonts w:ascii="Arial" w:hAnsi="Arial" w:cs="Arial"/>
          <w:b/>
          <w:bCs/>
          <w:i/>
          <w:iCs/>
          <w:color w:val="FF0000"/>
          <w:sz w:val="20"/>
          <w:szCs w:val="20"/>
        </w:rPr>
      </w:pPr>
      <w:del w:id="3543" w:author="HGP-COMPRAS08" w:date="2026-06-16T11:17:00Z">
        <w:r w:rsidRPr="003D3EF9" w:rsidDel="006B7C33">
          <w:rPr>
            <w:rFonts w:ascii="Arial" w:hAnsi="Arial" w:cs="Arial"/>
            <w:b/>
            <w:bCs/>
            <w:i/>
            <w:iCs/>
            <w:color w:val="FF0000"/>
            <w:sz w:val="20"/>
            <w:szCs w:val="20"/>
          </w:rPr>
          <w:delText>ANEXO VIII</w:delText>
        </w:r>
      </w:del>
    </w:p>
    <w:p w14:paraId="4B502EA9" w14:textId="3905760F" w:rsidR="00980D55" w:rsidRPr="003D3EF9" w:rsidDel="006B7C33" w:rsidRDefault="00980D55" w:rsidP="00980D55">
      <w:pPr>
        <w:jc w:val="center"/>
        <w:rPr>
          <w:del w:id="3544" w:author="HGP-COMPRAS08" w:date="2026-06-16T11:17:00Z"/>
          <w:rFonts w:ascii="Arial" w:hAnsi="Arial" w:cs="Arial"/>
          <w:b/>
          <w:bCs/>
          <w:sz w:val="20"/>
          <w:szCs w:val="20"/>
        </w:rPr>
      </w:pPr>
    </w:p>
    <w:p w14:paraId="5E1AD5AC" w14:textId="1CBE5367" w:rsidR="00980D55" w:rsidRPr="003D3EF9" w:rsidDel="006B7C33" w:rsidRDefault="00980D55" w:rsidP="00980D55">
      <w:pPr>
        <w:jc w:val="center"/>
        <w:rPr>
          <w:del w:id="3545" w:author="HGP-COMPRAS08" w:date="2026-06-16T11:17:00Z"/>
          <w:rFonts w:ascii="Arial" w:hAnsi="Arial" w:cs="Arial"/>
          <w:b/>
          <w:bCs/>
          <w:i/>
          <w:iCs/>
          <w:color w:val="FF0000"/>
          <w:sz w:val="20"/>
          <w:szCs w:val="20"/>
        </w:rPr>
      </w:pPr>
      <w:del w:id="3546" w:author="HGP-COMPRAS08" w:date="2026-06-16T11:17:00Z">
        <w:r w:rsidRPr="003D3EF9" w:rsidDel="006B7C33">
          <w:rPr>
            <w:rFonts w:ascii="Arial" w:hAnsi="Arial" w:cs="Arial"/>
            <w:b/>
            <w:bCs/>
            <w:i/>
            <w:iCs/>
            <w:color w:val="FF0000"/>
            <w:sz w:val="20"/>
            <w:szCs w:val="20"/>
          </w:rPr>
          <w:delText xml:space="preserve">AVALIAÇÃO DE EXECUÇÃO DE </w:delText>
        </w:r>
        <w:commentRangeStart w:id="3547"/>
        <w:r w:rsidRPr="003D3EF9" w:rsidDel="006B7C33">
          <w:rPr>
            <w:rFonts w:ascii="Arial" w:hAnsi="Arial" w:cs="Arial"/>
            <w:b/>
            <w:bCs/>
            <w:i/>
            <w:iCs/>
            <w:color w:val="FF0000"/>
            <w:sz w:val="20"/>
            <w:szCs w:val="20"/>
          </w:rPr>
          <w:delText>SERVIÇOS</w:delText>
        </w:r>
        <w:commentRangeEnd w:id="3547"/>
        <w:r w:rsidR="005E6319" w:rsidRPr="003D3EF9" w:rsidDel="006B7C33">
          <w:rPr>
            <w:rStyle w:val="Refdecomentrio"/>
            <w:rFonts w:ascii="Arial" w:hAnsi="Arial" w:cs="Arial"/>
            <w:b/>
            <w:bCs/>
            <w:i/>
            <w:iCs/>
            <w:color w:val="FF0000"/>
            <w:sz w:val="20"/>
            <w:szCs w:val="20"/>
          </w:rPr>
          <w:commentReference w:id="3547"/>
        </w:r>
      </w:del>
    </w:p>
    <w:p w14:paraId="4683FDE0" w14:textId="33AEE4ED" w:rsidR="00980D55" w:rsidRPr="003D3EF9" w:rsidDel="006B7C33" w:rsidRDefault="00980D55" w:rsidP="00980D55">
      <w:pPr>
        <w:jc w:val="both"/>
        <w:rPr>
          <w:del w:id="3548" w:author="HGP-COMPRAS08" w:date="2026-06-16T11:17:00Z"/>
          <w:rFonts w:ascii="Arial" w:hAnsi="Arial" w:cs="Arial"/>
          <w:sz w:val="20"/>
          <w:szCs w:val="20"/>
        </w:rPr>
      </w:pPr>
    </w:p>
    <w:p w14:paraId="50AF64C6" w14:textId="7B6D7368" w:rsidR="00980D55" w:rsidRPr="003D3EF9" w:rsidDel="006B7C33" w:rsidRDefault="00980D55" w:rsidP="00980D55">
      <w:pPr>
        <w:spacing w:after="160" w:line="259" w:lineRule="auto"/>
        <w:rPr>
          <w:del w:id="3549" w:author="HGP-COMPRAS08" w:date="2026-06-16T11:17:00Z"/>
          <w:rFonts w:ascii="Arial" w:hAnsi="Arial" w:cs="Arial"/>
          <w:sz w:val="20"/>
          <w:szCs w:val="20"/>
        </w:rPr>
      </w:pPr>
      <w:del w:id="3550" w:author="HGP-COMPRAS08" w:date="2026-06-16T11:17:00Z">
        <w:r w:rsidRPr="003D3EF9" w:rsidDel="006B7C33">
          <w:rPr>
            <w:rFonts w:ascii="Arial" w:hAnsi="Arial" w:cs="Arial"/>
            <w:sz w:val="20"/>
            <w:szCs w:val="20"/>
          </w:rPr>
          <w:br w:type="page"/>
        </w:r>
      </w:del>
    </w:p>
    <w:p w14:paraId="73B9D712" w14:textId="6C17EA68" w:rsidR="00980D55" w:rsidRPr="003D3EF9" w:rsidDel="006B7C33" w:rsidRDefault="00980D55" w:rsidP="00980D55">
      <w:pPr>
        <w:jc w:val="center"/>
        <w:rPr>
          <w:del w:id="3551" w:author="HGP-COMPRAS08" w:date="2026-06-16T11:17:00Z"/>
          <w:rFonts w:ascii="Arial" w:hAnsi="Arial" w:cs="Arial"/>
          <w:b/>
          <w:bCs/>
          <w:i/>
          <w:iCs/>
          <w:color w:val="FF0000"/>
          <w:sz w:val="20"/>
          <w:szCs w:val="20"/>
          <w:highlight w:val="cyan"/>
        </w:rPr>
      </w:pPr>
      <w:del w:id="3552" w:author="HGP-COMPRAS08" w:date="2026-06-16T11:17:00Z">
        <w:r w:rsidRPr="003D3EF9" w:rsidDel="006B7C33">
          <w:rPr>
            <w:rFonts w:ascii="Arial" w:hAnsi="Arial" w:cs="Arial"/>
            <w:b/>
            <w:bCs/>
            <w:i/>
            <w:iCs/>
            <w:color w:val="FF0000"/>
            <w:sz w:val="20"/>
            <w:szCs w:val="20"/>
            <w:highlight w:val="cyan"/>
          </w:rPr>
          <w:delText>ANEXO IX</w:delText>
        </w:r>
      </w:del>
    </w:p>
    <w:p w14:paraId="3B7CB0E5" w14:textId="6C8898BB" w:rsidR="00980D55" w:rsidRPr="003D3EF9" w:rsidDel="006B7C33" w:rsidRDefault="00980D55" w:rsidP="00980D55">
      <w:pPr>
        <w:jc w:val="center"/>
        <w:rPr>
          <w:del w:id="3553" w:author="HGP-COMPRAS08" w:date="2026-06-16T11:17:00Z"/>
          <w:rFonts w:ascii="Arial" w:hAnsi="Arial" w:cs="Arial"/>
          <w:b/>
          <w:bCs/>
          <w:i/>
          <w:iCs/>
          <w:color w:val="FF0000"/>
          <w:sz w:val="20"/>
          <w:szCs w:val="20"/>
          <w:highlight w:val="cyan"/>
        </w:rPr>
      </w:pPr>
    </w:p>
    <w:p w14:paraId="399B15A3" w14:textId="4F8D7F4F" w:rsidR="00980D55" w:rsidRPr="003D3EF9" w:rsidDel="006B7C33" w:rsidRDefault="00980D55" w:rsidP="00980D55">
      <w:pPr>
        <w:jc w:val="center"/>
        <w:rPr>
          <w:del w:id="3554" w:author="HGP-COMPRAS08" w:date="2026-06-16T11:17:00Z"/>
          <w:rFonts w:ascii="Arial" w:hAnsi="Arial" w:cs="Arial"/>
          <w:b/>
          <w:bCs/>
          <w:i/>
          <w:iCs/>
          <w:color w:val="FF0000"/>
          <w:sz w:val="20"/>
          <w:szCs w:val="20"/>
        </w:rPr>
      </w:pPr>
      <w:del w:id="3555" w:author="HGP-COMPRAS08" w:date="2026-06-16T11:17:00Z">
        <w:r w:rsidRPr="003D3EF9" w:rsidDel="006B7C33">
          <w:rPr>
            <w:rFonts w:ascii="Arial" w:hAnsi="Arial" w:cs="Arial"/>
            <w:b/>
            <w:bCs/>
            <w:i/>
            <w:iCs/>
            <w:color w:val="FF0000"/>
            <w:sz w:val="20"/>
            <w:szCs w:val="20"/>
            <w:highlight w:val="cyan"/>
          </w:rPr>
          <w:delText xml:space="preserve">MINUTA DE ATA DE REGISTRO DE </w:delText>
        </w:r>
        <w:commentRangeStart w:id="3556"/>
        <w:r w:rsidRPr="003D3EF9" w:rsidDel="006B7C33">
          <w:rPr>
            <w:rFonts w:ascii="Arial" w:hAnsi="Arial" w:cs="Arial"/>
            <w:b/>
            <w:bCs/>
            <w:i/>
            <w:iCs/>
            <w:color w:val="FF0000"/>
            <w:sz w:val="20"/>
            <w:szCs w:val="20"/>
            <w:highlight w:val="cyan"/>
          </w:rPr>
          <w:delText>PREÇOS</w:delText>
        </w:r>
        <w:commentRangeEnd w:id="3556"/>
        <w:r w:rsidR="006D5A5D" w:rsidRPr="003D3EF9" w:rsidDel="006B7C33">
          <w:rPr>
            <w:rStyle w:val="Refdecomentrio"/>
            <w:rFonts w:ascii="Arial" w:hAnsi="Arial" w:cs="Arial"/>
            <w:b/>
            <w:bCs/>
            <w:i/>
            <w:iCs/>
            <w:color w:val="FF0000"/>
            <w:sz w:val="20"/>
            <w:szCs w:val="20"/>
          </w:rPr>
          <w:commentReference w:id="3556"/>
        </w:r>
      </w:del>
    </w:p>
    <w:p w14:paraId="0D99DCE5" w14:textId="0259EB38" w:rsidR="00980D55" w:rsidRPr="003D3EF9" w:rsidDel="006B7C33" w:rsidRDefault="00980D55" w:rsidP="00980D55">
      <w:pPr>
        <w:jc w:val="both"/>
        <w:rPr>
          <w:del w:id="3557" w:author="HGP-COMPRAS08" w:date="2026-06-16T11:17:00Z"/>
          <w:rFonts w:ascii="Arial" w:hAnsi="Arial" w:cs="Arial"/>
          <w:sz w:val="20"/>
          <w:szCs w:val="20"/>
        </w:rPr>
      </w:pPr>
    </w:p>
    <w:p w14:paraId="62BBE607" w14:textId="4EA17DF0" w:rsidR="00980D55" w:rsidRPr="003D3EF9" w:rsidDel="006B7C33" w:rsidRDefault="00980D55" w:rsidP="00980D55">
      <w:pPr>
        <w:jc w:val="both"/>
        <w:rPr>
          <w:del w:id="3558" w:author="HGP-COMPRAS08" w:date="2026-06-16T11:17:00Z"/>
          <w:rFonts w:ascii="Arial" w:hAnsi="Arial" w:cs="Arial"/>
          <w:sz w:val="20"/>
          <w:szCs w:val="20"/>
        </w:rPr>
      </w:pPr>
    </w:p>
    <w:p w14:paraId="5D747428" w14:textId="24693BAE" w:rsidR="00980D55" w:rsidRPr="003D3EF9" w:rsidDel="006B7C33" w:rsidRDefault="00980D55" w:rsidP="00980D55">
      <w:pPr>
        <w:jc w:val="both"/>
        <w:rPr>
          <w:del w:id="3559" w:author="HGP-COMPRAS08" w:date="2026-06-16T11:17:00Z"/>
          <w:rFonts w:ascii="Arial" w:hAnsi="Arial" w:cs="Arial"/>
          <w:sz w:val="20"/>
          <w:szCs w:val="20"/>
        </w:rPr>
      </w:pPr>
    </w:p>
    <w:p w14:paraId="579905A9" w14:textId="7423445F" w:rsidR="00980D55" w:rsidRPr="003D3EF9" w:rsidDel="006B7C33" w:rsidRDefault="00980D55" w:rsidP="00980D55">
      <w:pPr>
        <w:jc w:val="both"/>
        <w:rPr>
          <w:del w:id="3560" w:author="HGP-COMPRAS08" w:date="2026-06-16T11:17:00Z"/>
          <w:rFonts w:ascii="Arial" w:hAnsi="Arial" w:cs="Arial"/>
          <w:sz w:val="20"/>
          <w:szCs w:val="20"/>
        </w:rPr>
      </w:pPr>
    </w:p>
    <w:p w14:paraId="247B0A26" w14:textId="0802D944" w:rsidR="00980D55" w:rsidRPr="003D3EF9" w:rsidDel="006B7C33" w:rsidRDefault="00980D55" w:rsidP="00980D55">
      <w:pPr>
        <w:jc w:val="both"/>
        <w:rPr>
          <w:del w:id="3561" w:author="HGP-COMPRAS08" w:date="2026-06-16T11:17:00Z"/>
          <w:rFonts w:ascii="Arial" w:hAnsi="Arial" w:cs="Arial"/>
          <w:sz w:val="20"/>
          <w:szCs w:val="20"/>
        </w:rPr>
      </w:pPr>
    </w:p>
    <w:p w14:paraId="1F4120E9" w14:textId="2351EF86" w:rsidR="00980D55" w:rsidRPr="000475A7" w:rsidDel="006B7C33" w:rsidRDefault="00980D55" w:rsidP="00980D55">
      <w:pPr>
        <w:jc w:val="both"/>
        <w:rPr>
          <w:del w:id="3562" w:author="HGP-COMPRAS08" w:date="2026-06-16T11:17:00Z"/>
          <w:rFonts w:ascii="Arial" w:hAnsi="Arial" w:cs="Arial"/>
          <w:i/>
          <w:iCs/>
          <w:color w:val="FF0000"/>
          <w:sz w:val="20"/>
          <w:szCs w:val="20"/>
        </w:rPr>
      </w:pPr>
      <w:del w:id="3563" w:author="HGP-COMPRAS08" w:date="2026-06-16T11:17:00Z">
        <w:r w:rsidRPr="000475A7" w:rsidDel="006B7C33">
          <w:rPr>
            <w:rFonts w:ascii="Arial" w:hAnsi="Arial" w:cs="Arial"/>
            <w:i/>
            <w:iCs/>
            <w:color w:val="FF0000"/>
            <w:sz w:val="20"/>
            <w:szCs w:val="20"/>
            <w:highlight w:val="cyan"/>
          </w:rPr>
          <w:delText>Vide o arquivo específico em que se encontra o conteúdo deste Anexo.</w:delText>
        </w:r>
      </w:del>
    </w:p>
    <w:p w14:paraId="20983A9A" w14:textId="195EABA4" w:rsidR="00980D55" w:rsidRPr="003D3EF9" w:rsidDel="006B7C33" w:rsidRDefault="00980D55" w:rsidP="00980D55">
      <w:pPr>
        <w:jc w:val="both"/>
        <w:rPr>
          <w:del w:id="3564" w:author="HGP-COMPRAS08" w:date="2026-06-16T11:17:00Z"/>
          <w:rFonts w:ascii="Arial" w:hAnsi="Arial" w:cs="Arial"/>
          <w:sz w:val="20"/>
          <w:szCs w:val="20"/>
        </w:rPr>
      </w:pPr>
    </w:p>
    <w:p w14:paraId="4E0A2811" w14:textId="579138D4" w:rsidR="007F3B93" w:rsidDel="006B7C33" w:rsidRDefault="007F3B93" w:rsidP="00462B1C">
      <w:pPr>
        <w:rPr>
          <w:del w:id="3565" w:author="HGP-COMPRAS08" w:date="2026-06-16T11:17:00Z"/>
          <w:rFonts w:ascii="Arial" w:hAnsi="Arial" w:cs="Arial"/>
          <w:sz w:val="20"/>
          <w:szCs w:val="20"/>
        </w:rPr>
      </w:pPr>
    </w:p>
    <w:p w14:paraId="6B6A7FB5" w14:textId="0BCDCD49" w:rsidR="007F3B93" w:rsidDel="006B7C33" w:rsidRDefault="007F3B93" w:rsidP="00462B1C">
      <w:pPr>
        <w:rPr>
          <w:del w:id="3566" w:author="HGP-COMPRAS08" w:date="2026-06-16T11:17:00Z"/>
          <w:rFonts w:ascii="Arial" w:hAnsi="Arial" w:cs="Arial"/>
          <w:sz w:val="20"/>
          <w:szCs w:val="20"/>
        </w:rPr>
      </w:pPr>
    </w:p>
    <w:permEnd w:id="939143826"/>
    <w:p w14:paraId="393D11C9" w14:textId="77777777" w:rsidR="00C261B8" w:rsidRPr="003D3EF9" w:rsidRDefault="00C261B8" w:rsidP="003D3EF9">
      <w:pPr>
        <w:rPr>
          <w:rFonts w:ascii="Arial" w:hAnsi="Arial" w:cs="Arial"/>
          <w:sz w:val="20"/>
          <w:szCs w:val="20"/>
        </w:rPr>
      </w:pPr>
    </w:p>
    <w:sectPr w:rsidR="00C261B8" w:rsidRPr="003D3EF9" w:rsidSect="00314161">
      <w:footerReference w:type="first" r:id="rId97"/>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SP" w:date="2024-05-19T10:53:00Z" w:initials="ESP">
    <w:p w14:paraId="3899C209" w14:textId="77777777" w:rsidR="003B69DC" w:rsidRDefault="003B69DC" w:rsidP="00773840">
      <w:pPr>
        <w:pStyle w:val="Textodecomentrio"/>
      </w:pPr>
      <w:r>
        <w:rPr>
          <w:rStyle w:val="Refdecomentrio"/>
        </w:rPr>
        <w:annotationRef/>
      </w:r>
      <w:r>
        <w:rPr>
          <w:b/>
          <w:bCs/>
        </w:rPr>
        <w:t>ORIENTAÇÕES PARA USO DA MINUTA PADRONIZADA</w:t>
      </w:r>
    </w:p>
    <w:p w14:paraId="7DB595A7" w14:textId="77777777" w:rsidR="003B69DC" w:rsidRDefault="003B69DC" w:rsidP="00773840">
      <w:pPr>
        <w:pStyle w:val="Textodecomentrio"/>
      </w:pPr>
    </w:p>
    <w:p w14:paraId="3A3B2553" w14:textId="77777777" w:rsidR="003B69DC" w:rsidRDefault="003B69DC" w:rsidP="00773840">
      <w:pPr>
        <w:pStyle w:val="Textodecomentrio"/>
      </w:pPr>
      <w:proofErr w:type="gramStart"/>
      <w:r>
        <w:t>1</w:t>
      </w:r>
      <w:proofErr w:type="gramEnd"/>
      <w:r>
        <w:t xml:space="preserve">) O conteúdo deste arquivo é um modelo de minuta de edital de pregão pelos critérios de julgamento por menor preço ou maior desconto, na forma eletrônica, com a utilização do Sistema de Compras do Governo Federal, para contratação ou para registro de preços de serviços comuns, de serviços comuns de engenharia, ou de fornecimento de bens comuns, em conformidade com a disciplina da </w:t>
      </w:r>
      <w:hyperlink r:id="rId1" w:history="1">
        <w:r w:rsidRPr="00D717DE">
          <w:rPr>
            <w:rStyle w:val="Hyperlink"/>
          </w:rPr>
          <w:t>Lei nº 14.133, de 2021</w:t>
        </w:r>
      </w:hyperlink>
      <w:r>
        <w:t>. Este arquivo contém instruções para que a Administração possa elaborar seu edital de pregão de acordo com as peculiaridades do respectivo objeto e critérios de conveniência e oportunidade que entender cabíveis. A Administração precisará se certificar da ausência de conflito entre a redação deste documento e dos demais instrumentos que integrarão o respectivo processo de contratação.</w:t>
      </w:r>
    </w:p>
    <w:p w14:paraId="0A13AC29" w14:textId="77777777" w:rsidR="003B69DC" w:rsidRDefault="003B69DC" w:rsidP="00773840">
      <w:pPr>
        <w:pStyle w:val="Textodecomentrio"/>
      </w:pPr>
    </w:p>
    <w:p w14:paraId="2FC04D8E" w14:textId="77777777" w:rsidR="003B69DC" w:rsidRDefault="003B69DC" w:rsidP="00773840">
      <w:pPr>
        <w:pStyle w:val="Textodecomentrio"/>
      </w:pPr>
      <w:r>
        <w:t xml:space="preserve">À luz da disciplina dos regimes de contratação integrada e semi-integrada da </w:t>
      </w:r>
      <w:hyperlink r:id="rId2" w:history="1">
        <w:r w:rsidRPr="00D717DE">
          <w:rPr>
            <w:rStyle w:val="Hyperlink"/>
          </w:rPr>
          <w:t>Lei nº 14.133, de 2021</w:t>
        </w:r>
      </w:hyperlink>
      <w:r>
        <w:t xml:space="preserve"> (especialmente os arts. 6º, XXXII e XXXIII, 22, §§ 3º e 4º, 46, §§ 3º a 5º, 55, II e 133), e considerando as razões expostas pelo Tribunal de Contas da União (TCU) quanto a instituto análogo no sentido de afastar o regime de contratação integrada do art. 9º da </w:t>
      </w:r>
      <w:hyperlink r:id="rId3" w:history="1">
        <w:r w:rsidRPr="00D717DE">
          <w:rPr>
            <w:rStyle w:val="Hyperlink"/>
          </w:rPr>
          <w:t>Lei nº 12.462, de 2011</w:t>
        </w:r>
      </w:hyperlink>
      <w:r>
        <w:t>, em hipótese de licitação de serviços comuns (cf. Acórdão nº 356/2020, Plenário, Rel. Ministro Raimundo Carreiro, j. em 19/02/2020, e Acórdão nº 1399/2014, Plenário, Rel. Ministro-Substituto Augusto Sherman Cavalcanti, j. em 28/05/2014), o presente modelo de minuta de edital de pregão não contempla regras para a utilização dos regimes de execução de contratação integrada e semi-integrada para serviços de engenharia. Quando necessitar licitar a contratação de obras e serviços especiais de engenharia com o emprego de regime de contratação integrada ou semi-integrada, a Unidade Contratante deverá utilizar o modelo de minuta de edital para a modalidade concorrência.</w:t>
      </w:r>
    </w:p>
    <w:p w14:paraId="7F6BFDF3" w14:textId="77777777" w:rsidR="003B69DC" w:rsidRDefault="003B69DC" w:rsidP="00773840">
      <w:pPr>
        <w:pStyle w:val="Textodecomentrio"/>
      </w:pPr>
    </w:p>
    <w:p w14:paraId="6CFA4A69" w14:textId="77777777" w:rsidR="003B69DC" w:rsidRDefault="003B69DC" w:rsidP="00773840">
      <w:pPr>
        <w:pStyle w:val="Textodecomentrio"/>
      </w:pPr>
      <w:proofErr w:type="gramStart"/>
      <w:r>
        <w:t>2</w:t>
      </w:r>
      <w:proofErr w:type="gramEnd"/>
      <w:r>
        <w:t xml:space="preserve">) Este modelo de minuta foi instituído nos termos do inc. IV do art. 19 da </w:t>
      </w:r>
      <w:hyperlink r:id="rId4" w:history="1">
        <w:r w:rsidRPr="00D717DE">
          <w:rPr>
            <w:rStyle w:val="Hyperlink"/>
          </w:rPr>
          <w:t>Lei nº 14.133, de 2021</w:t>
        </w:r>
      </w:hyperlink>
      <w:r>
        <w:t xml:space="preserve">, e do art. 3º do </w:t>
      </w:r>
      <w:hyperlink r:id="rId5" w:history="1">
        <w:r w:rsidRPr="00D717DE">
          <w:rPr>
            <w:rStyle w:val="Hyperlink"/>
          </w:rPr>
          <w:t>Decreto estadual nº 67.608, de 2023</w:t>
        </w:r>
      </w:hyperlink>
      <w:r>
        <w:t>, após a análise técnica da Subsecretaria de Gestão da Secretaria de Gestão e Governo Digital, e o exame jurídico da Procuradoria Geral do Estado (PGE). Recomenda-se a utilização da versão mais recente disponibilizada no Portal de Compras do Governo do Estado de São Paulo (</w:t>
      </w:r>
      <w:hyperlink r:id="rId6" w:history="1">
        <w:r w:rsidRPr="00D717DE">
          <w:rPr>
            <w:rStyle w:val="Hyperlink"/>
          </w:rPr>
          <w:t>https://compras.sp.gov.br/agente-publico/toolkits-documentos-padronizados/</w:t>
        </w:r>
      </w:hyperlink>
      <w:r>
        <w:t xml:space="preserve">), no sítio eletrônico </w:t>
      </w:r>
      <w:hyperlink r:id="rId7" w:history="1">
        <w:r w:rsidRPr="00D717DE">
          <w:rPr>
            <w:rStyle w:val="Hyperlink"/>
          </w:rPr>
          <w:t>https://www.pge.sp.gov.br/</w:t>
        </w:r>
      </w:hyperlink>
      <w:r>
        <w:t>, ou em outro sítio eletrônico oficial do Estado. Referido modelo é de uso obrigatório pelos órgãos e entidades da Administração Pública direta e autárquica (excetuadas as Universidades Públicas) do Estado de São Paulo. Os representantes do Estado nas fundações instituídas ou mantidas pelo Poder Público adotarão as providências necessárias à utilização deste modelo, nos respectivos âmbitos, no que couber.</w:t>
      </w:r>
    </w:p>
    <w:p w14:paraId="59059727" w14:textId="77777777" w:rsidR="003B69DC" w:rsidRDefault="003B69DC" w:rsidP="00773840">
      <w:pPr>
        <w:pStyle w:val="Textodecomentrio"/>
      </w:pPr>
    </w:p>
    <w:p w14:paraId="46849A7E" w14:textId="77777777" w:rsidR="003B69DC" w:rsidRDefault="003B69DC" w:rsidP="00773840">
      <w:pPr>
        <w:pStyle w:val="Textodecomentrio"/>
      </w:pPr>
      <w:proofErr w:type="gramStart"/>
      <w:r>
        <w:t>3</w:t>
      </w:r>
      <w:proofErr w:type="gramEnd"/>
      <w:r>
        <w:t xml:space="preserve">) O texto deste arquivo contém trava de edição, exceto nos campos de formulário com plano de fundo em </w:t>
      </w:r>
      <w:r>
        <w:rPr>
          <w:highlight w:val="yellow"/>
        </w:rPr>
        <w:t>amarelo</w:t>
      </w:r>
      <w:r>
        <w:t xml:space="preserve">, com destaque em </w:t>
      </w:r>
      <w:r>
        <w:rPr>
          <w:i/>
          <w:iCs/>
          <w:color w:val="FF0000"/>
        </w:rPr>
        <w:t>vermelho itálico</w:t>
      </w:r>
      <w:r>
        <w:t xml:space="preserve"> para os excertos que, com maior frequência, demandam adequações aos casos concretos. Por meio deles, a Administração poderá adequar o conteúdo do texto ao caso concreto. Recomenda-se que os comentários apresentados neste arquivo contendo orientações e notas para uso da minuta padronizada, a formatação de fonte destacada (vermelho, itálico, negrito, sublinhado e realce) e marcas de revisão que estejam previstas apenas para fins de análise na fase preparatória do procedimento de contratação, bem como símbolos indicativos de alternativa de redação (particularmente início e fim de colchetes "</w:t>
      </w:r>
      <w:proofErr w:type="gramStart"/>
      <w:r>
        <w:t xml:space="preserve">[ </w:t>
      </w:r>
      <w:proofErr w:type="gramEnd"/>
      <w:r>
        <w:t>]") pela qual se tenha optado, quando houver, sejam excluídos da versão final do documento por ocasião do encerramento da fase preparatória.</w:t>
      </w:r>
      <w:r>
        <w:rPr>
          <w:b/>
          <w:bCs/>
        </w:rPr>
        <w:t xml:space="preserve"> </w:t>
      </w:r>
      <w:r>
        <w:t xml:space="preserve">Caso seja necessário, é possível retirar a restrição do arquivo selecionando o botão “Parar Proteção” que aparece ao se tentar editar campo restrito. As disposições aplicáveis especificamente nas hipóteses de registro de preços foram realçadas em </w:t>
      </w:r>
      <w:r>
        <w:rPr>
          <w:highlight w:val="cyan"/>
        </w:rPr>
        <w:t>turquesa</w:t>
      </w:r>
      <w:r>
        <w:t>, cuja visualização aparece tão somente na numeração do respectivo item, tendo em vista que o plano de fundo em amarelo se sobrepõe a esse realce.</w:t>
      </w:r>
    </w:p>
    <w:p w14:paraId="6827C01E" w14:textId="77777777" w:rsidR="003B69DC" w:rsidRDefault="003B69DC" w:rsidP="00773840">
      <w:pPr>
        <w:pStyle w:val="Textodecomentrio"/>
      </w:pPr>
    </w:p>
    <w:p w14:paraId="580231C3" w14:textId="77777777" w:rsidR="003B69DC" w:rsidRDefault="003B69DC" w:rsidP="00773840">
      <w:pPr>
        <w:pStyle w:val="Textodecomentrio"/>
      </w:pPr>
      <w:proofErr w:type="gramStart"/>
      <w:r>
        <w:t>4</w:t>
      </w:r>
      <w:proofErr w:type="gramEnd"/>
      <w:r>
        <w:t xml:space="preserve">) São possíveis eventuais alterações do texto padronizado, as quais devem ser destacadas em negrito e sublinhadas para o exame específico pela Consultoria Jurídica, nos termos do artigo 3º do </w:t>
      </w:r>
      <w:hyperlink r:id="rId8" w:history="1">
        <w:r w:rsidRPr="00D717DE">
          <w:rPr>
            <w:rStyle w:val="Hyperlink"/>
          </w:rPr>
          <w:t>Decreto estadual nº 67.608, de 2023</w:t>
        </w:r>
      </w:hyperlink>
      <w:r>
        <w:t xml:space="preserve">, c/c o </w:t>
      </w:r>
      <w:hyperlink r:id="rId9" w:history="1">
        <w:r w:rsidRPr="00D717DE">
          <w:rPr>
            <w:rStyle w:val="Hyperlink"/>
          </w:rPr>
          <w:t>Decreto estadual nº 64.378, de 2019</w:t>
        </w:r>
      </w:hyperlink>
      <w:r>
        <w:t>, e discriminadas com a correspondente justificativa no anexo da declaração de utilização de minutas padronizadas (a ser preenchida conforme o modelo disponibilizado nos sítios eletrônicos oficiais para instrução dos autos do processo correspondente). Nos arquivos a serem encaminhados para exame pela Consultoria Jurídica, deve ser mantido ativo o botão "Controlar Alterações" da aba "Revisão", a fim de facilitar a identificação dos ajustes realizados.</w:t>
      </w:r>
    </w:p>
    <w:p w14:paraId="673BF123" w14:textId="77777777" w:rsidR="003B69DC" w:rsidRDefault="003B69DC" w:rsidP="00773840">
      <w:pPr>
        <w:pStyle w:val="Textodecomentrio"/>
      </w:pPr>
    </w:p>
    <w:p w14:paraId="019EA9C1" w14:textId="77777777" w:rsidR="003B69DC" w:rsidRDefault="003B69DC" w:rsidP="00773840">
      <w:pPr>
        <w:pStyle w:val="Textodecomentrio"/>
      </w:pPr>
      <w:proofErr w:type="gramStart"/>
      <w:r>
        <w:t>5</w:t>
      </w:r>
      <w:proofErr w:type="gramEnd"/>
      <w:r>
        <w:t>) Para adequado uso deste modelo, recomenda-se que também sejam observadas as instruções constantes dos demais modelos a ele relacionados, especialmente do modelo de termo de referência para licitação correspondente ao objeto, do modelo de minuta de termo de contrato para licitação correspondente ao objeto (nos casos em que a contratação seja formalizada por meio de termo de contrato), do modelo de declaração de utilização de minutas padronizadas, bem como, quando for o caso, do modelo de minuta de ata de registro de preços.</w:t>
      </w:r>
    </w:p>
    <w:p w14:paraId="3EE30304" w14:textId="77777777" w:rsidR="003B69DC" w:rsidRDefault="003B69DC" w:rsidP="00773840">
      <w:pPr>
        <w:pStyle w:val="Textodecomentrio"/>
      </w:pPr>
    </w:p>
    <w:p w14:paraId="25F7893F" w14:textId="77777777" w:rsidR="003B69DC" w:rsidRDefault="003B69DC" w:rsidP="00773840">
      <w:pPr>
        <w:pStyle w:val="Textodecomentrio"/>
      </w:pPr>
      <w:proofErr w:type="gramStart"/>
      <w:r>
        <w:t>6</w:t>
      </w:r>
      <w:proofErr w:type="gramEnd"/>
      <w:r>
        <w:t xml:space="preserve">) O uso dos modelos de minuta padronizada não dispensa o envio do processo à Consultoria Jurídica para controle prévio de legalidade mediante análise jurídica da contratação, exceto nos casos em que ato do Procurador Geral do Estado dispensar a análise jurídica, nos termos do § 5º do artigo 53 da </w:t>
      </w:r>
      <w:hyperlink r:id="rId10" w:history="1">
        <w:r w:rsidRPr="00D717DE">
          <w:rPr>
            <w:rStyle w:val="Hyperlink"/>
          </w:rPr>
          <w:t>Lei nº 14.133, de 2021</w:t>
        </w:r>
      </w:hyperlink>
      <w:r>
        <w:t>.</w:t>
      </w:r>
    </w:p>
    <w:p w14:paraId="2458FE32" w14:textId="77777777" w:rsidR="003B69DC" w:rsidRDefault="003B69DC" w:rsidP="00773840">
      <w:pPr>
        <w:pStyle w:val="Textodecomentrio"/>
      </w:pPr>
    </w:p>
    <w:p w14:paraId="102E1D57" w14:textId="77777777" w:rsidR="003B69DC" w:rsidRDefault="003B69DC" w:rsidP="00773840">
      <w:pPr>
        <w:pStyle w:val="Textodecomentrio"/>
      </w:pPr>
      <w:proofErr w:type="gramStart"/>
      <w:r>
        <w:t>7</w:t>
      </w:r>
      <w:proofErr w:type="gramEnd"/>
      <w:r>
        <w:t xml:space="preserve">) Propostas de alterações no texto e considerações sobre este documento podem ser enviadas à Subsecretaria de Gestão, por intermédio do sítio eletrônico </w:t>
      </w:r>
      <w:hyperlink r:id="rId11" w:history="1">
        <w:r w:rsidRPr="00D717DE">
          <w:rPr>
            <w:rStyle w:val="Hyperlink"/>
          </w:rPr>
          <w:t>https://compras.sp.gov.br/fale-conosco/</w:t>
        </w:r>
      </w:hyperlink>
      <w:r>
        <w:t xml:space="preserve">, e à PGE, por intermédio do e-mail </w:t>
      </w:r>
      <w:hyperlink r:id="rId12" w:history="1">
        <w:r w:rsidRPr="00D717DE">
          <w:rPr>
            <w:rStyle w:val="Hyperlink"/>
          </w:rPr>
          <w:t>sgcgeral@sp.gov.br</w:t>
        </w:r>
      </w:hyperlink>
      <w:r>
        <w:t xml:space="preserve"> .</w:t>
      </w:r>
    </w:p>
  </w:comment>
  <w:comment w:id="3" w:author="ESP" w:date="2024-05-19T13:17:00Z" w:initials="ESP">
    <w:p w14:paraId="127B90A9" w14:textId="31C76D80" w:rsidR="003B69DC" w:rsidRDefault="003B69DC" w:rsidP="00786C9E">
      <w:pPr>
        <w:pStyle w:val="Textodecomentrio"/>
      </w:pPr>
      <w:r>
        <w:rPr>
          <w:rStyle w:val="Refdecomentrio"/>
        </w:rPr>
        <w:annotationRef/>
      </w:r>
      <w:r>
        <w:rPr>
          <w:b/>
          <w:bCs/>
        </w:rPr>
        <w:t>NOTA PARA USO DA MINUTA PADRONIZADA</w:t>
      </w:r>
    </w:p>
    <w:p w14:paraId="29696B2D" w14:textId="77777777" w:rsidR="003B69DC" w:rsidRDefault="003B69DC" w:rsidP="00786C9E">
      <w:pPr>
        <w:pStyle w:val="Textodecomentrio"/>
      </w:pPr>
    </w:p>
    <w:p w14:paraId="1F6F8200" w14:textId="77777777" w:rsidR="003B69DC" w:rsidRDefault="003B69DC" w:rsidP="00786C9E">
      <w:pPr>
        <w:pStyle w:val="Textodecomentrio"/>
      </w:pPr>
      <w:proofErr w:type="gramStart"/>
      <w:r>
        <w:t>1</w:t>
      </w:r>
      <w:proofErr w:type="gramEnd"/>
      <w:r>
        <w:t xml:space="preserve">) A redação adotada neste modelo de minuta de edital como regra não contém disposições específicas de certames que se enquadrem no conceito de licitação internacional (art. 6º, inciso XXXV, da </w:t>
      </w:r>
      <w:hyperlink r:id="rId13" w:history="1">
        <w:r w:rsidRPr="00F031D1">
          <w:rPr>
            <w:rStyle w:val="Hyperlink"/>
          </w:rPr>
          <w:t>Lei nº 14.133, de 2021</w:t>
        </w:r>
      </w:hyperlink>
      <w:r>
        <w:t xml:space="preserve">). Caso se trate de hipótese de licitação internacional para contratação cuja execução não demande funcionamento no Brasil de eventual empresa estrangeira que vença o certame, com aplicação do parágrafo único do art. 70 da </w:t>
      </w:r>
      <w:hyperlink r:id="rId14" w:history="1">
        <w:r w:rsidRPr="00F031D1">
          <w:rPr>
            <w:rStyle w:val="Hyperlink"/>
          </w:rPr>
          <w:t>Lei nº 14.133, de 2021</w:t>
        </w:r>
      </w:hyperlink>
      <w:r>
        <w:t xml:space="preserve">, recomenda-se que após este tópico inicial do edital seja incluída a frase “LICITAÇÃO INTERNACIONAL”, e que ao final do item </w:t>
      </w:r>
      <w:proofErr w:type="gramStart"/>
      <w:r>
        <w:t>3</w:t>
      </w:r>
      <w:proofErr w:type="gramEnd"/>
      <w:r>
        <w:t xml:space="preserve"> e ao final do item 8 sejam incluídas disposições seguindo as instruções de redação que acompanham o texto da minuta, sem prejuízo de outras disposições que sejam necessárias considerando as características da licitação internacional.</w:t>
      </w:r>
    </w:p>
  </w:comment>
  <w:comment w:id="15" w:author="ESP" w:date="2024-05-19T10:56:00Z" w:initials="ESP">
    <w:p w14:paraId="43E21E9F" w14:textId="06977D56" w:rsidR="003B69DC" w:rsidRDefault="003B69DC" w:rsidP="009B2C5F">
      <w:pPr>
        <w:pStyle w:val="Textodecomentrio"/>
      </w:pPr>
      <w:r>
        <w:rPr>
          <w:rStyle w:val="Refdecomentrio"/>
        </w:rPr>
        <w:annotationRef/>
      </w:r>
      <w:r>
        <w:rPr>
          <w:b/>
          <w:bCs/>
        </w:rPr>
        <w:t>NOTA PARA USO DA MINUTA PADRONIZADA</w:t>
      </w:r>
    </w:p>
    <w:p w14:paraId="54BD8118" w14:textId="77777777" w:rsidR="003B69DC" w:rsidRDefault="003B69DC" w:rsidP="009B2C5F">
      <w:pPr>
        <w:pStyle w:val="Textodecomentrio"/>
      </w:pPr>
    </w:p>
    <w:p w14:paraId="6D5A4F84" w14:textId="77777777" w:rsidR="003B69DC" w:rsidRDefault="003B69DC" w:rsidP="009B2C5F">
      <w:pPr>
        <w:pStyle w:val="Textodecomentrio"/>
      </w:pPr>
      <w:proofErr w:type="gramStart"/>
      <w:r>
        <w:t>1</w:t>
      </w:r>
      <w:proofErr w:type="gramEnd"/>
      <w:r>
        <w:t xml:space="preserve">) A descrição do objeto deve ser preenchida em harmonia com a documentação que compõe o Anexo I do Edital. Na hipótese de não se tratar de registro de preços, deve ser utilizada neste tópico a primeira alternativa de trecho inicial ("Contratação de..."), e, caso se cuide de registro de preços, deve ser utilizada a segunda alternativa ("Registro de preços para </w:t>
      </w:r>
      <w:proofErr w:type="gramStart"/>
      <w:r>
        <w:t>contratação(</w:t>
      </w:r>
      <w:proofErr w:type="gramEnd"/>
      <w:r>
        <w:t>ões) futura(s) de...").</w:t>
      </w:r>
    </w:p>
  </w:comment>
  <w:comment w:id="26" w:author="ESP" w:date="2024-05-19T13:20:00Z" w:initials="ESP">
    <w:p w14:paraId="5596A0E8" w14:textId="77777777" w:rsidR="003B69DC" w:rsidRDefault="003B69DC" w:rsidP="00F43B30">
      <w:pPr>
        <w:pStyle w:val="Textodecomentrio"/>
      </w:pPr>
      <w:r>
        <w:rPr>
          <w:rStyle w:val="Refdecomentrio"/>
        </w:rPr>
        <w:annotationRef/>
      </w:r>
      <w:r>
        <w:rPr>
          <w:b/>
          <w:bCs/>
        </w:rPr>
        <w:t>NOTA PARA USO DA MINUTA PADRONIZADA</w:t>
      </w:r>
    </w:p>
    <w:p w14:paraId="0EA7C11F" w14:textId="77777777" w:rsidR="003B69DC" w:rsidRDefault="003B69DC" w:rsidP="00F43B30">
      <w:pPr>
        <w:pStyle w:val="Textodecomentrio"/>
      </w:pPr>
    </w:p>
    <w:p w14:paraId="54A877C2" w14:textId="77777777" w:rsidR="003B69DC" w:rsidRDefault="003B69DC" w:rsidP="00F43B30">
      <w:pPr>
        <w:pStyle w:val="Textodecomentrio"/>
      </w:pPr>
      <w:proofErr w:type="gramStart"/>
      <w:r>
        <w:t>1</w:t>
      </w:r>
      <w:proofErr w:type="gramEnd"/>
      <w:r>
        <w:t xml:space="preserve">) Se o critério de julgamento da licitação for maior desconto, deverá ser indicado o valor total estimado da contratação neste tópico, em observância ao parágrafo único do art. 24 da </w:t>
      </w:r>
      <w:hyperlink r:id="rId15" w:history="1">
        <w:r w:rsidRPr="009F139B">
          <w:rPr>
            <w:rStyle w:val="Hyperlink"/>
          </w:rPr>
          <w:t>Lei nº 14.133, de 2021</w:t>
        </w:r>
      </w:hyperlink>
      <w:r>
        <w:t>.</w:t>
      </w:r>
    </w:p>
    <w:p w14:paraId="5E0741D7" w14:textId="77777777" w:rsidR="003B69DC" w:rsidRDefault="003B69DC" w:rsidP="00F43B30">
      <w:pPr>
        <w:pStyle w:val="Textodecomentrio"/>
      </w:pPr>
    </w:p>
    <w:p w14:paraId="5775B251" w14:textId="77777777" w:rsidR="003B69DC" w:rsidRDefault="003B69DC" w:rsidP="00F43B30">
      <w:pPr>
        <w:pStyle w:val="Textodecomentrio"/>
      </w:pPr>
      <w:proofErr w:type="gramStart"/>
      <w:r>
        <w:t>2</w:t>
      </w:r>
      <w:proofErr w:type="gramEnd"/>
      <w:r>
        <w:t>) Se houver divisão do objeto em mais de uma contratação, deve ser indicado o valor total de cada uma delas separadamente neste tópico.</w:t>
      </w:r>
    </w:p>
    <w:p w14:paraId="5946A5C4" w14:textId="77777777" w:rsidR="003B69DC" w:rsidRDefault="003B69DC" w:rsidP="00F43B30">
      <w:pPr>
        <w:pStyle w:val="Textodecomentrio"/>
      </w:pPr>
    </w:p>
    <w:p w14:paraId="06522FF7" w14:textId="77777777" w:rsidR="003B69DC" w:rsidRDefault="003B69DC" w:rsidP="00F43B30">
      <w:pPr>
        <w:pStyle w:val="Textodecomentrio"/>
      </w:pPr>
      <w:proofErr w:type="gramStart"/>
      <w:r>
        <w:t>3</w:t>
      </w:r>
      <w:proofErr w:type="gramEnd"/>
      <w:r>
        <w:t xml:space="preserve">) Se o critério de julgamento da licitação for menor preço, o orçamento estimado da contratação poderá ter caráter sigiloso, desde que justificado, sem prejuízo da divulgação do detalhamento dos quantitativos e das demais informações necessárias para a elaboração das propostas (arts. 13, parágrafo único, II, 18, § 1º, VI, e 24 da </w:t>
      </w:r>
      <w:hyperlink r:id="rId16" w:history="1">
        <w:r w:rsidRPr="009F139B">
          <w:rPr>
            <w:rStyle w:val="Hyperlink"/>
          </w:rPr>
          <w:t>Lei nº 14.133, de 2021</w:t>
        </w:r>
      </w:hyperlink>
      <w:r>
        <w:t>). Assim, se o critério de julgamento for menor preço e o orçamento estimado da contratação não tiver caráter sigiloso, deverá ser indicado o valor total estimado da contratação neste tópico. Por outro lado, se o critério de julgamento for menor preço e o orçamento estimado da contratação tiver caráter sigiloso, a referência ao valor total estimado da contratação em reais deve ser substituída neste tópico pela frase:</w:t>
      </w:r>
    </w:p>
    <w:p w14:paraId="1A06CF74" w14:textId="77777777" w:rsidR="003B69DC" w:rsidRDefault="003B69DC" w:rsidP="00F43B30">
      <w:pPr>
        <w:pStyle w:val="Textodecomentrio"/>
      </w:pPr>
    </w:p>
    <w:p w14:paraId="5BC5F0C4" w14:textId="77777777" w:rsidR="003B69DC" w:rsidRDefault="003B69DC" w:rsidP="00F43B30">
      <w:pPr>
        <w:pStyle w:val="Textodecomentrio"/>
      </w:pPr>
      <w:r>
        <w:t xml:space="preserve">“Sigiloso, nos termos do art. 24 da </w:t>
      </w:r>
      <w:hyperlink r:id="rId17" w:history="1">
        <w:r w:rsidRPr="009F139B">
          <w:rPr>
            <w:rStyle w:val="Hyperlink"/>
          </w:rPr>
          <w:t>Lei nº 14.133, de 2021</w:t>
        </w:r>
      </w:hyperlink>
      <w:r>
        <w:t>.”.</w:t>
      </w:r>
    </w:p>
  </w:comment>
  <w:comment w:id="34" w:author="ESP" w:date="2024-05-19T13:39:00Z" w:initials="ESP">
    <w:p w14:paraId="3D60042B" w14:textId="77777777" w:rsidR="003B69DC" w:rsidRDefault="003B69DC" w:rsidP="009B4753">
      <w:pPr>
        <w:pStyle w:val="Textodecomentrio"/>
      </w:pPr>
      <w:r>
        <w:rPr>
          <w:rStyle w:val="Refdecomentrio"/>
        </w:rPr>
        <w:annotationRef/>
      </w:r>
      <w:r>
        <w:rPr>
          <w:b/>
          <w:bCs/>
        </w:rPr>
        <w:t>NOTA PARA USO DA MINUTA PADRONIZADA</w:t>
      </w:r>
    </w:p>
    <w:p w14:paraId="278CC17C" w14:textId="77777777" w:rsidR="003B69DC" w:rsidRDefault="003B69DC" w:rsidP="009B4753">
      <w:pPr>
        <w:pStyle w:val="Textodecomentrio"/>
      </w:pPr>
    </w:p>
    <w:p w14:paraId="3E2A991D" w14:textId="77777777" w:rsidR="003B69DC" w:rsidRDefault="003B69DC" w:rsidP="009B4753">
      <w:pPr>
        <w:pStyle w:val="Textodecomentrio"/>
      </w:pPr>
      <w:proofErr w:type="gramStart"/>
      <w:r>
        <w:t>1</w:t>
      </w:r>
      <w:proofErr w:type="gramEnd"/>
      <w:r>
        <w:t xml:space="preserve">) Por ocasião do preenchimento deste tópico, deve ser observado o art. 55 da </w:t>
      </w:r>
      <w:hyperlink r:id="rId18" w:history="1">
        <w:r w:rsidRPr="00335081">
          <w:rPr>
            <w:rStyle w:val="Hyperlink"/>
          </w:rPr>
          <w:t>Lei nº 14.133, de 2021</w:t>
        </w:r>
      </w:hyperlink>
      <w:r>
        <w:t xml:space="preserve">, que estabelece os prazos mínimos para apresentação de propostas e lances, contados a partir do 1º (primeiro) dia útil subsequente à data de divulgação do edital de licitação no Portal Nacional de Contratações Públicas (PNCP), nos termos do art. 17 da </w:t>
      </w:r>
      <w:hyperlink r:id="rId19" w:history="1">
        <w:r w:rsidRPr="00335081">
          <w:rPr>
            <w:rStyle w:val="Hyperlink"/>
          </w:rPr>
          <w:t>Instrução Normativa SEGES/ME nº 73, de 2022</w:t>
        </w:r>
      </w:hyperlink>
      <w:r>
        <w:t xml:space="preserve">, c/c o </w:t>
      </w:r>
      <w:hyperlink r:id="rId20" w:history="1">
        <w:r w:rsidRPr="00335081">
          <w:rPr>
            <w:rStyle w:val="Hyperlink"/>
          </w:rPr>
          <w:t>Decreto estadual nº 67.608, de 2023</w:t>
        </w:r>
      </w:hyperlink>
      <w:r>
        <w:t xml:space="preserve">. A alínea "a" do inciso I do art. 55 da </w:t>
      </w:r>
      <w:hyperlink r:id="rId21" w:history="1">
        <w:r w:rsidRPr="00335081">
          <w:rPr>
            <w:rStyle w:val="Hyperlink"/>
          </w:rPr>
          <w:t>Lei nº 14.133, de 2021</w:t>
        </w:r>
      </w:hyperlink>
      <w:r>
        <w:t xml:space="preserve">, estabelece prazo de </w:t>
      </w:r>
      <w:proofErr w:type="gramStart"/>
      <w:r>
        <w:t>8</w:t>
      </w:r>
      <w:proofErr w:type="gramEnd"/>
      <w:r>
        <w:t xml:space="preserve"> (oito) dias úteis, quando adotados os critérios de julgamento de menor preço ou de maior desconto para aquisição de bens. A alínea "a" do inciso II do mesmo artigo estabelece prazo de 10 (dez) dias úteis, quando adotados os critérios de julgamento de menor preço ou de maior desconto para contratação de serviços comuns e de serviços comuns de engenharia.</w:t>
      </w:r>
    </w:p>
  </w:comment>
  <w:comment w:id="39" w:author="ESP" w:date="2024-05-19T14:51:00Z" w:initials="ESP">
    <w:p w14:paraId="5F3B24AB" w14:textId="77777777" w:rsidR="003B69DC" w:rsidRDefault="003B69DC" w:rsidP="00941241">
      <w:pPr>
        <w:pStyle w:val="Textodecomentrio"/>
      </w:pPr>
      <w:r>
        <w:rPr>
          <w:rStyle w:val="Refdecomentrio"/>
        </w:rPr>
        <w:annotationRef/>
      </w:r>
      <w:r>
        <w:rPr>
          <w:b/>
          <w:bCs/>
        </w:rPr>
        <w:t>NOTA PARA USO DA MINUTA PADRONIZADA</w:t>
      </w:r>
    </w:p>
    <w:p w14:paraId="7AFAA8EE" w14:textId="77777777" w:rsidR="003B69DC" w:rsidRDefault="003B69DC" w:rsidP="00941241">
      <w:pPr>
        <w:pStyle w:val="Textodecomentrio"/>
      </w:pPr>
    </w:p>
    <w:p w14:paraId="66DD3DCC" w14:textId="77777777" w:rsidR="003B69DC" w:rsidRDefault="003B69DC" w:rsidP="00941241">
      <w:pPr>
        <w:pStyle w:val="Textodecomentrio"/>
      </w:pPr>
      <w:proofErr w:type="gramStart"/>
      <w:r>
        <w:t>1</w:t>
      </w:r>
      <w:proofErr w:type="gramEnd"/>
      <w:r>
        <w:t>) Neste tópico, deve ser definido o critério de julgamento (menor preço ou maior desconto), e se o julgamento ocorrerá "por item", "por grupo" ou se será "global".</w:t>
      </w:r>
    </w:p>
  </w:comment>
  <w:comment w:id="44" w:author="ESP" w:date="2024-05-19T15:05:00Z" w:initials="ESP">
    <w:p w14:paraId="6A74BDD0" w14:textId="77777777" w:rsidR="003B69DC" w:rsidRDefault="003B69DC" w:rsidP="0001326C">
      <w:pPr>
        <w:pStyle w:val="Textodecomentrio"/>
      </w:pPr>
      <w:r>
        <w:rPr>
          <w:rStyle w:val="Refdecomentrio"/>
        </w:rPr>
        <w:annotationRef/>
      </w:r>
      <w:r>
        <w:rPr>
          <w:b/>
          <w:bCs/>
        </w:rPr>
        <w:t>NOTA PARA USO DA MINUTA PADRONIZADA</w:t>
      </w:r>
    </w:p>
    <w:p w14:paraId="1BA2B406" w14:textId="77777777" w:rsidR="003B69DC" w:rsidRDefault="003B69DC" w:rsidP="0001326C">
      <w:pPr>
        <w:pStyle w:val="Textodecomentrio"/>
      </w:pPr>
    </w:p>
    <w:p w14:paraId="255CFB1C" w14:textId="77777777" w:rsidR="003B69DC" w:rsidRDefault="003B69DC" w:rsidP="0001326C">
      <w:pPr>
        <w:pStyle w:val="Textodecomentrio"/>
      </w:pPr>
      <w:proofErr w:type="gramStart"/>
      <w:r>
        <w:t>1</w:t>
      </w:r>
      <w:proofErr w:type="gramEnd"/>
      <w:r>
        <w:t>) A Administração deve definir neste tópico qual modo de disputa será utilizado na licitação, conforme justificativa a ser juntada ao processo. O Sistema de Compras do Governo Federal contém três modos de disputa: (i) aberto; (</w:t>
      </w:r>
      <w:proofErr w:type="gramStart"/>
      <w:r>
        <w:t>ii</w:t>
      </w:r>
      <w:proofErr w:type="gramEnd"/>
      <w:r>
        <w:t xml:space="preserve">) aberto e fechado; (iii) fechado e aberto. Esses modos de disputa seguem a disciplina das alternativas correspondentes apresentadas em subdivisões do item </w:t>
      </w:r>
      <w:proofErr w:type="gramStart"/>
      <w:r>
        <w:t>6</w:t>
      </w:r>
      <w:proofErr w:type="gramEnd"/>
      <w:r>
        <w:t xml:space="preserve"> do Edital, devendo a Administração optar na redação dessas subdivisões do item 6 pela alternativa que corresponda ao modo de disputa adotado no caso concreto.</w:t>
      </w:r>
    </w:p>
  </w:comment>
  <w:comment w:id="45" w:author="ESP" w:date="2024-05-19T15:09:00Z" w:initials="ESP">
    <w:p w14:paraId="575027BB" w14:textId="13CB8C8C" w:rsidR="003B69DC" w:rsidRDefault="003B69DC" w:rsidP="002A7C10">
      <w:pPr>
        <w:pStyle w:val="Textodecomentrio"/>
      </w:pPr>
      <w:r>
        <w:rPr>
          <w:rStyle w:val="Refdecomentrio"/>
        </w:rPr>
        <w:annotationRef/>
      </w:r>
      <w:r>
        <w:rPr>
          <w:b/>
          <w:bCs/>
        </w:rPr>
        <w:t>NOTA PARA USO DA MINUTA PADRONIZADA</w:t>
      </w:r>
    </w:p>
    <w:p w14:paraId="3911072D" w14:textId="77777777" w:rsidR="003B69DC" w:rsidRDefault="003B69DC" w:rsidP="002A7C10">
      <w:pPr>
        <w:pStyle w:val="Textodecomentrio"/>
      </w:pPr>
    </w:p>
    <w:p w14:paraId="7264354F" w14:textId="77777777" w:rsidR="003B69DC" w:rsidRDefault="003B69DC" w:rsidP="002A7C10">
      <w:pPr>
        <w:pStyle w:val="Textodecomentrio"/>
      </w:pPr>
      <w:proofErr w:type="gramStart"/>
      <w:r>
        <w:t>1</w:t>
      </w:r>
      <w:proofErr w:type="gramEnd"/>
      <w:r>
        <w:t>) Neste tópico, deve ser definido se haverá na licitação preferência para licitantes microempresas, empresas de pequeno porte e equiparadas ("ME/EPP/EQUIPARADAS").</w:t>
      </w:r>
    </w:p>
  </w:comment>
  <w:comment w:id="85" w:author="ESP" w:date="2024-05-19T16:18:00Z" w:initials="ESP">
    <w:p w14:paraId="6BD43C8B" w14:textId="77777777" w:rsidR="003B69DC" w:rsidRDefault="003B69DC" w:rsidP="002840B5">
      <w:pPr>
        <w:pStyle w:val="Textodecomentrio"/>
      </w:pPr>
      <w:r>
        <w:rPr>
          <w:rStyle w:val="Refdecomentrio"/>
        </w:rPr>
        <w:annotationRef/>
      </w:r>
      <w:r>
        <w:rPr>
          <w:b/>
          <w:bCs/>
        </w:rPr>
        <w:t>NOTA PARA USO DA MINUTA PADRONIZADA</w:t>
      </w:r>
    </w:p>
    <w:p w14:paraId="48237ED5" w14:textId="77777777" w:rsidR="003B69DC" w:rsidRDefault="003B69DC" w:rsidP="002840B5">
      <w:pPr>
        <w:pStyle w:val="Textodecomentrio"/>
      </w:pPr>
    </w:p>
    <w:p w14:paraId="14C57F3B" w14:textId="77777777" w:rsidR="003B69DC" w:rsidRDefault="003B69DC" w:rsidP="002840B5">
      <w:pPr>
        <w:pStyle w:val="Textodecomentrio"/>
      </w:pPr>
      <w:proofErr w:type="gramStart"/>
      <w:r>
        <w:t>1</w:t>
      </w:r>
      <w:proofErr w:type="gramEnd"/>
      <w:r>
        <w:t>) A descrição do objeto deve ser preenchida neste campo em harmonia com a documentação que compõe o Anexo I do Edital. A descrição deverá ser precisa, concisa e objetiva.</w:t>
      </w:r>
    </w:p>
    <w:p w14:paraId="77AEC9B4" w14:textId="77777777" w:rsidR="003B69DC" w:rsidRDefault="003B69DC" w:rsidP="002840B5">
      <w:pPr>
        <w:pStyle w:val="Textodecomentrio"/>
      </w:pPr>
    </w:p>
    <w:p w14:paraId="077D0557" w14:textId="77777777" w:rsidR="003B69DC" w:rsidRDefault="003B69DC" w:rsidP="002840B5">
      <w:pPr>
        <w:pStyle w:val="Textodecomentrio"/>
      </w:pPr>
      <w:proofErr w:type="gramStart"/>
      <w:r>
        <w:t>2</w:t>
      </w:r>
      <w:proofErr w:type="gramEnd"/>
      <w:r>
        <w:t>) Ao definir a descrição do objeto, recomenda-se que seja incluída ao final frase que especifique a alternativa de enquadramento a ele aplicável, dentre as seguintes hipóteses relativas a licitações conforme a modalidade pregão (texto sujeito a adaptações):</w:t>
      </w:r>
    </w:p>
    <w:p w14:paraId="62429353" w14:textId="77777777" w:rsidR="003B69DC" w:rsidRDefault="003B69DC" w:rsidP="002840B5">
      <w:pPr>
        <w:pStyle w:val="Textodecomentrio"/>
      </w:pPr>
    </w:p>
    <w:p w14:paraId="2F1AC440" w14:textId="77777777" w:rsidR="003B69DC" w:rsidRDefault="003B69DC" w:rsidP="002840B5">
      <w:pPr>
        <w:pStyle w:val="Textodecomentrio"/>
      </w:pPr>
      <w:r>
        <w:t>(i) “enquadrando-se como fornecimento com entrega imediata de bens comuns”;</w:t>
      </w:r>
    </w:p>
    <w:p w14:paraId="30E790B6" w14:textId="77777777" w:rsidR="003B69DC" w:rsidRDefault="003B69DC" w:rsidP="002840B5">
      <w:pPr>
        <w:pStyle w:val="Textodecomentrio"/>
      </w:pPr>
    </w:p>
    <w:p w14:paraId="3EA75834" w14:textId="77777777" w:rsidR="003B69DC" w:rsidRDefault="003B69DC" w:rsidP="002840B5">
      <w:pPr>
        <w:pStyle w:val="Textodecomentrio"/>
      </w:pPr>
      <w:r>
        <w:t>(ii) “enquadrando-se como fornecimento com entrega parcelada de bens comuns”;</w:t>
      </w:r>
    </w:p>
    <w:p w14:paraId="34EFA4AC" w14:textId="77777777" w:rsidR="003B69DC" w:rsidRDefault="003B69DC" w:rsidP="002840B5">
      <w:pPr>
        <w:pStyle w:val="Textodecomentrio"/>
      </w:pPr>
    </w:p>
    <w:p w14:paraId="688D35E5" w14:textId="77777777" w:rsidR="003B69DC" w:rsidRDefault="003B69DC" w:rsidP="002840B5">
      <w:pPr>
        <w:pStyle w:val="Textodecomentrio"/>
      </w:pPr>
      <w:r>
        <w:t>(iii) “enquadrando-se como fornecimento contínuo de bens comuns”;</w:t>
      </w:r>
    </w:p>
    <w:p w14:paraId="0C59831D" w14:textId="77777777" w:rsidR="003B69DC" w:rsidRDefault="003B69DC" w:rsidP="002840B5">
      <w:pPr>
        <w:pStyle w:val="Textodecomentrio"/>
      </w:pPr>
    </w:p>
    <w:p w14:paraId="610798BE" w14:textId="77777777" w:rsidR="003B69DC" w:rsidRDefault="003B69DC" w:rsidP="002840B5">
      <w:pPr>
        <w:pStyle w:val="Textodecomentrio"/>
      </w:pPr>
      <w:r>
        <w:t>(iv) “enquadrando-se como serviços comuns não contínuos e não definidos como serviços de engenharia”;</w:t>
      </w:r>
    </w:p>
    <w:p w14:paraId="7B7BAD7A" w14:textId="77777777" w:rsidR="003B69DC" w:rsidRDefault="003B69DC" w:rsidP="002840B5">
      <w:pPr>
        <w:pStyle w:val="Textodecomentrio"/>
      </w:pPr>
    </w:p>
    <w:p w14:paraId="52BB1635" w14:textId="77777777" w:rsidR="003B69DC" w:rsidRDefault="003B69DC" w:rsidP="002840B5">
      <w:pPr>
        <w:pStyle w:val="Textodecomentrio"/>
      </w:pPr>
      <w:r>
        <w:t>(v) “enquadrando-se como serviços comuns contínuos, sem regime de dedicação exclusiva de mão de obra, e sem predominância de mão de obra, e não definidos como serviços de engenharia”;</w:t>
      </w:r>
    </w:p>
    <w:p w14:paraId="6E4FD6E1" w14:textId="77777777" w:rsidR="003B69DC" w:rsidRDefault="003B69DC" w:rsidP="002840B5">
      <w:pPr>
        <w:pStyle w:val="Textodecomentrio"/>
      </w:pPr>
    </w:p>
    <w:p w14:paraId="07F35799" w14:textId="77777777" w:rsidR="003B69DC" w:rsidRDefault="003B69DC" w:rsidP="002840B5">
      <w:pPr>
        <w:pStyle w:val="Textodecomentrio"/>
      </w:pPr>
      <w:r>
        <w:t>(vi) “enquadrando-se como serviços comuns contínuos, sem regime de dedicação exclusiva de mão de obra, com predominância de mão de obra, e não definidos como serviços de engenharia”;</w:t>
      </w:r>
    </w:p>
    <w:p w14:paraId="1D7444C0" w14:textId="77777777" w:rsidR="003B69DC" w:rsidRDefault="003B69DC" w:rsidP="002840B5">
      <w:pPr>
        <w:pStyle w:val="Textodecomentrio"/>
      </w:pPr>
    </w:p>
    <w:p w14:paraId="107E4E1F" w14:textId="77777777" w:rsidR="003B69DC" w:rsidRDefault="003B69DC" w:rsidP="002840B5">
      <w:pPr>
        <w:pStyle w:val="Textodecomentrio"/>
      </w:pPr>
      <w:r>
        <w:t>(vii) “enquadrando-se como serviços comuns contínuos, com disponibilização de mão de obra em regime de dedicação exclusiva, e não definidos como serviços de engenharia”;</w:t>
      </w:r>
    </w:p>
    <w:p w14:paraId="5887C2F8" w14:textId="77777777" w:rsidR="003B69DC" w:rsidRDefault="003B69DC" w:rsidP="002840B5">
      <w:pPr>
        <w:pStyle w:val="Textodecomentrio"/>
      </w:pPr>
    </w:p>
    <w:p w14:paraId="6B4F7769" w14:textId="77777777" w:rsidR="003B69DC" w:rsidRDefault="003B69DC" w:rsidP="002840B5">
      <w:pPr>
        <w:pStyle w:val="Textodecomentrio"/>
      </w:pPr>
      <w:r>
        <w:t>(viii) “enquadrando-se como serviços comuns de engenharia, de caráter não contínuo”;</w:t>
      </w:r>
    </w:p>
    <w:p w14:paraId="62A4F6BF" w14:textId="77777777" w:rsidR="003B69DC" w:rsidRDefault="003B69DC" w:rsidP="002840B5">
      <w:pPr>
        <w:pStyle w:val="Textodecomentrio"/>
      </w:pPr>
    </w:p>
    <w:p w14:paraId="6D9AE41C" w14:textId="77777777" w:rsidR="003B69DC" w:rsidRDefault="003B69DC" w:rsidP="002840B5">
      <w:pPr>
        <w:pStyle w:val="Textodecomentrio"/>
      </w:pPr>
      <w:r>
        <w:t>(ix) “enquadrando-se como serviços comuns de engenharia, de caráter contínuo, sem regime de dedicação exclusiva de mão de obra, e sem predominância de mão de obra”;</w:t>
      </w:r>
    </w:p>
    <w:p w14:paraId="6A2E077F" w14:textId="77777777" w:rsidR="003B69DC" w:rsidRDefault="003B69DC" w:rsidP="002840B5">
      <w:pPr>
        <w:pStyle w:val="Textodecomentrio"/>
      </w:pPr>
    </w:p>
    <w:p w14:paraId="02E280C3" w14:textId="77777777" w:rsidR="003B69DC" w:rsidRDefault="003B69DC" w:rsidP="002840B5">
      <w:pPr>
        <w:pStyle w:val="Textodecomentrio"/>
      </w:pPr>
      <w:r>
        <w:t>(x) “enquadrando-se como serviços comuns de engenharia, de caráter contínuo, sem regime de dedicação exclusiva de mão de obra, e com predominância de mão de obra”;</w:t>
      </w:r>
    </w:p>
    <w:p w14:paraId="4672625A" w14:textId="77777777" w:rsidR="003B69DC" w:rsidRDefault="003B69DC" w:rsidP="002840B5">
      <w:pPr>
        <w:pStyle w:val="Textodecomentrio"/>
      </w:pPr>
    </w:p>
    <w:p w14:paraId="2D33E24D" w14:textId="77777777" w:rsidR="003B69DC" w:rsidRDefault="003B69DC" w:rsidP="002840B5">
      <w:pPr>
        <w:pStyle w:val="Textodecomentrio"/>
      </w:pPr>
      <w:r>
        <w:t>(xi) “enquadrando-se como serviços comuns de engenharia, de caráter contínuo, com disponibilização de mão de obra em regime de dedicação exclusiva”.</w:t>
      </w:r>
    </w:p>
    <w:p w14:paraId="3A7D7904" w14:textId="77777777" w:rsidR="003B69DC" w:rsidRDefault="003B69DC" w:rsidP="002840B5">
      <w:pPr>
        <w:pStyle w:val="Textodecomentrio"/>
      </w:pPr>
    </w:p>
    <w:p w14:paraId="54C6DEC8" w14:textId="77777777" w:rsidR="003B69DC" w:rsidRDefault="003B69DC" w:rsidP="002840B5">
      <w:pPr>
        <w:pStyle w:val="Textodecomentrio"/>
      </w:pPr>
      <w:proofErr w:type="gramStart"/>
      <w:r>
        <w:t>3</w:t>
      </w:r>
      <w:proofErr w:type="gramEnd"/>
      <w:r>
        <w:t>) Caso se trate de registro de preços, ao se definir a descrição do objeto, recomenda-se incluir no início do texto correspondente o trecho "registro de preços para contratação(ões) futura(s) de".</w:t>
      </w:r>
    </w:p>
  </w:comment>
  <w:comment w:id="93" w:author="ESP" w:date="2024-05-19T16:58:00Z" w:initials="ESP">
    <w:p w14:paraId="664CDBEA" w14:textId="77777777" w:rsidR="003B69DC" w:rsidRDefault="003B69DC" w:rsidP="00ED13BD">
      <w:pPr>
        <w:pStyle w:val="Textodecomentrio"/>
      </w:pPr>
      <w:r>
        <w:rPr>
          <w:rStyle w:val="Refdecomentrio"/>
        </w:rPr>
        <w:annotationRef/>
      </w:r>
      <w:r>
        <w:rPr>
          <w:b/>
          <w:bCs/>
        </w:rPr>
        <w:t>NOTA PARA USO DA MINUTA PADRONIZADA</w:t>
      </w:r>
    </w:p>
    <w:p w14:paraId="2D9D9E1D" w14:textId="77777777" w:rsidR="003B69DC" w:rsidRDefault="003B69DC" w:rsidP="00ED13BD">
      <w:pPr>
        <w:pStyle w:val="Textodecomentrio"/>
      </w:pPr>
    </w:p>
    <w:p w14:paraId="12C78CEA" w14:textId="77777777" w:rsidR="003B69DC" w:rsidRDefault="003B69DC" w:rsidP="00ED13BD">
      <w:pPr>
        <w:pStyle w:val="Textodecomentrio"/>
      </w:pPr>
      <w:proofErr w:type="gramStart"/>
      <w:r>
        <w:t>1</w:t>
      </w:r>
      <w:proofErr w:type="gramEnd"/>
      <w:r>
        <w:t>) A Administração deve definir a redação adequada ao caso concreto, dentre as quatro alternativas indicadas nos itens 1.2 a 1.5 do texto principal, conforme se tenha estabelecido, na instrução do processo, se a licitação será dividida em itens ou em grupos, ou se se caracterizará por ter item ou grupo único. Recomenda-se a adequada justificativa para essa definição, considerando a natureza do objeto licitado e as peculiaridades do mercado.</w:t>
      </w:r>
    </w:p>
    <w:p w14:paraId="0C75A056" w14:textId="77777777" w:rsidR="003B69DC" w:rsidRDefault="003B69DC" w:rsidP="00ED13BD">
      <w:pPr>
        <w:pStyle w:val="Textodecomentrio"/>
      </w:pPr>
    </w:p>
    <w:p w14:paraId="1794C6FB" w14:textId="77777777" w:rsidR="003B69DC" w:rsidRDefault="003B69DC" w:rsidP="00ED13BD">
      <w:pPr>
        <w:pStyle w:val="Textodecomentrio"/>
      </w:pPr>
      <w:proofErr w:type="gramStart"/>
      <w:r>
        <w:t>2</w:t>
      </w:r>
      <w:proofErr w:type="gramEnd"/>
      <w:r>
        <w:t>) A primeira alternativa de redação para o item 1.2 deve ser adotada se se tratar de hipótese de divisão da licitação em itens, com a supressão dos comentários explicativos sublinhados e dos textos da segunda, da terceira e da quarta alternativas (itens 1.3, 1.4 e 1.5). A segunda alternativa de redação (item 1.3) deve ser adotada se se tratar de hipótese de licitação contendo item único, com a supressão dos comentários explicativos sublinhados e dos textos da primeira, da terceira e da quarta alternativas (itens 1.2, 1.4 e 1.5). A terceira alternativa de redação (item 1.4) deve ser adotada se se tratar de hipótese de divisão da licitação em grupos, com a supressão dos comentários explicativos sublinhados e dos textos da primeira, da segunda e da quarta alternativas (itens 1.2, 1.3 e 1.5). A quarta alternativa de redação (item 1.5) deve ser adotada se se tratar de hipótese de licitação contendo grupo único, com a supressão dos comentários explicativos sublinhados e dos textos da primeira, da segunda e da terceira alternativas (itens 1.2, 1.3 e 1.4). Após a supressão das alternativas não aplicáveis, a Administração deve verificar se a numeração se encontra na sequência correta conforme ajuste automático da numeração que consta da formatação do arquivo, e corrigir manualmente a numeração em caso de não constar na sequência numérica correta.</w:t>
      </w:r>
    </w:p>
    <w:p w14:paraId="41A24674" w14:textId="77777777" w:rsidR="003B69DC" w:rsidRDefault="003B69DC" w:rsidP="00ED13BD">
      <w:pPr>
        <w:pStyle w:val="Textodecomentrio"/>
      </w:pPr>
    </w:p>
    <w:p w14:paraId="3021B6EE" w14:textId="77777777" w:rsidR="003B69DC" w:rsidRDefault="003B69DC" w:rsidP="00ED13BD">
      <w:pPr>
        <w:pStyle w:val="Textodecomentrio"/>
      </w:pPr>
      <w:proofErr w:type="gramStart"/>
      <w:r>
        <w:t>3</w:t>
      </w:r>
      <w:proofErr w:type="gramEnd"/>
      <w:r>
        <w:t xml:space="preserve">) Caso se trate de registro de preços, na hipótese de licitação contendo grupo(s) de itens, será necessário fixar no Edital o critério de aceitabilidade de preços unitários máximos, conforme o § 1º do art. 82 da </w:t>
      </w:r>
      <w:hyperlink r:id="rId22" w:history="1">
        <w:r w:rsidRPr="00815DB7">
          <w:rPr>
            <w:rStyle w:val="Hyperlink"/>
          </w:rPr>
          <w:t>Lei nº 14.133, de 2021</w:t>
        </w:r>
      </w:hyperlink>
      <w:r>
        <w:t>, por meio da inclusão de novas subdivisões específicas no item 6, de acordo com as instruções constantes de comentário apresentado no texto correspondente. Nessa hipótese, também será necessário prever item específico na minuta de ata de registro de preços, de acordo com instruções constantes de comentário no modelo correspondente.</w:t>
      </w:r>
    </w:p>
  </w:comment>
  <w:comment w:id="118" w:author="ESP" w:date="2024-05-19T17:30:00Z" w:initials="ESP">
    <w:p w14:paraId="3E6112C1" w14:textId="002C8933" w:rsidR="003B69DC" w:rsidRDefault="003B69DC" w:rsidP="004D2D59">
      <w:pPr>
        <w:pStyle w:val="Textodecomentrio"/>
      </w:pPr>
      <w:r>
        <w:rPr>
          <w:rStyle w:val="Refdecomentrio"/>
        </w:rPr>
        <w:annotationRef/>
      </w:r>
      <w:r>
        <w:rPr>
          <w:b/>
          <w:bCs/>
        </w:rPr>
        <w:t>NOTA PARA USO DA MINUTA PADRONIZADA</w:t>
      </w:r>
    </w:p>
    <w:p w14:paraId="2D19483C" w14:textId="77777777" w:rsidR="003B69DC" w:rsidRDefault="003B69DC" w:rsidP="004D2D59">
      <w:pPr>
        <w:pStyle w:val="Textodecomentrio"/>
      </w:pPr>
    </w:p>
    <w:p w14:paraId="4D17FF54" w14:textId="77777777" w:rsidR="003B69DC" w:rsidRDefault="003B69DC" w:rsidP="004D2D59">
      <w:pPr>
        <w:pStyle w:val="Textodecomentrio"/>
      </w:pPr>
      <w:proofErr w:type="gramStart"/>
      <w:r>
        <w:t>1</w:t>
      </w:r>
      <w:proofErr w:type="gramEnd"/>
      <w:r>
        <w:t xml:space="preserve">) A primeira alternativa de redação para a subdivisão do item 2 (item 2.1) deve ser adotada se não se tratar de licitação para registro de preços, com a supressão do comentário explicativo sublinhado e do texto da segunda alternativa (item 2.2). A segunda alternativa de redação para a subdivisão do item </w:t>
      </w:r>
      <w:proofErr w:type="gramStart"/>
      <w:r>
        <w:t>2</w:t>
      </w:r>
      <w:proofErr w:type="gramEnd"/>
      <w:r>
        <w:t xml:space="preserve"> (item 2.2) deve ser adotada se se tratar de licitação para registro de preços, com a supressão do comentário explicativo sublinhado e do texto da primeira alternativa (item 2.1).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comment>
  <w:comment w:id="162" w:author="ESP" w:date="2024-08-16T11:25:00Z" w:initials="ESP">
    <w:p w14:paraId="5298AE10" w14:textId="77777777" w:rsidR="003B69DC" w:rsidRDefault="003B69DC" w:rsidP="00D91DA8">
      <w:pPr>
        <w:pStyle w:val="Textodecomentrio"/>
      </w:pPr>
      <w:r>
        <w:rPr>
          <w:rStyle w:val="Refdecomentrio"/>
        </w:rPr>
        <w:annotationRef/>
      </w:r>
      <w:r>
        <w:rPr>
          <w:b/>
          <w:bCs/>
        </w:rPr>
        <w:t>NOTA PARA USO DA MINUTA PADRONIZADA</w:t>
      </w:r>
    </w:p>
    <w:p w14:paraId="465A85D6" w14:textId="77777777" w:rsidR="003B69DC" w:rsidRDefault="003B69DC" w:rsidP="00D91DA8">
      <w:pPr>
        <w:pStyle w:val="Textodecomentrio"/>
      </w:pPr>
    </w:p>
    <w:p w14:paraId="19CD3D68" w14:textId="77777777" w:rsidR="003B69DC" w:rsidRDefault="003B69DC" w:rsidP="00D91DA8">
      <w:pPr>
        <w:pStyle w:val="Textodecomentrio"/>
      </w:pPr>
      <w:proofErr w:type="gramStart"/>
      <w:r>
        <w:t>1</w:t>
      </w:r>
      <w:proofErr w:type="gramEnd"/>
      <w:r>
        <w:t>) Se, no caso concreto, não for permitida a participação de cooperativas, agricultor familiar, produtor rural pessoa física ou microempreendedor individual nessa condição, o trecho correspondente desta subdivisão deve ser suprimido.</w:t>
      </w:r>
    </w:p>
    <w:p w14:paraId="71B99060" w14:textId="77777777" w:rsidR="003B69DC" w:rsidRDefault="003B69DC" w:rsidP="00D91DA8">
      <w:pPr>
        <w:pStyle w:val="Textodecomentrio"/>
      </w:pPr>
    </w:p>
    <w:p w14:paraId="76E4ABA8" w14:textId="77777777" w:rsidR="003B69DC" w:rsidRDefault="003B69DC" w:rsidP="00D91DA8">
      <w:pPr>
        <w:pStyle w:val="Textodecomentrio"/>
      </w:pPr>
      <w:proofErr w:type="gramStart"/>
      <w:r>
        <w:t>2</w:t>
      </w:r>
      <w:proofErr w:type="gramEnd"/>
      <w:r>
        <w:t xml:space="preserve">) Se a Unidade Contratante verificar que, no objeto da licitação, somente há item(ns)/grupo(s) cujo valor estimado seja superior à receita bruta máxima admitida para fins de enquadramento como empresa de pequeno porte, levando em consideração o valor anual em caso de contratação com prazo de vigência superior a 1 ano (valor de R$ 4.800.000,00, conforme o art. 3º, inciso II, da </w:t>
      </w:r>
      <w:hyperlink r:id="rId23" w:history="1">
        <w:r w:rsidRPr="002809E3">
          <w:rPr>
            <w:rStyle w:val="Hyperlink"/>
          </w:rPr>
          <w:t>Lei Complementar nº 123, de 2006</w:t>
        </w:r>
      </w:hyperlink>
      <w:r>
        <w:t xml:space="preserve">, com a redação dada pela </w:t>
      </w:r>
      <w:hyperlink r:id="rId24" w:history="1">
        <w:r w:rsidRPr="002809E3">
          <w:rPr>
            <w:rStyle w:val="Hyperlink"/>
          </w:rPr>
          <w:t>Lei Complementar nº 155, de 2016</w:t>
        </w:r>
      </w:hyperlink>
      <w:r>
        <w:t xml:space="preserve">), nessa hipótese não são aplicadas as disposições constantes dos arts. </w:t>
      </w:r>
      <w:proofErr w:type="gramStart"/>
      <w:r>
        <w:t xml:space="preserve">42 a 49 da </w:t>
      </w:r>
      <w:hyperlink r:id="rId25" w:history="1">
        <w:r w:rsidRPr="002809E3">
          <w:rPr>
            <w:rStyle w:val="Hyperlink"/>
          </w:rPr>
          <w:t>Lei Complementar nº</w:t>
        </w:r>
        <w:proofErr w:type="gramEnd"/>
        <w:r w:rsidRPr="002809E3">
          <w:rPr>
            <w:rStyle w:val="Hyperlink"/>
          </w:rPr>
          <w:t xml:space="preserve"> 123, de 2006</w:t>
        </w:r>
      </w:hyperlink>
      <w:r>
        <w:t xml:space="preserve">, nos termos dos §§ 1º e 3º do art. 4º da </w:t>
      </w:r>
      <w:hyperlink r:id="rId26" w:history="1">
        <w:r w:rsidRPr="002809E3">
          <w:rPr>
            <w:rStyle w:val="Hyperlink"/>
          </w:rPr>
          <w:t>Lei nº 14.133, de 2021</w:t>
        </w:r>
      </w:hyperlink>
      <w:r>
        <w:t xml:space="preserve">. Assim, se, no caso concreto, não se aplicarem as regras de tratamento favorecido constantes dos arts. </w:t>
      </w:r>
      <w:proofErr w:type="gramStart"/>
      <w:r>
        <w:t xml:space="preserve">42 a 49 da </w:t>
      </w:r>
      <w:hyperlink r:id="rId27" w:history="1">
        <w:r w:rsidRPr="002809E3">
          <w:rPr>
            <w:rStyle w:val="Hyperlink"/>
          </w:rPr>
          <w:t>Lei Complementar nº</w:t>
        </w:r>
        <w:proofErr w:type="gramEnd"/>
        <w:r w:rsidRPr="002809E3">
          <w:rPr>
            <w:rStyle w:val="Hyperlink"/>
          </w:rPr>
          <w:t xml:space="preserve"> 123, de 2006</w:t>
        </w:r>
      </w:hyperlink>
      <w:r>
        <w:t xml:space="preserve">, por força do disposto nos §§ 1º e 3º do art. 4º da </w:t>
      </w:r>
      <w:hyperlink r:id="rId28" w:history="1">
        <w:r w:rsidRPr="002809E3">
          <w:rPr>
            <w:rStyle w:val="Hyperlink"/>
          </w:rPr>
          <w:t>Lei nº 14.133, de 2021</w:t>
        </w:r>
      </w:hyperlink>
      <w:r>
        <w:t>, a Administração deve substituir a redação desta subdivisão pela seguinte nova redação:</w:t>
      </w:r>
    </w:p>
    <w:p w14:paraId="3D9A44BE" w14:textId="77777777" w:rsidR="003B69DC" w:rsidRDefault="003B69DC" w:rsidP="00D91DA8">
      <w:pPr>
        <w:pStyle w:val="Textodecomentrio"/>
      </w:pPr>
    </w:p>
    <w:p w14:paraId="465721AD" w14:textId="77777777" w:rsidR="003B69DC" w:rsidRDefault="003B69DC" w:rsidP="00D91DA8">
      <w:pPr>
        <w:pStyle w:val="Textodecomentrio"/>
      </w:pPr>
      <w:r>
        <w:t xml:space="preserve">"3.4. Não se aplicam nesta licitação as regras de tratamento favorecido constantes dos arts. </w:t>
      </w:r>
      <w:proofErr w:type="gramStart"/>
      <w:r>
        <w:t xml:space="preserve">42 a 49 da </w:t>
      </w:r>
      <w:hyperlink r:id="rId29" w:history="1">
        <w:r w:rsidRPr="002809E3">
          <w:rPr>
            <w:rStyle w:val="Hyperlink"/>
          </w:rPr>
          <w:t>Lei Complementar nº</w:t>
        </w:r>
        <w:proofErr w:type="gramEnd"/>
        <w:r w:rsidRPr="002809E3">
          <w:rPr>
            <w:rStyle w:val="Hyperlink"/>
          </w:rPr>
          <w:t xml:space="preserve"> 123, de 2006</w:t>
        </w:r>
      </w:hyperlink>
      <w:r>
        <w:t>, conforme definido nas subdivisões subsequentes.".</w:t>
      </w:r>
    </w:p>
  </w:comment>
  <w:comment w:id="166" w:author="ESP" w:date="2024-05-19T18:03:00Z" w:initials="ESP">
    <w:p w14:paraId="0652DECB" w14:textId="77777777" w:rsidR="003B69DC" w:rsidRDefault="003B69DC" w:rsidP="008005C9">
      <w:pPr>
        <w:pStyle w:val="Textodecomentrio"/>
      </w:pPr>
      <w:r>
        <w:rPr>
          <w:rStyle w:val="Refdecomentrio"/>
        </w:rPr>
        <w:annotationRef/>
      </w:r>
      <w:r>
        <w:rPr>
          <w:b/>
          <w:bCs/>
        </w:rPr>
        <w:t>NOTA PARA USO DA MINUTA PADRONIZADA</w:t>
      </w:r>
    </w:p>
    <w:p w14:paraId="3439BB68" w14:textId="77777777" w:rsidR="003B69DC" w:rsidRDefault="003B69DC" w:rsidP="008005C9">
      <w:pPr>
        <w:pStyle w:val="Textodecomentrio"/>
      </w:pPr>
    </w:p>
    <w:p w14:paraId="25D75E53" w14:textId="77777777" w:rsidR="003B69DC" w:rsidRDefault="003B69DC" w:rsidP="008005C9">
      <w:pPr>
        <w:pStyle w:val="Textodecomentrio"/>
      </w:pPr>
      <w:proofErr w:type="gramStart"/>
      <w:r>
        <w:t>1</w:t>
      </w:r>
      <w:proofErr w:type="gramEnd"/>
      <w:r>
        <w:t xml:space="preserve">) No que concerne ao tratamento diferenciado a microempresas, a empresas de pequeno porte e, quando permitida a sua participação, a cooperativas que atendam ao disposto no art. 34 da </w:t>
      </w:r>
      <w:hyperlink r:id="rId30" w:history="1">
        <w:r w:rsidRPr="00CA3DA8">
          <w:rPr>
            <w:rStyle w:val="Hyperlink"/>
          </w:rPr>
          <w:t>Lei n° 11.488, de 2007</w:t>
        </w:r>
      </w:hyperlink>
      <w:r>
        <w:t xml:space="preserve"> (“ME/EPP/COOPERATIVAS”), a Unidade Contratante deve examinar em qual(is) hipótese(s) se enquadra(m) o(s) item(ns)/grupo(s) que constitui(em) o objeto da licitação, dentre as seguintes:</w:t>
      </w:r>
    </w:p>
    <w:p w14:paraId="524A4BF3" w14:textId="77777777" w:rsidR="003B69DC" w:rsidRDefault="003B69DC" w:rsidP="008005C9">
      <w:pPr>
        <w:pStyle w:val="Textodecomentrio"/>
      </w:pPr>
    </w:p>
    <w:p w14:paraId="07509328" w14:textId="77777777" w:rsidR="003B69DC" w:rsidRDefault="003B69DC" w:rsidP="008005C9">
      <w:pPr>
        <w:pStyle w:val="Textodecomentrio"/>
      </w:pPr>
      <w:r>
        <w:t xml:space="preserve">(i) se se trata de </w:t>
      </w:r>
      <w:proofErr w:type="gramStart"/>
      <w:r>
        <w:t>item(</w:t>
      </w:r>
      <w:proofErr w:type="gramEnd"/>
      <w:r>
        <w:t xml:space="preserve">ns) sujeito(s) a participação exclusiva para ME, EPP e, quando permitida a sua participação, COOPERATIVAS, em razão do enquadramento no inciso I do art. 48 da </w:t>
      </w:r>
      <w:hyperlink r:id="rId31" w:history="1">
        <w:r w:rsidRPr="00CA3DA8">
          <w:rPr>
            <w:rStyle w:val="Hyperlink"/>
          </w:rPr>
          <w:t>Lei Complementar nº 123, de 2006</w:t>
        </w:r>
      </w:hyperlink>
      <w:r>
        <w:t xml:space="preserve"> (item de contratação cujo valor seja de até R$ 80.000,00), ou no inciso III do art. 48 supracitado (cota de até 25% do objeto relativo à aquisição de bens de natureza divisível), e da não incidência das exceções do art. 49 do mesmo diploma legal (hipótese dos itens 3.5.1 e 3.5.1.1 do Edital); ou</w:t>
      </w:r>
    </w:p>
    <w:p w14:paraId="392A0BE5" w14:textId="77777777" w:rsidR="003B69DC" w:rsidRDefault="003B69DC" w:rsidP="008005C9">
      <w:pPr>
        <w:pStyle w:val="Textodecomentrio"/>
      </w:pPr>
    </w:p>
    <w:p w14:paraId="1D172A08" w14:textId="77777777" w:rsidR="003B69DC" w:rsidRDefault="003B69DC" w:rsidP="008005C9">
      <w:pPr>
        <w:pStyle w:val="Textodecomentrio"/>
      </w:pPr>
      <w:r>
        <w:t xml:space="preserve">(ii) se se trata de item/grupo cujo valor estimado seja superior à receita bruta máxima admitida para fins de enquadramento como EPP, levando em consideração o valor anual em caso de contratação com prazo de vigência superior a </w:t>
      </w:r>
      <w:proofErr w:type="gramStart"/>
      <w:r>
        <w:t>1</w:t>
      </w:r>
      <w:proofErr w:type="gramEnd"/>
      <w:r>
        <w:t xml:space="preserve"> ano (valor de R$ 4.800.000,00, conforme o art. 3º, inciso II, da </w:t>
      </w:r>
      <w:hyperlink r:id="rId32" w:history="1">
        <w:r w:rsidRPr="00CA3DA8">
          <w:rPr>
            <w:rStyle w:val="Hyperlink"/>
          </w:rPr>
          <w:t>Lei Complementar nº 123, de 2006</w:t>
        </w:r>
      </w:hyperlink>
      <w:r>
        <w:t xml:space="preserve">, com a redação dada pela </w:t>
      </w:r>
      <w:hyperlink r:id="rId33" w:history="1">
        <w:r w:rsidRPr="00CA3DA8">
          <w:rPr>
            <w:rStyle w:val="Hyperlink"/>
          </w:rPr>
          <w:t>Lei Complementar nº 155, de 2016</w:t>
        </w:r>
      </w:hyperlink>
      <w:r>
        <w:t xml:space="preserve">), hipótese em que não são aplicadas as disposições constantes dos arts. 42 a 49 da </w:t>
      </w:r>
      <w:hyperlink r:id="rId34" w:history="1">
        <w:r w:rsidRPr="00CA3DA8">
          <w:rPr>
            <w:rStyle w:val="Hyperlink"/>
          </w:rPr>
          <w:t>Lei Complementar nº 123, de 2006</w:t>
        </w:r>
      </w:hyperlink>
      <w:r>
        <w:t xml:space="preserve">, nos termos do § 1º do art. 4º da </w:t>
      </w:r>
      <w:hyperlink r:id="rId35" w:history="1">
        <w:r w:rsidRPr="00CA3DA8">
          <w:rPr>
            <w:rStyle w:val="Hyperlink"/>
          </w:rPr>
          <w:t>Lei nº 14.133, de 2021</w:t>
        </w:r>
      </w:hyperlink>
      <w:r>
        <w:t xml:space="preserve"> (hipótese do item 3.5.3 do Edital); </w:t>
      </w:r>
      <w:proofErr w:type="gramStart"/>
      <w:r>
        <w:t>ou</w:t>
      </w:r>
      <w:proofErr w:type="gramEnd"/>
    </w:p>
    <w:p w14:paraId="1CB44695" w14:textId="77777777" w:rsidR="003B69DC" w:rsidRDefault="003B69DC" w:rsidP="008005C9">
      <w:pPr>
        <w:pStyle w:val="Textodecomentrio"/>
      </w:pPr>
    </w:p>
    <w:p w14:paraId="4B047528" w14:textId="77777777" w:rsidR="003B69DC" w:rsidRDefault="003B69DC" w:rsidP="008005C9">
      <w:pPr>
        <w:pStyle w:val="Textodecomentrio"/>
      </w:pPr>
      <w:r>
        <w:t xml:space="preserve">(iii) se se trata de situação que não se enquadra nas hipóteses descritas nas alternativas ‘(i)’ e ‘(ii)’ acima, na qual, portanto, incidem as disposições constantes dos arts. </w:t>
      </w:r>
      <w:proofErr w:type="gramStart"/>
      <w:r>
        <w:t xml:space="preserve">42 a 49 da </w:t>
      </w:r>
      <w:hyperlink r:id="rId36" w:history="1">
        <w:r w:rsidRPr="00CA3DA8">
          <w:rPr>
            <w:rStyle w:val="Hyperlink"/>
          </w:rPr>
          <w:t>Lei Complementar nº</w:t>
        </w:r>
        <w:proofErr w:type="gramEnd"/>
        <w:r w:rsidRPr="00CA3DA8">
          <w:rPr>
            <w:rStyle w:val="Hyperlink"/>
          </w:rPr>
          <w:t xml:space="preserve"> 123, de 2006</w:t>
        </w:r>
      </w:hyperlink>
      <w:r>
        <w:t>, sem a configuração de exclusividade de ME, EPP e, quando permitida a sua participação, COOPERATIVAS (hipótese do item 3.5.2 do Edital).</w:t>
      </w:r>
    </w:p>
    <w:p w14:paraId="050F4DC3" w14:textId="77777777" w:rsidR="003B69DC" w:rsidRDefault="003B69DC" w:rsidP="008005C9">
      <w:pPr>
        <w:pStyle w:val="Textodecomentrio"/>
      </w:pPr>
    </w:p>
    <w:p w14:paraId="3726D73B" w14:textId="77777777" w:rsidR="003B69DC" w:rsidRDefault="003B69DC" w:rsidP="008005C9">
      <w:pPr>
        <w:pStyle w:val="Textodecomentrio"/>
      </w:pPr>
      <w:r>
        <w:t xml:space="preserve">Após essa verificação, a Unidade Contratante deve: (a) definir na primeira página do Edital se haverá na licitação preferência para licitantes ME/EPP/EQUIPARADAS; e (b) definir </w:t>
      </w:r>
      <w:proofErr w:type="gramStart"/>
      <w:r>
        <w:t>qual(</w:t>
      </w:r>
      <w:proofErr w:type="gramEnd"/>
      <w:r>
        <w:t>is) subdivisão(ões) será(ão) prevista(s) no item 3.5 do Edital, explicitando o(s) número(s) a que se refere(m) o(s) item(ns) ou grupo(s) correspondente(s). Se, em razão do funcionamento do sistema, não for possível conferir os diferentes tratamentos previstos para essas três alternativas simultaneamente em uma mesma licitação, será preciso que os itens com tratamentos legais incompatíveis entre si sejam licitados separadamente, para que, para cada um deles, seja observada a disciplina estabelecida por lei.</w:t>
      </w:r>
    </w:p>
    <w:p w14:paraId="681BBE69" w14:textId="77777777" w:rsidR="003B69DC" w:rsidRDefault="003B69DC" w:rsidP="008005C9">
      <w:pPr>
        <w:pStyle w:val="Textodecomentrio"/>
      </w:pPr>
    </w:p>
    <w:p w14:paraId="0B64A308" w14:textId="77777777" w:rsidR="003B69DC" w:rsidRDefault="003B69DC" w:rsidP="008005C9">
      <w:pPr>
        <w:pStyle w:val="Textodecomentrio"/>
      </w:pPr>
      <w:proofErr w:type="gramStart"/>
      <w:r>
        <w:t>2</w:t>
      </w:r>
      <w:proofErr w:type="gramEnd"/>
      <w:r>
        <w:t>) Na redação dos itens 3.5.1, 3.5.2 e/ou 3.5.3, deverá(ão) ser explicitado(s) o(s) número(s) a que se refere(m) o(s) item(ns)/grupo(s). Em caso de supressão de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2ECF1810" w14:textId="77777777" w:rsidR="003B69DC" w:rsidRDefault="003B69DC" w:rsidP="008005C9">
      <w:pPr>
        <w:pStyle w:val="Textodecomentrio"/>
      </w:pPr>
    </w:p>
    <w:p w14:paraId="59DAF374" w14:textId="77777777" w:rsidR="003B69DC" w:rsidRDefault="003B69DC" w:rsidP="008005C9">
      <w:pPr>
        <w:pStyle w:val="Textodecomentrio"/>
      </w:pPr>
      <w:proofErr w:type="gramStart"/>
      <w:r>
        <w:t>3</w:t>
      </w:r>
      <w:proofErr w:type="gramEnd"/>
      <w:r>
        <w:t xml:space="preserve">) A Administração pode, mediante apresentação de justificativa conforme avaliação discricionária, exigir dos licitantes a subcontratação de microempresa, empresa de pequeno porte ou equiparada no caso de licitação destinada à contratação de serviços comuns ou de serviços comuns de engenharia, nos termos do inciso II do art. 48 da </w:t>
      </w:r>
      <w:hyperlink r:id="rId37" w:history="1">
        <w:r w:rsidRPr="00CA3DA8">
          <w:rPr>
            <w:rStyle w:val="Hyperlink"/>
          </w:rPr>
          <w:t>Lei Complementar nº 123, de 2006</w:t>
        </w:r>
      </w:hyperlink>
      <w:r>
        <w:t xml:space="preserve">, em relação a item(ns) que não se enquadre(m) na hipótese do inciso I do art. 48 e que não incida(m) nas exceções do artigo 49 do mesmo diploma legal, e desde que se trate de item/grupo cujo valor estimado não seja superior à receita bruta máxima admitida para fins de enquadramento como empresa de pequeno porte, levando em consideração o valor anual em caso de contratação com prazo de vigência superior a 1 (um) ano (§ 1º do art. 4º da </w:t>
      </w:r>
      <w:hyperlink r:id="rId38" w:history="1">
        <w:r w:rsidRPr="00CA3DA8">
          <w:rPr>
            <w:rStyle w:val="Hyperlink"/>
          </w:rPr>
          <w:t>Lei nº 14.133, de 2021</w:t>
        </w:r>
      </w:hyperlink>
      <w:r>
        <w:t xml:space="preserve">). Nessa hipótese, se a Administração pretender estabelecer exigência prevista no inciso II do art. 48 da </w:t>
      </w:r>
      <w:hyperlink r:id="rId39" w:history="1">
        <w:r w:rsidRPr="00CA3DA8">
          <w:rPr>
            <w:rStyle w:val="Hyperlink"/>
          </w:rPr>
          <w:t>Lei Complementar nº 123, de 2006</w:t>
        </w:r>
      </w:hyperlink>
      <w:r>
        <w:t>, será necessário observar as instruções que constam de comentário à cláusula quarta do modelo de minuta de termo de contrato correspondente.</w:t>
      </w:r>
    </w:p>
    <w:p w14:paraId="3FBA9A95" w14:textId="77777777" w:rsidR="003B69DC" w:rsidRDefault="003B69DC" w:rsidP="008005C9">
      <w:pPr>
        <w:pStyle w:val="Textodecomentrio"/>
      </w:pPr>
    </w:p>
    <w:p w14:paraId="08370279" w14:textId="77777777" w:rsidR="003B69DC" w:rsidRDefault="003B69DC" w:rsidP="008005C9">
      <w:pPr>
        <w:pStyle w:val="Textodecomentrio"/>
      </w:pPr>
      <w:proofErr w:type="gramStart"/>
      <w:r>
        <w:t>4</w:t>
      </w:r>
      <w:proofErr w:type="gramEnd"/>
      <w:r>
        <w:t>) Se, no caso concreto, não for permitida a participação de cooperativas, recomenda-se que, na hipótese do item 3.5.1, a Administração substitua o trecho "</w:t>
      </w:r>
      <w:r>
        <w:rPr>
          <w:i/>
          <w:iCs/>
          <w:color w:val="FF0000"/>
        </w:rPr>
        <w:t xml:space="preserve">microempresas, empresas de pequeno porte e cooperativas que atendam ao disposto no art. 34 da </w:t>
      </w:r>
      <w:r>
        <w:rPr>
          <w:i/>
          <w:iCs/>
          <w:color w:val="FF0000"/>
          <w:u w:val="single"/>
        </w:rPr>
        <w:t>Lei n° 11.488, de 2007</w:t>
      </w:r>
      <w:r>
        <w:rPr>
          <w:i/>
          <w:iCs/>
          <w:color w:val="FF0000"/>
        </w:rPr>
        <w:t xml:space="preserve">, e no art. 16 da </w:t>
      </w:r>
      <w:r>
        <w:rPr>
          <w:i/>
          <w:iCs/>
          <w:color w:val="FF0000"/>
          <w:u w:val="single"/>
        </w:rPr>
        <w:t>Lei nº 14.133, de 2021</w:t>
      </w:r>
      <w:r>
        <w:rPr>
          <w:i/>
          <w:iCs/>
          <w:color w:val="FF0000"/>
        </w:rPr>
        <w:t xml:space="preserve"> (se admitida a participação de cooperativas no item 3.10),</w:t>
      </w:r>
      <w:r>
        <w:t>" por "</w:t>
      </w:r>
      <w:r>
        <w:rPr>
          <w:i/>
          <w:iCs/>
          <w:color w:val="FF0000"/>
        </w:rPr>
        <w:t>microempresas e empresas de pequeno porte,</w:t>
      </w:r>
      <w:r>
        <w:t>", e quanto ao item 3.5.1.1, a Administração substitua o trecho "</w:t>
      </w:r>
      <w:r>
        <w:rPr>
          <w:i/>
          <w:iCs/>
          <w:color w:val="FF0000"/>
        </w:rPr>
        <w:t>microempresas, às empresas de pequeno porte e às cooperativas (se admitida a participação de cooperativas no item 3.10)</w:t>
      </w:r>
      <w:r>
        <w:t>" por "</w:t>
      </w:r>
      <w:r>
        <w:rPr>
          <w:i/>
          <w:iCs/>
          <w:color w:val="FF0000"/>
        </w:rPr>
        <w:t>microempresas e às empresas de pequeno porte</w:t>
      </w:r>
      <w:r>
        <w:t>".</w:t>
      </w:r>
    </w:p>
  </w:comment>
  <w:comment w:id="234" w:author="ESP" w:date="2025-03-31T08:35:00Z" w:initials="ESP">
    <w:p w14:paraId="2F2EE862" w14:textId="77777777" w:rsidR="003B69DC" w:rsidRDefault="003B69DC" w:rsidP="006A7B88">
      <w:pPr>
        <w:pStyle w:val="Textodecomentrio"/>
      </w:pPr>
      <w:r>
        <w:rPr>
          <w:rStyle w:val="Refdecomentrio"/>
        </w:rPr>
        <w:annotationRef/>
      </w:r>
      <w:r>
        <w:rPr>
          <w:b/>
          <w:bCs/>
        </w:rPr>
        <w:t>NOTA PARA USO DA MINUTA PADRONIZADA</w:t>
      </w:r>
    </w:p>
    <w:p w14:paraId="3595CF1E" w14:textId="77777777" w:rsidR="003B69DC" w:rsidRDefault="003B69DC" w:rsidP="006A7B88">
      <w:pPr>
        <w:pStyle w:val="Textodecomentrio"/>
      </w:pPr>
    </w:p>
    <w:p w14:paraId="4F3791BB" w14:textId="77777777" w:rsidR="003B69DC" w:rsidRDefault="003B69DC" w:rsidP="006A7B88">
      <w:pPr>
        <w:pStyle w:val="Textodecomentrio"/>
      </w:pPr>
      <w:proofErr w:type="gramStart"/>
      <w:r>
        <w:t>1</w:t>
      </w:r>
      <w:proofErr w:type="gramEnd"/>
      <w:r>
        <w:t>) Conforme orientação institucional constante do despacho da Subprocuradoria Geral da Consultoria Geral que aprovou conclusões do Parecer CJ/SEDUC nº 817/2024, sem prejuízo de se manter o entendimento institucional da PGE de que não há impedimento legal a que entidades que gozem de imunidade tributária participem de processo licitatório, haverá a proibição de participação de entidades sem fins lucrativos em determinada licitação na hipótese em que se verifique, a partir do exame das circunstâncias do caso concreto, incompatibilidade entre as condições de execução do objeto que será licitado e as características dessas entidades.</w:t>
      </w:r>
    </w:p>
    <w:p w14:paraId="21DE98FD" w14:textId="77777777" w:rsidR="003B69DC" w:rsidRDefault="003B69DC" w:rsidP="006A7B88">
      <w:pPr>
        <w:pStyle w:val="Textodecomentrio"/>
      </w:pPr>
    </w:p>
    <w:p w14:paraId="739FE485" w14:textId="77777777" w:rsidR="003B69DC" w:rsidRDefault="003B69DC" w:rsidP="006A7B88">
      <w:pPr>
        <w:pStyle w:val="Textodecomentrio"/>
      </w:pPr>
      <w:r>
        <w:t>Essa incompatibilidade foi identificada pelo Tribunal de Contas do Estado de São Paulo (TCE/SP) em manifestações sobre certames precedentes para contratação de determinados objetos (quanto a serviços de cuidadores para apoio a alunos no regime da lei de licitações anterior, cf. TC-009581.989.24-1, Plenário, Rel. Cons. Marco Aurélio Bertaiolli, j. em 04/09/2024), considerando para essa conclusão: (i) a diferenciação entre ajustes fundados na conjunção de esforços e relações contratuais que pressupõem interesses contrapostos; (</w:t>
      </w:r>
      <w:proofErr w:type="gramStart"/>
      <w:r>
        <w:t>ii</w:t>
      </w:r>
      <w:proofErr w:type="gramEnd"/>
      <w:r>
        <w:t>) a percepção de prejuízo à isonomia e à eficiência da licitação decorrente dos incentivos fiscais e prerrogativas que instituições sem fins lucrativos experimentam, em comparação com o regime tributário dos demais interessados.</w:t>
      </w:r>
    </w:p>
    <w:p w14:paraId="580EAE83" w14:textId="77777777" w:rsidR="003B69DC" w:rsidRDefault="003B69DC" w:rsidP="006A7B88">
      <w:pPr>
        <w:pStyle w:val="Textodecomentrio"/>
      </w:pPr>
    </w:p>
    <w:p w14:paraId="4649BC85" w14:textId="77777777" w:rsidR="003B69DC" w:rsidRDefault="003B69DC" w:rsidP="006A7B88">
      <w:pPr>
        <w:pStyle w:val="Textodecomentrio"/>
      </w:pPr>
      <w:r>
        <w:t>Recomenda-se que, por ocasião do planejamento de contratações relacionadas às situações mencionadas, a Administração aborde nos respectivos estudos técnicos preliminares se se identifica a incompatibilidade entre as condições de execução do objeto a ser contratado e as características das entidades privadas sem fins lucrativos. Caso se identifique essa incompatibilidade e que a alternativa mais adequada ao caso concreto é a realização de licitação, para evitar dúvidas interpretativas, recomenda-se que a Administração inclua nova subdivisão no item 3.6 da minuta de edital para explicitar essa circunstância conforme a seguinte redação:</w:t>
      </w:r>
    </w:p>
    <w:p w14:paraId="15D2077F" w14:textId="77777777" w:rsidR="003B69DC" w:rsidRDefault="003B69DC" w:rsidP="006A7B88">
      <w:pPr>
        <w:pStyle w:val="Textodecomentrio"/>
      </w:pPr>
    </w:p>
    <w:p w14:paraId="6C6AC906" w14:textId="77777777" w:rsidR="003B69DC" w:rsidRDefault="003B69DC" w:rsidP="006A7B88">
      <w:pPr>
        <w:pStyle w:val="Textodecomentrio"/>
      </w:pPr>
      <w:r>
        <w:t>“3.6.10. entidades privadas sem fins lucrativos, tendo em vista a incompatibilidade entre as condições de execução do objeto a ser contratado e as características dessas entidades.”.</w:t>
      </w:r>
    </w:p>
  </w:comment>
  <w:comment w:id="251" w:author="ESP" w:date="2024-05-19T21:41:00Z" w:initials="ESP">
    <w:p w14:paraId="73BE27BF" w14:textId="160400C3" w:rsidR="003B69DC" w:rsidRDefault="003B69DC" w:rsidP="00F34676">
      <w:pPr>
        <w:pStyle w:val="Textodecomentrio"/>
      </w:pPr>
      <w:r>
        <w:rPr>
          <w:rStyle w:val="Refdecomentrio"/>
        </w:rPr>
        <w:annotationRef/>
      </w:r>
      <w:r>
        <w:rPr>
          <w:b/>
          <w:bCs/>
        </w:rPr>
        <w:t>NOTA PARA USO DA MINUTA PADRONIZADA</w:t>
      </w:r>
    </w:p>
    <w:p w14:paraId="6107AD97" w14:textId="77777777" w:rsidR="003B69DC" w:rsidRDefault="003B69DC" w:rsidP="00F34676">
      <w:pPr>
        <w:pStyle w:val="Textodecomentrio"/>
      </w:pPr>
    </w:p>
    <w:p w14:paraId="7E9B6693" w14:textId="77777777" w:rsidR="003B69DC" w:rsidRDefault="003B69DC" w:rsidP="00F34676">
      <w:pPr>
        <w:pStyle w:val="Textodecomentrio"/>
      </w:pPr>
      <w:proofErr w:type="gramStart"/>
      <w:r>
        <w:t>1</w:t>
      </w:r>
      <w:proofErr w:type="gramEnd"/>
      <w:r>
        <w:t>) Caso se trate de hipótese de proibição de participação de cooperativas, a primeira alternativa de redação para este campo (constante do item 3.10) deve ser adotada, com a exclusão do comentário explicativo sublinhado e do texto da alternativa subsequente (constante do item 3.11). Caso se trate de hipótese em que seja admitida a participação de cooperativas, deve ser adotada a segunda alternativa de redação para este campo (constante do item 3.11), com a supressão da primeira alternativa de redação (constante do item 3.10) e do comentário explicativo sublinhado.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2ABB04BF" w14:textId="77777777" w:rsidR="003B69DC" w:rsidRDefault="003B69DC" w:rsidP="00F34676">
      <w:pPr>
        <w:pStyle w:val="Textodecomentrio"/>
      </w:pPr>
    </w:p>
    <w:p w14:paraId="3FE75742" w14:textId="77777777" w:rsidR="003B69DC" w:rsidRDefault="003B69DC" w:rsidP="00F34676">
      <w:pPr>
        <w:pStyle w:val="Textodecomentrio"/>
      </w:pPr>
      <w:proofErr w:type="gramStart"/>
      <w:r>
        <w:t>2</w:t>
      </w:r>
      <w:proofErr w:type="gramEnd"/>
      <w:r>
        <w:t xml:space="preserve">) De acordo com a orientação institucional da PGE, incide a proibição de participação de cooperativas em licitações para contratação da prestação de serviços nas hipóteses em que haja vedação específica na legislação setorial aplicável ao objeto a ser contratado, e nas hipóteses em que se verifique, a partir do exame das circunstâncias do caso concreto, incompatibilidade entre as condições dos serviços que serão licitados e as características do trabalho em cooperativa. Cabe acrescentar que não se admite a participação de sociedades cooperativas nos casos de serviços contínuos com regime de dedicação exclusiva de mão de obra, devido à incompatibilidade entre as condições desses serviços e as características do trabalho em cooperativa (art. 16 da </w:t>
      </w:r>
      <w:hyperlink r:id="rId40" w:history="1">
        <w:r w:rsidRPr="00876771">
          <w:rPr>
            <w:rStyle w:val="Hyperlink"/>
          </w:rPr>
          <w:t>Lei nº 14.133, de 2021</w:t>
        </w:r>
      </w:hyperlink>
      <w:r>
        <w:t xml:space="preserve">, e art. 5º da </w:t>
      </w:r>
      <w:hyperlink r:id="rId41" w:history="1">
        <w:r w:rsidRPr="00876771">
          <w:rPr>
            <w:rStyle w:val="Hyperlink"/>
          </w:rPr>
          <w:t>Lei nº 12.690, de 2012</w:t>
        </w:r>
      </w:hyperlink>
      <w:r>
        <w:rPr>
          <w:color w:val="0000FF"/>
          <w:u w:val="single"/>
        </w:rPr>
        <w:t>)</w:t>
      </w:r>
      <w:r>
        <w:t>. Em caso de dúvida, recomenda-se que seja solicitada a orientação da Consultoria Jurídica.</w:t>
      </w:r>
    </w:p>
  </w:comment>
  <w:comment w:id="261" w:author="ESP" w:date="2024-05-19T21:49:00Z" w:initials="ESP">
    <w:p w14:paraId="076AF79D" w14:textId="77777777" w:rsidR="003B69DC" w:rsidRDefault="003B69DC" w:rsidP="009A0DA6">
      <w:pPr>
        <w:pStyle w:val="Textodecomentrio"/>
      </w:pPr>
      <w:r>
        <w:rPr>
          <w:rStyle w:val="Refdecomentrio"/>
        </w:rPr>
        <w:annotationRef/>
      </w:r>
      <w:r>
        <w:rPr>
          <w:b/>
          <w:bCs/>
        </w:rPr>
        <w:t>NOTA PARA USO DA MINUTA PADRONIZADA</w:t>
      </w:r>
    </w:p>
    <w:p w14:paraId="2DA9FDC1" w14:textId="77777777" w:rsidR="003B69DC" w:rsidRDefault="003B69DC" w:rsidP="009A0DA6">
      <w:pPr>
        <w:pStyle w:val="Textodecomentrio"/>
      </w:pPr>
    </w:p>
    <w:p w14:paraId="6D78A609" w14:textId="77777777" w:rsidR="003B69DC" w:rsidRDefault="003B69DC" w:rsidP="009A0DA6">
      <w:pPr>
        <w:pStyle w:val="Textodecomentrio"/>
      </w:pPr>
      <w:proofErr w:type="gramStart"/>
      <w:r>
        <w:t>1</w:t>
      </w:r>
      <w:proofErr w:type="gramEnd"/>
      <w:r>
        <w:t>) Caso se trate de hipótese de proibição de participação de consórcio, a primeira alternativa de redação para este campo (constante do item 3.12) deve ser adotada, com a exclusão do comentário explicativo sublinhado e do texto da alternativa subsequente (constante dos itens 3.13 e 3.13.1). Caso se trate de hipótese em que seja admitida a participação de consórcio, deve ser adotada a segunda alternativa de redação para este campo (constante dos itens 3.13 e 3.13.1), com a supressão da primeira alternativa de redação (constante do item 3.12) e do comentário explicativo sublinhado.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488687B4" w14:textId="77777777" w:rsidR="003B69DC" w:rsidRDefault="003B69DC" w:rsidP="009A0DA6">
      <w:pPr>
        <w:pStyle w:val="Textodecomentrio"/>
      </w:pPr>
    </w:p>
    <w:p w14:paraId="577427E4" w14:textId="77777777" w:rsidR="003B69DC" w:rsidRDefault="003B69DC" w:rsidP="009A0DA6">
      <w:pPr>
        <w:pStyle w:val="Textodecomentrio"/>
      </w:pPr>
      <w:proofErr w:type="gramStart"/>
      <w:r>
        <w:t>2</w:t>
      </w:r>
      <w:proofErr w:type="gramEnd"/>
      <w:r>
        <w:t xml:space="preserve">) O art. 15 da </w:t>
      </w:r>
      <w:hyperlink r:id="rId42" w:history="1">
        <w:r w:rsidRPr="001D17F4">
          <w:rPr>
            <w:rStyle w:val="Hyperlink"/>
          </w:rPr>
          <w:t>Lei nº 14.133, de 2021</w:t>
        </w:r>
      </w:hyperlink>
      <w:r>
        <w:t>, estabelece como regra a admissão de participação de consórcio, salvo vedação devidamente justificada no processo correspondente.</w:t>
      </w:r>
    </w:p>
  </w:comment>
  <w:comment w:id="273" w:author="ESP" w:date="2024-05-19T22:06:00Z" w:initials="ESP">
    <w:p w14:paraId="428080EB" w14:textId="77777777" w:rsidR="003B69DC" w:rsidRDefault="003B69DC" w:rsidP="00B10C76">
      <w:pPr>
        <w:pStyle w:val="Textodecomentrio"/>
      </w:pPr>
      <w:r>
        <w:rPr>
          <w:rStyle w:val="Refdecomentrio"/>
        </w:rPr>
        <w:annotationRef/>
      </w:r>
      <w:r>
        <w:rPr>
          <w:b/>
          <w:bCs/>
        </w:rPr>
        <w:t>NOTA PARA USO DA MINUTA PADRONIZADA</w:t>
      </w:r>
    </w:p>
    <w:p w14:paraId="56DE8B5D" w14:textId="77777777" w:rsidR="003B69DC" w:rsidRDefault="003B69DC" w:rsidP="00B10C76">
      <w:pPr>
        <w:pStyle w:val="Textodecomentrio"/>
      </w:pPr>
    </w:p>
    <w:p w14:paraId="32956061" w14:textId="77777777" w:rsidR="003B69DC" w:rsidRDefault="003B69DC" w:rsidP="00B10C76">
      <w:pPr>
        <w:pStyle w:val="Textodecomentrio"/>
      </w:pPr>
      <w:proofErr w:type="gramStart"/>
      <w:r>
        <w:t>1</w:t>
      </w:r>
      <w:proofErr w:type="gramEnd"/>
      <w:r>
        <w:t>) Caso a licitação não seja realizada no âmbito de projeto/programa parcialmente financiado por agência oficial de cooperação estrangeira ou por organismo financeiro internacional com recursos do financiamento ou da contrapartida nacional, este item 3.14 deve ser excluído.</w:t>
      </w:r>
    </w:p>
    <w:p w14:paraId="279F2ACD" w14:textId="77777777" w:rsidR="003B69DC" w:rsidRDefault="003B69DC" w:rsidP="00B10C76">
      <w:pPr>
        <w:pStyle w:val="Textodecomentrio"/>
      </w:pPr>
    </w:p>
    <w:p w14:paraId="03F43E93" w14:textId="77777777" w:rsidR="003B69DC" w:rsidRDefault="003B69DC" w:rsidP="00B10C76">
      <w:pPr>
        <w:pStyle w:val="Textodecomentrio"/>
      </w:pPr>
      <w:proofErr w:type="gramStart"/>
      <w:r>
        <w:t>2</w:t>
      </w:r>
      <w:proofErr w:type="gramEnd"/>
      <w:r>
        <w:t>) Caso a licitação seja realizada no âmbito de projeto/programa parcialmente financiado por agência oficial de cooperação estrangeira ou por organismo financeiro internacional com recursos do financiamento ou da contrapartida nacional, a Administração deve adequar a redação do item 3.14 às circunstâncias do caso concreto, especificando o projeto/programa e a agência oficial de cooperação estrangeira ou organismo financeiro internacional responsável pelo financiamento parcial.</w:t>
      </w:r>
    </w:p>
  </w:comment>
  <w:comment w:id="274" w:author="ESP" w:date="2024-05-19T22:09:00Z" w:initials="ESP">
    <w:p w14:paraId="3475DB65" w14:textId="77777777" w:rsidR="003B69DC" w:rsidRDefault="003B69DC" w:rsidP="00532C93">
      <w:pPr>
        <w:pStyle w:val="Textodecomentrio"/>
      </w:pPr>
      <w:r>
        <w:rPr>
          <w:rStyle w:val="Refdecomentrio"/>
        </w:rPr>
        <w:annotationRef/>
      </w:r>
      <w:r>
        <w:rPr>
          <w:b/>
          <w:bCs/>
        </w:rPr>
        <w:t>NOTA PARA USO DA MINUTA PADRONIZADA</w:t>
      </w:r>
    </w:p>
    <w:p w14:paraId="286E6EE9" w14:textId="77777777" w:rsidR="003B69DC" w:rsidRDefault="003B69DC" w:rsidP="00532C93">
      <w:pPr>
        <w:pStyle w:val="Textodecomentrio"/>
      </w:pPr>
    </w:p>
    <w:p w14:paraId="2FA1A37B" w14:textId="77777777" w:rsidR="003B69DC" w:rsidRDefault="003B69DC" w:rsidP="00532C93">
      <w:pPr>
        <w:pStyle w:val="Textodecomentrio"/>
      </w:pPr>
      <w:proofErr w:type="gramStart"/>
      <w:r>
        <w:t>1</w:t>
      </w:r>
      <w:proofErr w:type="gramEnd"/>
      <w:r>
        <w:t xml:space="preserve">) Caso se trate de licitação internacional para contratação cuja execução não demande funcionamento no Brasil de eventual empresa estrangeira que vença o certame, com aplicação do parágrafo único do art. 70 da </w:t>
      </w:r>
      <w:hyperlink r:id="rId43" w:history="1">
        <w:r w:rsidRPr="00FF1CA2">
          <w:rPr>
            <w:rStyle w:val="Hyperlink"/>
          </w:rPr>
          <w:t>Lei nº 14.133, de 2021</w:t>
        </w:r>
      </w:hyperlink>
      <w:r>
        <w:t>, a Administração deverá incluir disposição ao final do item 3 com a seguinte redação, verificando a numeração adequada para a nova disposição (adotou-se provisoriamente a numeração 3.15):</w:t>
      </w:r>
    </w:p>
    <w:p w14:paraId="6709806B" w14:textId="77777777" w:rsidR="003B69DC" w:rsidRDefault="003B69DC" w:rsidP="00532C93">
      <w:pPr>
        <w:pStyle w:val="Textodecomentrio"/>
      </w:pPr>
    </w:p>
    <w:p w14:paraId="014ED6A5" w14:textId="77777777" w:rsidR="003B69DC" w:rsidRDefault="003B69DC" w:rsidP="00532C93">
      <w:pPr>
        <w:pStyle w:val="Textodecomentrio"/>
      </w:pPr>
      <w:r>
        <w:t>“3.15. Poderão participar da licitação as pessoas jurídicas estrangeiras que não possuam autorização para funcionar no Brasil, desde que seja observada a disciplina deste Edital e de seus Anexos.”.</w:t>
      </w:r>
    </w:p>
  </w:comment>
  <w:comment w:id="278" w:author="ESP" w:date="2024-05-20T14:12:00Z" w:initials="ESP">
    <w:p w14:paraId="5E1991D9" w14:textId="2DB691C6" w:rsidR="003B69DC" w:rsidRDefault="003B69DC" w:rsidP="002B12FF">
      <w:pPr>
        <w:pStyle w:val="Textodecomentrio"/>
      </w:pPr>
      <w:r>
        <w:rPr>
          <w:rStyle w:val="Refdecomentrio"/>
        </w:rPr>
        <w:annotationRef/>
      </w:r>
      <w:r>
        <w:rPr>
          <w:b/>
          <w:bCs/>
        </w:rPr>
        <w:t>NOTA PARA USO DA MINUTA PADRONIZADA</w:t>
      </w:r>
    </w:p>
    <w:p w14:paraId="15FD29DF" w14:textId="77777777" w:rsidR="003B69DC" w:rsidRDefault="003B69DC" w:rsidP="002B12FF">
      <w:pPr>
        <w:pStyle w:val="Textodecomentrio"/>
      </w:pPr>
    </w:p>
    <w:p w14:paraId="2C3C030A" w14:textId="77777777" w:rsidR="003B69DC" w:rsidRDefault="003B69DC" w:rsidP="002B12FF">
      <w:pPr>
        <w:pStyle w:val="Textodecomentrio"/>
      </w:pPr>
      <w:proofErr w:type="gramStart"/>
      <w:r>
        <w:t>1</w:t>
      </w:r>
      <w:proofErr w:type="gramEnd"/>
      <w:r>
        <w:t xml:space="preserve">) Este item 4.1 contém redação aplicável na hipótese de licitação seguindo a sequência de fases do processo de licitação do </w:t>
      </w:r>
      <w:r>
        <w:rPr>
          <w:i/>
          <w:iCs/>
        </w:rPr>
        <w:t>caput</w:t>
      </w:r>
      <w:r>
        <w:t xml:space="preserve"> do art. 17 da </w:t>
      </w:r>
      <w:hyperlink r:id="rId44" w:history="1">
        <w:r w:rsidRPr="00D44EFB">
          <w:rPr>
            <w:rStyle w:val="Hyperlink"/>
          </w:rPr>
          <w:t>Lei nº 14.133, de 2021</w:t>
        </w:r>
      </w:hyperlink>
      <w:r>
        <w:t xml:space="preserve">, em que as fases de apresentação de propostas e lances, e de julgamento, antecedem a fase de habilitação. Mediante ato motivado com explicitação dos benefícios decorrentes, e desde que seja confirmado que a funcionalidade já foi implementada no sistema, a Administração poderá estabelecer que a fase de habilitação </w:t>
      </w:r>
      <w:proofErr w:type="gramStart"/>
      <w:r>
        <w:t>anteceda</w:t>
      </w:r>
      <w:proofErr w:type="gramEnd"/>
      <w:r>
        <w:t xml:space="preserve"> as fases de apresentação de propostas e lances, e de julgamento, nos termos do § 1º do art. 17 da </w:t>
      </w:r>
      <w:hyperlink r:id="rId45" w:history="1">
        <w:r w:rsidRPr="00D44EFB">
          <w:rPr>
            <w:rStyle w:val="Hyperlink"/>
          </w:rPr>
          <w:t>Lei nº 14.133, de 2021</w:t>
        </w:r>
      </w:hyperlink>
      <w:r>
        <w:t>, mediante substituição da redação do item 4.1 pela seguinte nova redação:</w:t>
      </w:r>
    </w:p>
    <w:p w14:paraId="154D64DC" w14:textId="77777777" w:rsidR="003B69DC" w:rsidRDefault="003B69DC" w:rsidP="002B12FF">
      <w:pPr>
        <w:pStyle w:val="Textodecomentrio"/>
      </w:pPr>
    </w:p>
    <w:p w14:paraId="1466550C" w14:textId="77777777" w:rsidR="003B69DC" w:rsidRDefault="003B69DC" w:rsidP="002B12FF">
      <w:pPr>
        <w:pStyle w:val="Textodecomentrio"/>
      </w:pPr>
      <w:r>
        <w:t>“4.1. Na presente licitação, a fase de habilitação antecederá a fase de apresentação de propostas e lances.”.</w:t>
      </w:r>
    </w:p>
  </w:comment>
  <w:comment w:id="287" w:author="ESP" w:date="2024-08-17T14:30:00Z" w:initials="ESP">
    <w:p w14:paraId="2642B01D" w14:textId="77777777" w:rsidR="003B69DC" w:rsidRDefault="003B69DC" w:rsidP="005E6DC3">
      <w:pPr>
        <w:pStyle w:val="Textodecomentrio"/>
      </w:pPr>
      <w:r>
        <w:rPr>
          <w:rStyle w:val="Refdecomentrio"/>
        </w:rPr>
        <w:annotationRef/>
      </w:r>
      <w:r>
        <w:rPr>
          <w:b/>
          <w:bCs/>
        </w:rPr>
        <w:t>NOTA PARA USO DA MINUTA PADRONIZADA</w:t>
      </w:r>
    </w:p>
    <w:p w14:paraId="676B06B9" w14:textId="77777777" w:rsidR="003B69DC" w:rsidRDefault="003B69DC" w:rsidP="005E6DC3">
      <w:pPr>
        <w:pStyle w:val="Textodecomentrio"/>
      </w:pPr>
    </w:p>
    <w:p w14:paraId="0FEDDE45" w14:textId="77777777" w:rsidR="003B69DC" w:rsidRDefault="003B69DC" w:rsidP="005E6DC3">
      <w:pPr>
        <w:pStyle w:val="Textodecomentrio"/>
      </w:pPr>
      <w:proofErr w:type="gramStart"/>
      <w:r>
        <w:t>1</w:t>
      </w:r>
      <w:proofErr w:type="gramEnd"/>
      <w:r>
        <w:t>) A Administração deve especificar nesta subdivisão se a proposta deverá indicar "preço" ou "percentual de desconto", conforme a alternativa adequada ao critério de julgamento definido no início do Edital, correspondendo ao menor preço ou ao maior desconto, respectivamente.</w:t>
      </w:r>
    </w:p>
    <w:p w14:paraId="3374C898" w14:textId="77777777" w:rsidR="003B69DC" w:rsidRDefault="003B69DC" w:rsidP="005E6DC3">
      <w:pPr>
        <w:pStyle w:val="Textodecomentrio"/>
      </w:pPr>
    </w:p>
    <w:p w14:paraId="22404CA8" w14:textId="77777777" w:rsidR="003B69DC" w:rsidRDefault="003B69DC" w:rsidP="005E6DC3">
      <w:pPr>
        <w:pStyle w:val="Textodecomentrio"/>
      </w:pPr>
      <w:proofErr w:type="gramStart"/>
      <w:r>
        <w:t>2</w:t>
      </w:r>
      <w:proofErr w:type="gramEnd"/>
      <w:r>
        <w:t>) Caso seja definido no item 4.1 que a fase de habilitação antecederá a fase de apresentação de propostas e lances, a Administração deverá substituir a redação desta subdivisão pela seguinte nova redação (com a opção pela alternativa de texto adequada ao critério de julgamento):</w:t>
      </w:r>
    </w:p>
    <w:p w14:paraId="17C98FEB" w14:textId="77777777" w:rsidR="003B69DC" w:rsidRDefault="003B69DC" w:rsidP="005E6DC3">
      <w:pPr>
        <w:pStyle w:val="Textodecomentrio"/>
      </w:pPr>
    </w:p>
    <w:p w14:paraId="520CDD17" w14:textId="77777777" w:rsidR="003B69DC" w:rsidRDefault="003B69DC" w:rsidP="005E6DC3">
      <w:pPr>
        <w:pStyle w:val="Textodecomentrio"/>
      </w:pPr>
      <w:r>
        <w:t xml:space="preserve">"4.2. Os licitantes encaminharão, exclusivamente por meio do sistema eletrônico, até a data e o horário estabelecidos para abertura da sessão pública, simultaneamente os documentos de habilitação e a proposta com o </w:t>
      </w:r>
      <w:r>
        <w:rPr>
          <w:i/>
          <w:iCs/>
          <w:color w:val="FF0000"/>
        </w:rPr>
        <w:t>[preço] / [percentual de desconto] (conforme o critério de julgamento definido no início deste Edital)</w:t>
      </w:r>
      <w:r>
        <w:t xml:space="preserve">, admitindo-se que a documentação exigida para fins de habilitação jurídica, fiscal, social e trabalhista e econômico-ﬁnanceira seja substituída pelo registro cadastral no Sicaf, e observado o disposto no inc. III do art. 63 da </w:t>
      </w:r>
      <w:hyperlink r:id="rId46" w:history="1">
        <w:r w:rsidRPr="00652C3C">
          <w:rPr>
            <w:rStyle w:val="Hyperlink"/>
          </w:rPr>
          <w:t>Lei nº 14.133, de 2021</w:t>
        </w:r>
      </w:hyperlink>
      <w:r>
        <w:t>.".</w:t>
      </w:r>
    </w:p>
  </w:comment>
  <w:comment w:id="293" w:author="ESP" w:date="2024-08-17T15:05:00Z" w:initials="ESP">
    <w:p w14:paraId="231B3EE2" w14:textId="77777777" w:rsidR="003B69DC" w:rsidRDefault="003B69DC" w:rsidP="00CA6AED">
      <w:pPr>
        <w:pStyle w:val="Textodecomentrio"/>
      </w:pPr>
      <w:r>
        <w:rPr>
          <w:rStyle w:val="Refdecomentrio"/>
        </w:rPr>
        <w:annotationRef/>
      </w:r>
      <w:r>
        <w:rPr>
          <w:b/>
          <w:bCs/>
        </w:rPr>
        <w:t>NOTA PARA USO DA MINUTA PADRONIZADA</w:t>
      </w:r>
    </w:p>
    <w:p w14:paraId="674817CD" w14:textId="77777777" w:rsidR="003B69DC" w:rsidRDefault="003B69DC" w:rsidP="00CA6AED">
      <w:pPr>
        <w:pStyle w:val="Textodecomentrio"/>
      </w:pPr>
    </w:p>
    <w:p w14:paraId="283C6356" w14:textId="77777777" w:rsidR="003B69DC" w:rsidRDefault="003B69DC" w:rsidP="00CA6AED">
      <w:pPr>
        <w:pStyle w:val="Textodecomentrio"/>
      </w:pPr>
      <w:proofErr w:type="gramStart"/>
      <w:r>
        <w:t>1</w:t>
      </w:r>
      <w:proofErr w:type="gramEnd"/>
      <w:r>
        <w:t>) Se, no caso concreto, não for permitida a participação de cooperativas, recomenda-se que, nesta subdivisão, a Administração substitua o trecho "microempresa</w:t>
      </w:r>
      <w:r>
        <w:rPr>
          <w:i/>
          <w:iCs/>
          <w:color w:val="FF0000"/>
        </w:rPr>
        <w:t xml:space="preserve">, </w:t>
      </w:r>
      <w:r>
        <w:t>empresa de pequeno porte</w:t>
      </w:r>
      <w:r>
        <w:rPr>
          <w:i/>
          <w:iCs/>
          <w:color w:val="FF0000"/>
        </w:rPr>
        <w:t xml:space="preserve"> ou sociedade cooperativa que atenda ao disposto no art. 34 da </w:t>
      </w:r>
      <w:r>
        <w:rPr>
          <w:i/>
          <w:iCs/>
          <w:color w:val="FF0000"/>
          <w:u w:val="single"/>
        </w:rPr>
        <w:t>Lei nº 11.488, de 2007</w:t>
      </w:r>
      <w:r>
        <w:rPr>
          <w:i/>
          <w:iCs/>
          <w:color w:val="FF0000"/>
        </w:rPr>
        <w:t xml:space="preserve"> (se admitida a participação de cooperativa no item 3.10) </w:t>
      </w:r>
      <w:r>
        <w:t>deverá" por "microempresa ou</w:t>
      </w:r>
      <w:r>
        <w:rPr>
          <w:i/>
          <w:iCs/>
          <w:color w:val="FF0000"/>
        </w:rPr>
        <w:t xml:space="preserve"> </w:t>
      </w:r>
      <w:r>
        <w:t>empresa de pequeno porte</w:t>
      </w:r>
      <w:r>
        <w:rPr>
          <w:i/>
          <w:iCs/>
          <w:color w:val="FF0000"/>
        </w:rPr>
        <w:t xml:space="preserve"> </w:t>
      </w:r>
      <w:r>
        <w:t>deverá".</w:t>
      </w:r>
    </w:p>
  </w:comment>
  <w:comment w:id="297" w:author="ESP" w:date="2024-08-17T15:13:00Z" w:initials="ESP">
    <w:p w14:paraId="07816CA8" w14:textId="77777777" w:rsidR="003B69DC" w:rsidRDefault="003B69DC" w:rsidP="00280CE1">
      <w:pPr>
        <w:pStyle w:val="Textodecomentrio"/>
      </w:pPr>
      <w:r>
        <w:rPr>
          <w:rStyle w:val="Refdecomentrio"/>
        </w:rPr>
        <w:annotationRef/>
      </w:r>
      <w:r>
        <w:rPr>
          <w:b/>
          <w:bCs/>
        </w:rPr>
        <w:t>NOTA PARA USO DA MINUTA PADRONIZADA</w:t>
      </w:r>
    </w:p>
    <w:p w14:paraId="0B320C67" w14:textId="77777777" w:rsidR="003B69DC" w:rsidRDefault="003B69DC" w:rsidP="00280CE1">
      <w:pPr>
        <w:pStyle w:val="Textodecomentrio"/>
      </w:pPr>
    </w:p>
    <w:p w14:paraId="234A3081" w14:textId="77777777" w:rsidR="003B69DC" w:rsidRDefault="003B69DC" w:rsidP="00280CE1">
      <w:pPr>
        <w:pStyle w:val="Textodecomentrio"/>
      </w:pPr>
      <w:proofErr w:type="gramStart"/>
      <w:r>
        <w:t>1</w:t>
      </w:r>
      <w:proofErr w:type="gramEnd"/>
      <w:r>
        <w:t>) Se, no caso concreto, não for permitida a participação de cooperativas, recomenda-se que, nesta subdivisão, a Administração substitua o trecho "microempresas</w:t>
      </w:r>
      <w:r>
        <w:rPr>
          <w:i/>
          <w:iCs/>
          <w:color w:val="FF0000"/>
        </w:rPr>
        <w:t>,</w:t>
      </w:r>
      <w:r>
        <w:t xml:space="preserve"> as empresas de pequeno porte </w:t>
      </w:r>
      <w:r>
        <w:rPr>
          <w:i/>
          <w:iCs/>
          <w:color w:val="FF0000"/>
        </w:rPr>
        <w:t>e as cooperativas (se admitida a participação de cooperativas no item 3.10)</w:t>
      </w:r>
      <w:r>
        <w:t xml:space="preserve"> que" por "microempresas e as empresas de pequeno porte que".</w:t>
      </w:r>
    </w:p>
  </w:comment>
  <w:comment w:id="300" w:author="ESP" w:date="2024-08-17T15:30:00Z" w:initials="ESP">
    <w:p w14:paraId="158006FD" w14:textId="77777777" w:rsidR="003B69DC" w:rsidRDefault="003B69DC" w:rsidP="00692F91">
      <w:pPr>
        <w:pStyle w:val="Textodecomentrio"/>
      </w:pPr>
      <w:r>
        <w:rPr>
          <w:rStyle w:val="Refdecomentrio"/>
        </w:rPr>
        <w:annotationRef/>
      </w:r>
      <w:r>
        <w:rPr>
          <w:b/>
          <w:bCs/>
        </w:rPr>
        <w:t>NOTA PARA USO DA MINUTA PADRONIZADA</w:t>
      </w:r>
    </w:p>
    <w:p w14:paraId="6B98E532" w14:textId="77777777" w:rsidR="003B69DC" w:rsidRDefault="003B69DC" w:rsidP="00692F91">
      <w:pPr>
        <w:pStyle w:val="Textodecomentrio"/>
      </w:pPr>
    </w:p>
    <w:p w14:paraId="5D01FD0D" w14:textId="77777777" w:rsidR="003B69DC" w:rsidRDefault="003B69DC" w:rsidP="00692F91">
      <w:pPr>
        <w:pStyle w:val="Textodecomentrio"/>
      </w:pPr>
      <w:proofErr w:type="gramStart"/>
      <w:r>
        <w:t>1</w:t>
      </w:r>
      <w:proofErr w:type="gramEnd"/>
      <w:r>
        <w:t>) Se, no caso concreto, não for permitida a participação de cooperativas, recomenda-se que, nesta subdivisão, a Administração substitua o trecho "microempresas</w:t>
      </w:r>
      <w:r>
        <w:rPr>
          <w:i/>
          <w:iCs/>
          <w:color w:val="FF0000"/>
        </w:rPr>
        <w:t>,</w:t>
      </w:r>
      <w:r>
        <w:t xml:space="preserve"> empresas de pequeno porte </w:t>
      </w:r>
      <w:r>
        <w:rPr>
          <w:i/>
          <w:iCs/>
          <w:color w:val="FF0000"/>
        </w:rPr>
        <w:t>e equiparadas</w:t>
      </w:r>
      <w:r>
        <w:t>, a" por "microempresas e empresas de pequeno porte, a".</w:t>
      </w:r>
    </w:p>
  </w:comment>
  <w:comment w:id="306" w:author="ESP" w:date="2024-08-17T15:34:00Z" w:initials="ESP">
    <w:p w14:paraId="611C2FA3" w14:textId="77777777" w:rsidR="003B69DC" w:rsidRDefault="003B69DC" w:rsidP="00385C28">
      <w:pPr>
        <w:pStyle w:val="Textodecomentrio"/>
      </w:pPr>
      <w:r>
        <w:rPr>
          <w:rStyle w:val="Refdecomentrio"/>
        </w:rPr>
        <w:annotationRef/>
      </w:r>
      <w:r>
        <w:rPr>
          <w:b/>
          <w:bCs/>
        </w:rPr>
        <w:t>NOTA PARA USO DA MINUTA PADRONIZADA</w:t>
      </w:r>
    </w:p>
    <w:p w14:paraId="115C6F09" w14:textId="77777777" w:rsidR="003B69DC" w:rsidRDefault="003B69DC" w:rsidP="00385C28">
      <w:pPr>
        <w:pStyle w:val="Textodecomentrio"/>
      </w:pPr>
    </w:p>
    <w:p w14:paraId="0F17F65D" w14:textId="77777777" w:rsidR="003B69DC" w:rsidRDefault="003B69DC" w:rsidP="00385C28">
      <w:pPr>
        <w:pStyle w:val="Textodecomentrio"/>
      </w:pPr>
      <w:proofErr w:type="gramStart"/>
      <w:r>
        <w:t>1</w:t>
      </w:r>
      <w:proofErr w:type="gramEnd"/>
      <w:r>
        <w:t>) Se, no caso concreto, não for permitida a participação de cooperativas, recomenda-se que, nesta subdivisão, a Administração substitua o trecho "microempresas</w:t>
      </w:r>
      <w:r>
        <w:rPr>
          <w:i/>
          <w:iCs/>
          <w:color w:val="FF0000"/>
        </w:rPr>
        <w:t>,</w:t>
      </w:r>
      <w:r>
        <w:t xml:space="preserve"> empresas de pequeno porte </w:t>
      </w:r>
      <w:r>
        <w:rPr>
          <w:i/>
          <w:iCs/>
          <w:color w:val="FF0000"/>
        </w:rPr>
        <w:t>e equiparadas</w:t>
      </w:r>
      <w:r>
        <w:t xml:space="preserve">, a assinalação do campo “não” apenas produzirá o efeito de o licitante não ter direito ao tratamento favorecido previsto na </w:t>
      </w:r>
      <w:r>
        <w:rPr>
          <w:color w:val="002060"/>
          <w:u w:val="single"/>
        </w:rPr>
        <w:t>Lei Complementar nº 123, de 2006</w:t>
      </w:r>
      <w:r>
        <w:t xml:space="preserve">, mesmo que microempresa, empresa de pequeno porte </w:t>
      </w:r>
      <w:r>
        <w:rPr>
          <w:i/>
          <w:iCs/>
          <w:color w:val="FF0000"/>
        </w:rPr>
        <w:t>ou sociedade cooperativa equiparada (se admitida a participação de cooperativa no item 3.10)</w:t>
      </w:r>
      <w:r>
        <w:t xml:space="preserve">" por "microempresas e empresas de pequeno porte, a assinalação do campo “não” apenas produzirá o efeito de o licitante não ter direito ao tratamento favorecido previsto na </w:t>
      </w:r>
      <w:hyperlink r:id="rId47" w:history="1">
        <w:r w:rsidRPr="00A91955">
          <w:rPr>
            <w:rStyle w:val="Hyperlink"/>
          </w:rPr>
          <w:t>Lei Complementar nº 123, de 2006</w:t>
        </w:r>
      </w:hyperlink>
      <w:r>
        <w:t>, mesmo que microempresa ou empresa de pequeno porte".</w:t>
      </w:r>
    </w:p>
  </w:comment>
  <w:comment w:id="309" w:author="ESP" w:date="2024-08-17T15:40:00Z" w:initials="ESP">
    <w:p w14:paraId="67CA1E19" w14:textId="77777777" w:rsidR="003B69DC" w:rsidRDefault="003B69DC" w:rsidP="003C52AB">
      <w:pPr>
        <w:pStyle w:val="Textodecomentrio"/>
      </w:pPr>
      <w:r>
        <w:rPr>
          <w:rStyle w:val="Refdecomentrio"/>
        </w:rPr>
        <w:annotationRef/>
      </w:r>
      <w:r>
        <w:rPr>
          <w:b/>
          <w:bCs/>
        </w:rPr>
        <w:t>NOTA PARA USO DA MINUTA PADRONIZADA</w:t>
      </w:r>
    </w:p>
    <w:p w14:paraId="4FF1A37C" w14:textId="77777777" w:rsidR="003B69DC" w:rsidRDefault="003B69DC" w:rsidP="003C52AB">
      <w:pPr>
        <w:pStyle w:val="Textodecomentrio"/>
      </w:pPr>
    </w:p>
    <w:p w14:paraId="373102BE" w14:textId="77777777" w:rsidR="003B69DC" w:rsidRDefault="003B69DC" w:rsidP="003C52AB">
      <w:pPr>
        <w:pStyle w:val="Textodecomentrio"/>
      </w:pPr>
      <w:proofErr w:type="gramStart"/>
      <w:r>
        <w:t>1</w:t>
      </w:r>
      <w:proofErr w:type="gramEnd"/>
      <w:r>
        <w:t>) Se, no caso concreto, não for permitida a participação de cooperativas, recomenda-se que este item 4.4.6 seja excluído.</w:t>
      </w:r>
    </w:p>
  </w:comment>
  <w:comment w:id="310" w:author="ESP" w:date="2025-03-31T09:15:00Z" w:initials="ESP">
    <w:p w14:paraId="6BE46494" w14:textId="77777777" w:rsidR="003B69DC" w:rsidRDefault="003B69DC" w:rsidP="00DE712E">
      <w:pPr>
        <w:pStyle w:val="Textodecomentrio"/>
      </w:pPr>
      <w:r>
        <w:rPr>
          <w:rStyle w:val="Refdecomentrio"/>
        </w:rPr>
        <w:annotationRef/>
      </w:r>
      <w:r>
        <w:rPr>
          <w:b/>
          <w:bCs/>
        </w:rPr>
        <w:t>NOTA PARA USO DA MINUTA PADRONIZADA</w:t>
      </w:r>
    </w:p>
    <w:p w14:paraId="33F375E8" w14:textId="77777777" w:rsidR="003B69DC" w:rsidRDefault="003B69DC" w:rsidP="00DE712E">
      <w:pPr>
        <w:pStyle w:val="Textodecomentrio"/>
      </w:pPr>
    </w:p>
    <w:p w14:paraId="1DFF0DBD" w14:textId="77777777" w:rsidR="003B69DC" w:rsidRDefault="003B69DC" w:rsidP="00DE712E">
      <w:pPr>
        <w:pStyle w:val="Textodecomentrio"/>
      </w:pPr>
      <w:proofErr w:type="gramStart"/>
      <w:r>
        <w:t>1</w:t>
      </w:r>
      <w:proofErr w:type="gramEnd"/>
      <w:r>
        <w:t xml:space="preserve">) Caso se trate de licitação em que seja estabelecida margem de preferência, nos termos do art. 26 da </w:t>
      </w:r>
      <w:hyperlink r:id="rId48" w:history="1">
        <w:r w:rsidRPr="00D3677F">
          <w:rPr>
            <w:rStyle w:val="Hyperlink"/>
          </w:rPr>
          <w:t>Lei nº 14.133, de 2021</w:t>
        </w:r>
      </w:hyperlink>
      <w:r>
        <w:t>, recomenda-se que a Administração inclua subdivisão ao final do item 4.4 com a seguinte redação (indicou-se numeração provisória a ser verificada, com texto sujeito a adaptação):</w:t>
      </w:r>
    </w:p>
    <w:p w14:paraId="5CBED7F0" w14:textId="77777777" w:rsidR="003B69DC" w:rsidRDefault="003B69DC" w:rsidP="00DE712E">
      <w:pPr>
        <w:pStyle w:val="Textodecomentrio"/>
      </w:pPr>
    </w:p>
    <w:p w14:paraId="5A7D07B4" w14:textId="77777777" w:rsidR="003B69DC" w:rsidRDefault="003B69DC" w:rsidP="00DE712E">
      <w:pPr>
        <w:pStyle w:val="Textodecomentrio"/>
      </w:pPr>
      <w:r>
        <w:t>“4.4.7. O licitante deverá declarar em campo próprio do sistema se o objeto ofertado atende aos requisitos para incidência de margem de preferência previstos no Termo de Referência, quando for o caso, para usufruir dela.”.</w:t>
      </w:r>
    </w:p>
  </w:comment>
  <w:comment w:id="311" w:author="ESP" w:date="2024-08-17T15:45:00Z" w:initials="ESP">
    <w:p w14:paraId="51B00F76" w14:textId="59DD602A" w:rsidR="003B69DC" w:rsidRDefault="003B69DC" w:rsidP="007D7EFF">
      <w:pPr>
        <w:pStyle w:val="Textodecomentrio"/>
      </w:pPr>
      <w:r>
        <w:rPr>
          <w:rStyle w:val="Refdecomentrio"/>
        </w:rPr>
        <w:annotationRef/>
      </w:r>
      <w:r>
        <w:rPr>
          <w:b/>
          <w:bCs/>
        </w:rPr>
        <w:t>NOTA PARA USO DA MINUTA PADRONIZADA</w:t>
      </w:r>
    </w:p>
    <w:p w14:paraId="6A4DF8DB" w14:textId="77777777" w:rsidR="003B69DC" w:rsidRDefault="003B69DC" w:rsidP="007D7EFF">
      <w:pPr>
        <w:pStyle w:val="Textodecomentrio"/>
      </w:pPr>
    </w:p>
    <w:p w14:paraId="4C50E557" w14:textId="77777777" w:rsidR="003B69DC" w:rsidRDefault="003B69DC" w:rsidP="007D7EFF">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567B1724" w14:textId="77777777" w:rsidR="003B69DC" w:rsidRDefault="003B69DC" w:rsidP="007D7EFF">
      <w:pPr>
        <w:pStyle w:val="Textodecomentrio"/>
      </w:pPr>
    </w:p>
    <w:p w14:paraId="15674CA6" w14:textId="77777777" w:rsidR="003B69DC" w:rsidRDefault="003B69DC" w:rsidP="007D7EFF">
      <w:pPr>
        <w:pStyle w:val="Textodecomentrio"/>
      </w:pPr>
      <w:r>
        <w:t>"4.6. Os licitantes poderão retirar ou substituir a proposta ou os documentos de habilitação anteriormente inseridos no sistema, até a abertura da sessão pública.".</w:t>
      </w:r>
    </w:p>
  </w:comment>
  <w:comment w:id="312" w:author="ESP" w:date="2024-08-17T16:07:00Z" w:initials="ESP">
    <w:p w14:paraId="5CBB42A6" w14:textId="77777777" w:rsidR="003B69DC" w:rsidRDefault="003B69DC" w:rsidP="00F453DE">
      <w:pPr>
        <w:pStyle w:val="Textodecomentrio"/>
      </w:pPr>
      <w:r>
        <w:rPr>
          <w:rStyle w:val="Refdecomentrio"/>
        </w:rPr>
        <w:annotationRef/>
      </w:r>
      <w:r>
        <w:rPr>
          <w:b/>
          <w:bCs/>
        </w:rPr>
        <w:t>NOTA PARA USO DA MINUTA PADRONIZADA</w:t>
      </w:r>
    </w:p>
    <w:p w14:paraId="16F8C3F5" w14:textId="77777777" w:rsidR="003B69DC" w:rsidRDefault="003B69DC" w:rsidP="00F453DE">
      <w:pPr>
        <w:pStyle w:val="Textodecomentrio"/>
      </w:pPr>
    </w:p>
    <w:p w14:paraId="608245D3" w14:textId="77777777" w:rsidR="003B69DC" w:rsidRDefault="003B69DC" w:rsidP="00F453DE">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00BD95DC" w14:textId="77777777" w:rsidR="003B69DC" w:rsidRDefault="003B69DC" w:rsidP="00F453DE">
      <w:pPr>
        <w:pStyle w:val="Textodecomentrio"/>
      </w:pPr>
    </w:p>
    <w:p w14:paraId="7B125B8A" w14:textId="77777777" w:rsidR="003B69DC" w:rsidRDefault="003B69DC" w:rsidP="00F453DE">
      <w:pPr>
        <w:pStyle w:val="Textodecomentrio"/>
      </w:pPr>
      <w:r>
        <w:t>"4.7. Não haverá ordem de classificação na etapa de apresentação da proposta e dos documentos de habilitação pelo licitante, o que ocorrerá somente após os procedimentos de abertura da sessão pública e da fase de envio de lances.".</w:t>
      </w:r>
    </w:p>
  </w:comment>
  <w:comment w:id="313" w:author="ESP" w:date="2024-08-17T17:52:00Z" w:initials="ESP">
    <w:p w14:paraId="038F26D3" w14:textId="77777777" w:rsidR="003B69DC" w:rsidRDefault="003B69DC" w:rsidP="00D61DA7">
      <w:pPr>
        <w:pStyle w:val="Textodecomentrio"/>
      </w:pPr>
      <w:r>
        <w:rPr>
          <w:rStyle w:val="Refdecomentrio"/>
        </w:rPr>
        <w:annotationRef/>
      </w:r>
      <w:r>
        <w:rPr>
          <w:b/>
          <w:bCs/>
        </w:rPr>
        <w:t>NOTA PARA USO DA MINUTA PADRONIZADA</w:t>
      </w:r>
    </w:p>
    <w:p w14:paraId="25D12D05" w14:textId="77777777" w:rsidR="003B69DC" w:rsidRDefault="003B69DC" w:rsidP="00D61DA7">
      <w:pPr>
        <w:pStyle w:val="Textodecomentrio"/>
      </w:pPr>
    </w:p>
    <w:p w14:paraId="64B8CD6A" w14:textId="77777777" w:rsidR="003B69DC" w:rsidRDefault="003B69DC" w:rsidP="00D61DA7">
      <w:pPr>
        <w:pStyle w:val="Textodecomentrio"/>
      </w:pPr>
      <w:proofErr w:type="gramStart"/>
      <w:r>
        <w:t>1</w:t>
      </w:r>
      <w:proofErr w:type="gramEnd"/>
      <w:r>
        <w:t>) Caso já tenha sido disponibilizada no sistema a funcionalidade de parametrização pelo licitante do seu valor final mínimo ou percentual de desconto final máximo quando do cadastramento da proposta, a Administração deverá renumerar os atuais itens 4.9 e 4.10 para incluir novo item 4.9 e subdivisões com a seguinte redação (com a especificação, nas disposições em que estão presentes textos alternativos, se a parametrização será de "valor final mínimo" ou de "percentual de desconto final máximo", se o intervalo mínimo de diferença será de "valores" ou "percentuais", e se haverá vedação de "valor superior" ou "percentual de desconto inferior" a lance já registrado, conforme as alternativas adequadas ao critério de julgamento definido no início do Edital, correspondendo ao menor preço ou ao maior desconto, respectivamente):</w:t>
      </w:r>
    </w:p>
    <w:p w14:paraId="20AD48FB" w14:textId="77777777" w:rsidR="003B69DC" w:rsidRDefault="003B69DC" w:rsidP="00D61DA7">
      <w:pPr>
        <w:pStyle w:val="Textodecomentrio"/>
      </w:pPr>
    </w:p>
    <w:p w14:paraId="32D5871F" w14:textId="77777777" w:rsidR="003B69DC" w:rsidRDefault="003B69DC" w:rsidP="00D61DA7">
      <w:pPr>
        <w:pStyle w:val="Textodecomentrio"/>
      </w:pPr>
      <w:proofErr w:type="gramStart"/>
      <w:r>
        <w:t>"4.9.</w:t>
      </w:r>
      <w:r>
        <w:tab/>
        <w:t>Considerando a disponibilização da funcionalidade no sistema, o licitante poderá parametrizar o seu</w:t>
      </w:r>
      <w:r>
        <w:rPr>
          <w:color w:val="FF0000"/>
        </w:rPr>
        <w:t xml:space="preserve"> </w:t>
      </w:r>
      <w:r>
        <w:rPr>
          <w:i/>
          <w:iCs/>
          <w:color w:val="FF0000"/>
        </w:rPr>
        <w:t>[valor final mínimo] / [percentual de desconto final máximo] (conforme o critério de julgamento definido no início deste Edital)</w:t>
      </w:r>
      <w:r>
        <w:rPr>
          <w:color w:val="FF0000"/>
        </w:rPr>
        <w:t xml:space="preserve"> </w:t>
      </w:r>
      <w:r>
        <w:t>quando do cadastramento da proposta, e obedecerá às seguintes regras:</w:t>
      </w:r>
    </w:p>
    <w:p w14:paraId="44AD841B" w14:textId="77777777" w:rsidR="003B69DC" w:rsidRDefault="003B69DC" w:rsidP="00D61DA7">
      <w:pPr>
        <w:pStyle w:val="Textodecomentrio"/>
      </w:pPr>
      <w:r>
        <w:t>a</w:t>
      </w:r>
      <w:proofErr w:type="gramEnd"/>
      <w:r>
        <w:t>)</w:t>
      </w:r>
      <w:r>
        <w:tab/>
        <w:t>a aplicação do intervalo mínimo de diferença de</w:t>
      </w:r>
      <w:r>
        <w:rPr>
          <w:color w:val="FF0000"/>
        </w:rPr>
        <w:t xml:space="preserve"> </w:t>
      </w:r>
      <w:r>
        <w:rPr>
          <w:i/>
          <w:iCs/>
          <w:color w:val="FF0000"/>
        </w:rPr>
        <w:t>[valores] / [percentuais] (conforme o critério de julgamento definido no início deste Edital)</w:t>
      </w:r>
      <w:r>
        <w:rPr>
          <w:color w:val="FF0000"/>
        </w:rPr>
        <w:t xml:space="preserve"> </w:t>
      </w:r>
      <w:r>
        <w:t>entre os lances incidirá tanto em relação aos lances intermediários quanto em relação ao lance que cobrir a melhor oferta; e</w:t>
      </w:r>
    </w:p>
    <w:p w14:paraId="4FB1E376" w14:textId="77777777" w:rsidR="003B69DC" w:rsidRDefault="003B69DC" w:rsidP="00D61DA7">
      <w:pPr>
        <w:pStyle w:val="Textodecomentrio"/>
      </w:pPr>
      <w:proofErr w:type="gramStart"/>
      <w:r>
        <w:t>b)</w:t>
      </w:r>
      <w:proofErr w:type="gramEnd"/>
      <w:r>
        <w:tab/>
        <w:t>os lances serão de envio automático pelo sistema, respeitado o valor final mínimo, caso estabelecido, e o intervalo de que trata a subdivisão acima.</w:t>
      </w:r>
    </w:p>
    <w:p w14:paraId="76701608" w14:textId="77777777" w:rsidR="003B69DC" w:rsidRDefault="003B69DC" w:rsidP="00D61DA7">
      <w:pPr>
        <w:pStyle w:val="Textodecomentrio"/>
      </w:pPr>
      <w:r>
        <w:t>4.9.1.</w:t>
      </w:r>
      <w:r>
        <w:tab/>
        <w:t>O</w:t>
      </w:r>
      <w:r>
        <w:rPr>
          <w:color w:val="FF0000"/>
        </w:rPr>
        <w:t xml:space="preserve"> </w:t>
      </w:r>
      <w:r>
        <w:rPr>
          <w:i/>
          <w:iCs/>
          <w:color w:val="FF0000"/>
        </w:rPr>
        <w:t>[valor final mínimo] / [percentual de desconto final máximo] (conforme o critério de julgamento definido no início deste Edital)</w:t>
      </w:r>
      <w:r>
        <w:rPr>
          <w:color w:val="FF0000"/>
        </w:rPr>
        <w:t xml:space="preserve"> </w:t>
      </w:r>
      <w:r>
        <w:t>parametrizado no sistema poderá ser alterado pelo fornecedor durante a fase de disputa, sendo vedado</w:t>
      </w:r>
      <w:r>
        <w:rPr>
          <w:color w:val="FF0000"/>
        </w:rPr>
        <w:t xml:space="preserve"> </w:t>
      </w:r>
      <w:r>
        <w:rPr>
          <w:i/>
          <w:iCs/>
          <w:color w:val="FF0000"/>
        </w:rPr>
        <w:t>[valor superior] / [percentual de desconto inferior] (conforme o critério de julgamento definido no início deste Edital)</w:t>
      </w:r>
      <w:r>
        <w:rPr>
          <w:color w:val="FF0000"/>
        </w:rPr>
        <w:t xml:space="preserve"> </w:t>
      </w:r>
      <w:r>
        <w:t>a lance já registrado pelo fornecedor no sistema.</w:t>
      </w:r>
    </w:p>
    <w:p w14:paraId="32EC986C" w14:textId="77777777" w:rsidR="003B69DC" w:rsidRDefault="003B69DC" w:rsidP="00D61DA7">
      <w:pPr>
        <w:pStyle w:val="Textodecomentrio"/>
      </w:pPr>
      <w:proofErr w:type="gramStart"/>
      <w:r>
        <w:t>4.9.2.</w:t>
      </w:r>
      <w:r>
        <w:tab/>
        <w:t xml:space="preserve">O </w:t>
      </w:r>
      <w:r>
        <w:rPr>
          <w:i/>
          <w:iCs/>
          <w:color w:val="FF0000"/>
        </w:rPr>
        <w:t>[valor final mínimo] / [percentual de desconto final máximo] (conforme o critério de julgamento definido no início deste Edital)</w:t>
      </w:r>
      <w:r>
        <w:rPr>
          <w:color w:val="FF0000"/>
        </w:rPr>
        <w:t xml:space="preserve"> </w:t>
      </w:r>
      <w:r>
        <w:t>parametrizado na forma do item 4.9 possuirá caráter sigiloso para os demais fornecedores e para o órgão ou entidade promotora da licitação, podendo ser disponibilizado estrita e permanentemente aos órgãos de controle externo e interno."</w:t>
      </w:r>
      <w:proofErr w:type="gramEnd"/>
      <w:r>
        <w:t>.</w:t>
      </w:r>
    </w:p>
  </w:comment>
  <w:comment w:id="320" w:author="ESP" w:date="2024-05-21T08:29:00Z" w:initials="ESP">
    <w:p w14:paraId="36B5EA99" w14:textId="328F3668" w:rsidR="003B69DC" w:rsidRDefault="003B69DC" w:rsidP="000240FC">
      <w:pPr>
        <w:pStyle w:val="Textodecomentrio"/>
      </w:pPr>
      <w:r>
        <w:rPr>
          <w:rStyle w:val="Refdecomentrio"/>
        </w:rPr>
        <w:annotationRef/>
      </w:r>
      <w:r>
        <w:rPr>
          <w:b/>
          <w:bCs/>
        </w:rPr>
        <w:t>NOTA PARA USO DA MINUTA PADRONIZADA</w:t>
      </w:r>
    </w:p>
    <w:p w14:paraId="7BF5C5BF" w14:textId="77777777" w:rsidR="003B69DC" w:rsidRDefault="003B69DC" w:rsidP="000240FC">
      <w:pPr>
        <w:pStyle w:val="Textodecomentrio"/>
      </w:pPr>
    </w:p>
    <w:p w14:paraId="1EB02C3F" w14:textId="77777777" w:rsidR="003B69DC" w:rsidRDefault="003B69DC" w:rsidP="000240FC">
      <w:pPr>
        <w:pStyle w:val="Textodecomentrio"/>
      </w:pPr>
      <w:proofErr w:type="gramStart"/>
      <w:r>
        <w:t>1</w:t>
      </w:r>
      <w:proofErr w:type="gramEnd"/>
      <w:r>
        <w:t xml:space="preserve">) As alternativas de redação indicadas nas subdivisões do item 5.1 (itens 5.1.1 a 5.1.4) são apenas exemplos, cabendo à Administração adequar o conteúdo ao caso concreto, e suprimir as disposições não pertinentes. A Administração deve definir redação adequada para a(s) </w:t>
      </w:r>
      <w:proofErr w:type="gramStart"/>
      <w:r>
        <w:t>subdivisão(</w:t>
      </w:r>
      <w:proofErr w:type="gramEnd"/>
      <w:r>
        <w:t>ões) do item 5.1 que será(ão) adotada(s) considerando o objeto licitado e o critério de julgamento estabelecido no Edital.</w:t>
      </w:r>
    </w:p>
    <w:p w14:paraId="679E2A1A" w14:textId="77777777" w:rsidR="003B69DC" w:rsidRDefault="003B69DC" w:rsidP="000240FC">
      <w:pPr>
        <w:pStyle w:val="Textodecomentrio"/>
      </w:pPr>
    </w:p>
    <w:p w14:paraId="16925F82" w14:textId="77777777" w:rsidR="003B69DC" w:rsidRDefault="003B69DC" w:rsidP="000240FC">
      <w:pPr>
        <w:pStyle w:val="Textodecomentrio"/>
      </w:pPr>
      <w:proofErr w:type="gramStart"/>
      <w:r>
        <w:t>2</w:t>
      </w:r>
      <w:proofErr w:type="gramEnd"/>
      <w:r>
        <w:t>) O item 5.1.4 contém redação (sujeita a adaptação) a ser adotada pela Administração na hipótese de se tratar de registro de preços. Caso não se trate de hipótese de registro de preços, a Administração deve suprimir o item 5.1.4.</w:t>
      </w:r>
    </w:p>
  </w:comment>
  <w:comment w:id="340" w:author="ESP" w:date="2024-05-21T08:45:00Z" w:initials="ESP">
    <w:p w14:paraId="5633117A" w14:textId="77777777" w:rsidR="003B69DC" w:rsidRDefault="003B69DC" w:rsidP="002C5028">
      <w:pPr>
        <w:pStyle w:val="Textodecomentrio"/>
      </w:pPr>
      <w:r>
        <w:rPr>
          <w:rStyle w:val="Refdecomentrio"/>
        </w:rPr>
        <w:annotationRef/>
      </w:r>
      <w:r>
        <w:rPr>
          <w:b/>
          <w:bCs/>
        </w:rPr>
        <w:t>NOTA PARA USO DA MINUTA PADRONIZADA</w:t>
      </w:r>
    </w:p>
    <w:p w14:paraId="003253BC" w14:textId="77777777" w:rsidR="003B69DC" w:rsidRDefault="003B69DC" w:rsidP="002C5028">
      <w:pPr>
        <w:pStyle w:val="Textodecomentrio"/>
      </w:pPr>
    </w:p>
    <w:p w14:paraId="25C301AE" w14:textId="77777777" w:rsidR="003B69DC" w:rsidRDefault="003B69DC" w:rsidP="002C5028">
      <w:pPr>
        <w:pStyle w:val="Textodecomentrio"/>
      </w:pPr>
      <w:proofErr w:type="gramStart"/>
      <w:r>
        <w:t>1</w:t>
      </w:r>
      <w:proofErr w:type="gramEnd"/>
      <w:r>
        <w:t>) Caso não se trate de hipótese de registro de preços, o item 5.2.1 deve ser suprimido.</w:t>
      </w:r>
    </w:p>
    <w:p w14:paraId="45243466" w14:textId="77777777" w:rsidR="003B69DC" w:rsidRDefault="003B69DC" w:rsidP="002C5028">
      <w:pPr>
        <w:pStyle w:val="Textodecomentrio"/>
      </w:pPr>
    </w:p>
    <w:p w14:paraId="79E57C66" w14:textId="77777777" w:rsidR="003B69DC" w:rsidRDefault="003B69DC" w:rsidP="002C5028">
      <w:pPr>
        <w:pStyle w:val="Textodecomentrio"/>
      </w:pPr>
      <w:proofErr w:type="gramStart"/>
      <w:r>
        <w:t>2</w:t>
      </w:r>
      <w:proofErr w:type="gramEnd"/>
      <w:r>
        <w:t>) Caso se trate de hipótese de registro de preços, a Administração deve adotar a redação para o item 5.2.1 que seja adequada ao seu caso concreto, para especificar se será admitido ou não que o licitante ofereça proposta em quantitativo inferior ao máximo previsto no Edital. Caso não seja admitido, deve ser mantida a palavra "NÃO" com a exclusão dos colchetes em volta dela ("</w:t>
      </w:r>
      <w:proofErr w:type="gramStart"/>
      <w:r>
        <w:t xml:space="preserve">[ </w:t>
      </w:r>
      <w:proofErr w:type="gramEnd"/>
      <w:r>
        <w:t>]"). Caso seja admitido, deve ser excluído o trecho "[NÃO]".</w:t>
      </w:r>
    </w:p>
  </w:comment>
  <w:comment w:id="343" w:author="ESP" w:date="2024-05-21T11:03:00Z" w:initials="ESP">
    <w:p w14:paraId="02FD5F4B" w14:textId="77777777" w:rsidR="003B69DC" w:rsidRDefault="003B69DC" w:rsidP="00CB1559">
      <w:pPr>
        <w:pStyle w:val="Textodecomentrio"/>
      </w:pPr>
      <w:r>
        <w:rPr>
          <w:rStyle w:val="Refdecomentrio"/>
        </w:rPr>
        <w:annotationRef/>
      </w:r>
      <w:r>
        <w:rPr>
          <w:b/>
          <w:bCs/>
        </w:rPr>
        <w:t>NOTA PARA USO DA MINUTA PADRONIZADA</w:t>
      </w:r>
    </w:p>
    <w:p w14:paraId="4D3D7299" w14:textId="77777777" w:rsidR="003B69DC" w:rsidRDefault="003B69DC" w:rsidP="00CB1559">
      <w:pPr>
        <w:pStyle w:val="Textodecomentrio"/>
      </w:pPr>
    </w:p>
    <w:p w14:paraId="0E64C362" w14:textId="77777777" w:rsidR="003B69DC" w:rsidRDefault="003B69DC" w:rsidP="00CB1559">
      <w:pPr>
        <w:pStyle w:val="Textodecomentrio"/>
      </w:pPr>
      <w:proofErr w:type="gramStart"/>
      <w:r>
        <w:t>1</w:t>
      </w:r>
      <w:proofErr w:type="gramEnd"/>
      <w:r>
        <w:t xml:space="preserve">) Neste item, deve ser indicado o prazo mínimo de validade da proposta, em atendimento ao § 3º do art. 90 da </w:t>
      </w:r>
      <w:hyperlink r:id="rId49" w:history="1">
        <w:r w:rsidRPr="007D17D0">
          <w:rPr>
            <w:rStyle w:val="Hyperlink"/>
          </w:rPr>
          <w:t>Lei nº 14.133, de 2021</w:t>
        </w:r>
      </w:hyperlink>
      <w:r>
        <w:t xml:space="preserve">. Considerando que a </w:t>
      </w:r>
      <w:hyperlink r:id="rId50" w:history="1">
        <w:r w:rsidRPr="007D17D0">
          <w:rPr>
            <w:rStyle w:val="Hyperlink"/>
          </w:rPr>
          <w:t>Lei nº 14.133, de 2021</w:t>
        </w:r>
      </w:hyperlink>
      <w:r>
        <w:t>, não fixou o prazo mínimo de validade da proposta, cabe à Administração estabelecer esse prazo, justificando nos autos do processo considerando as peculiaridades da licitação. Portanto, poderá ser adotado justificadamente prazo diverso do indicado no modelo (prazo de 60 dias), observando-se a necessidade de manter harmonia com o prazo indicado no modelo de planilha de proposta que for apresentado como Anexo do Edital.</w:t>
      </w:r>
    </w:p>
  </w:comment>
  <w:comment w:id="361" w:author="ESP" w:date="2024-08-17T21:56:00Z" w:initials="ESP">
    <w:p w14:paraId="329F04EE" w14:textId="77777777" w:rsidR="003B69DC" w:rsidRDefault="003B69DC" w:rsidP="002D76D2">
      <w:pPr>
        <w:pStyle w:val="Textodecomentrio"/>
      </w:pPr>
      <w:r>
        <w:rPr>
          <w:rStyle w:val="Refdecomentrio"/>
        </w:rPr>
        <w:annotationRef/>
      </w:r>
      <w:r>
        <w:rPr>
          <w:b/>
          <w:bCs/>
        </w:rPr>
        <w:t>NOTA PARA USO DA MINUTA PADRONIZADA</w:t>
      </w:r>
    </w:p>
    <w:p w14:paraId="198CDE87" w14:textId="77777777" w:rsidR="003B69DC" w:rsidRDefault="003B69DC" w:rsidP="002D76D2">
      <w:pPr>
        <w:pStyle w:val="Textodecomentrio"/>
      </w:pPr>
    </w:p>
    <w:p w14:paraId="7525E564" w14:textId="77777777" w:rsidR="003B69DC" w:rsidRDefault="003B69DC" w:rsidP="002D76D2">
      <w:pPr>
        <w:pStyle w:val="Textodecomentrio"/>
      </w:pPr>
      <w:proofErr w:type="gramStart"/>
      <w:r>
        <w:t>1</w:t>
      </w:r>
      <w:proofErr w:type="gramEnd"/>
      <w:r>
        <w:t>) Se, no caso concreto, não se tratar de licitação com o critério de julgamento por maior desconto, recomenda-se que este item 5.9.1 seja excluído.</w:t>
      </w:r>
    </w:p>
  </w:comment>
  <w:comment w:id="366" w:author="ESP" w:date="2024-05-21T11:17:00Z" w:initials="ESP">
    <w:p w14:paraId="4FC6D303" w14:textId="0CA90FF2" w:rsidR="003B69DC" w:rsidRDefault="003B69DC" w:rsidP="00A73183">
      <w:pPr>
        <w:pStyle w:val="Textodecomentrio"/>
      </w:pPr>
      <w:r>
        <w:rPr>
          <w:rStyle w:val="Refdecomentrio"/>
        </w:rPr>
        <w:annotationRef/>
      </w:r>
      <w:r>
        <w:rPr>
          <w:b/>
          <w:bCs/>
        </w:rPr>
        <w:t>NOTA PARA USO DA MINUTA PADRONIZADA</w:t>
      </w:r>
    </w:p>
    <w:p w14:paraId="1999EA44" w14:textId="77777777" w:rsidR="003B69DC" w:rsidRDefault="003B69DC" w:rsidP="00A73183">
      <w:pPr>
        <w:pStyle w:val="Textodecomentrio"/>
      </w:pPr>
    </w:p>
    <w:p w14:paraId="40BCF3D1" w14:textId="77777777" w:rsidR="003B69DC" w:rsidRDefault="003B69DC" w:rsidP="00A73183">
      <w:pPr>
        <w:pStyle w:val="Textodecomentrio"/>
      </w:pPr>
      <w:proofErr w:type="gramStart"/>
      <w:r>
        <w:t>1</w:t>
      </w:r>
      <w:proofErr w:type="gramEnd"/>
      <w:r>
        <w:t>) Caso seja admitida a participação de pessoas físicas não enquadradas como empresárias individuais, por ser o objeto da licitação compatível com a execução por referidas pessoas, devem ser incluídas novas subdivisões ao final do item 5 do Edital com a seguinte redação (deverá ser verificada a numeração adequada):</w:t>
      </w:r>
    </w:p>
    <w:p w14:paraId="2BE26CD9" w14:textId="77777777" w:rsidR="003B69DC" w:rsidRDefault="003B69DC" w:rsidP="00A73183">
      <w:pPr>
        <w:pStyle w:val="Textodecomentrio"/>
      </w:pPr>
    </w:p>
    <w:p w14:paraId="28768518" w14:textId="77777777" w:rsidR="003B69DC" w:rsidRDefault="003B69DC" w:rsidP="00A73183">
      <w:pPr>
        <w:pStyle w:val="Textodecomentrio"/>
      </w:pPr>
      <w:proofErr w:type="gramStart"/>
      <w:r>
        <w:t>“5.11.</w:t>
      </w:r>
      <w:proofErr w:type="gramEnd"/>
      <w:r>
        <w:t xml:space="preserve"> O fornecedor que for pessoa física não empresária,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65DCAF66" w14:textId="77777777" w:rsidR="003B69DC" w:rsidRDefault="003B69DC" w:rsidP="00A73183">
      <w:pPr>
        <w:pStyle w:val="Textodecomentrio"/>
      </w:pPr>
      <w:r>
        <w:t xml:space="preserve">5.11.1. </w:t>
      </w:r>
      <w:proofErr w:type="gramStart"/>
      <w:r>
        <w:t>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roofErr w:type="gramEnd"/>
      <w:r>
        <w:t>.</w:t>
      </w:r>
    </w:p>
    <w:p w14:paraId="5E41D968" w14:textId="77777777" w:rsidR="003B69DC" w:rsidRDefault="003B69DC" w:rsidP="00A73183">
      <w:pPr>
        <w:pStyle w:val="Textodecomentrio"/>
      </w:pPr>
    </w:p>
    <w:p w14:paraId="1F3E6691" w14:textId="77777777" w:rsidR="003B69DC" w:rsidRDefault="003B69DC" w:rsidP="00A73183">
      <w:pPr>
        <w:pStyle w:val="Textodecomentrio"/>
      </w:pPr>
      <w:proofErr w:type="gramStart"/>
      <w:r>
        <w:t>2</w:t>
      </w:r>
      <w:proofErr w:type="gramEnd"/>
      <w:r>
        <w:t>) Caso seja admitida a participação de microempreendedores individuais (MEI), por ser o objeto da licitação compatível com a execução por referidos fornecedores, e caso o objeto do certame corresponda a serviços de hidráulica, eletricidade, pintura, alvenaria, carpintaria ou de manutenção ou reparo de veículos, devem ser incluídas novas subdivisões ao final do item 5 do Edital com a seguinte redação (deverá ser verificada a numeração adequada):</w:t>
      </w:r>
    </w:p>
    <w:p w14:paraId="37F17EDA" w14:textId="77777777" w:rsidR="003B69DC" w:rsidRDefault="003B69DC" w:rsidP="00A73183">
      <w:pPr>
        <w:pStyle w:val="Textodecomentrio"/>
      </w:pPr>
    </w:p>
    <w:p w14:paraId="469C312F" w14:textId="77777777" w:rsidR="003B69DC" w:rsidRDefault="003B69DC" w:rsidP="00A73183">
      <w:pPr>
        <w:pStyle w:val="Textodecomentrio"/>
      </w:pPr>
      <w:proofErr w:type="gramStart"/>
      <w:r>
        <w:t>“5.12.</w:t>
      </w:r>
      <w:proofErr w:type="gramEnd"/>
      <w:r>
        <w:t xml:space="preserve"> Na hipótese de que trata o § 1º do art. 18-B da </w:t>
      </w:r>
      <w:hyperlink r:id="rId51" w:history="1">
        <w:r w:rsidRPr="00773AD5">
          <w:rPr>
            <w:rStyle w:val="Hyperlink"/>
          </w:rPr>
          <w:t>Lei Complementar nº 123, de 2006</w:t>
        </w:r>
      </w:hyperlink>
      <w:r>
        <w:t>, o fornecedor que for Microempreendedor Individual (MEI),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31007F93" w14:textId="77777777" w:rsidR="003B69DC" w:rsidRDefault="003B69DC" w:rsidP="00A73183">
      <w:pPr>
        <w:pStyle w:val="Textodecomentrio"/>
      </w:pPr>
      <w:r>
        <w:t xml:space="preserve">5.12.1. </w:t>
      </w:r>
      <w:proofErr w:type="gramStart"/>
      <w:r>
        <w:t>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roofErr w:type="gramEnd"/>
      <w:r>
        <w:t>.</w:t>
      </w:r>
    </w:p>
  </w:comment>
  <w:comment w:id="370" w:author="ESP" w:date="2024-08-17T22:18:00Z" w:initials="ESP">
    <w:p w14:paraId="61172490" w14:textId="77777777" w:rsidR="003B69DC" w:rsidRDefault="003B69DC" w:rsidP="00966B39">
      <w:pPr>
        <w:pStyle w:val="Textodecomentrio"/>
      </w:pPr>
      <w:r>
        <w:rPr>
          <w:rStyle w:val="Refdecomentrio"/>
        </w:rPr>
        <w:annotationRef/>
      </w:r>
      <w:r>
        <w:rPr>
          <w:b/>
          <w:bCs/>
        </w:rPr>
        <w:t>NOTA PARA USO DA MINUTA PADRONIZADA</w:t>
      </w:r>
    </w:p>
    <w:p w14:paraId="4FE29EC6" w14:textId="77777777" w:rsidR="003B69DC" w:rsidRDefault="003B69DC" w:rsidP="00966B39">
      <w:pPr>
        <w:pStyle w:val="Textodecomentrio"/>
      </w:pPr>
    </w:p>
    <w:p w14:paraId="43F1F270" w14:textId="77777777" w:rsidR="003B69DC" w:rsidRDefault="003B69DC" w:rsidP="00966B39">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33EE8ABB" w14:textId="77777777" w:rsidR="003B69DC" w:rsidRDefault="003B69DC" w:rsidP="00966B39">
      <w:pPr>
        <w:pStyle w:val="Textodecomentrio"/>
      </w:pPr>
    </w:p>
    <w:p w14:paraId="12CA845C" w14:textId="77777777" w:rsidR="003B69DC" w:rsidRDefault="003B69DC" w:rsidP="00966B39">
      <w:pPr>
        <w:pStyle w:val="Textodecomentrio"/>
      </w:pPr>
      <w:proofErr w:type="gramStart"/>
      <w:r>
        <w:t>"6.2.</w:t>
      </w:r>
      <w:proofErr w:type="gramEnd"/>
      <w:r>
        <w:t xml:space="preserve"> Os licitantes poderão retirar ou substituir a proposta ou os documentos de habilitação anteriormente inseridos no sistema, até a abertura da sessão pública.</w:t>
      </w:r>
    </w:p>
  </w:comment>
  <w:comment w:id="392" w:author="ESP" w:date="2024-08-17T22:30:00Z" w:initials="ESP">
    <w:p w14:paraId="5D010E6C" w14:textId="77777777" w:rsidR="003B69DC" w:rsidRDefault="003B69DC" w:rsidP="002B2087">
      <w:pPr>
        <w:pStyle w:val="Textodecomentrio"/>
      </w:pPr>
      <w:r>
        <w:rPr>
          <w:rStyle w:val="Refdecomentrio"/>
        </w:rPr>
        <w:annotationRef/>
      </w:r>
      <w:r>
        <w:rPr>
          <w:b/>
          <w:bCs/>
        </w:rPr>
        <w:t>NOTA PARA USO DA MINUTA PADRONIZADA</w:t>
      </w:r>
    </w:p>
    <w:p w14:paraId="0C931DF4" w14:textId="77777777" w:rsidR="003B69DC" w:rsidRDefault="003B69DC" w:rsidP="002B2087">
      <w:pPr>
        <w:pStyle w:val="Textodecomentrio"/>
      </w:pPr>
    </w:p>
    <w:p w14:paraId="2D1018B6" w14:textId="77777777" w:rsidR="003B69DC" w:rsidRDefault="003B69DC" w:rsidP="002B2087">
      <w:pPr>
        <w:pStyle w:val="Textodecomentrio"/>
      </w:pPr>
      <w:proofErr w:type="gramStart"/>
      <w:r>
        <w:t>1</w:t>
      </w:r>
      <w:proofErr w:type="gramEnd"/>
      <w:r>
        <w:t>) A Administração deve especificar nesta subdivisão se poderá ser oferecido lance de "valor inferior" ou "percentual de desconto superior", conforme a alternativa adequada ao critério de julgamento definido no início do Edital, correspondendo ao menor preço ou ao maior desconto, respectivamente.</w:t>
      </w:r>
    </w:p>
  </w:comment>
  <w:comment w:id="402" w:author="ESP" w:date="2024-08-17T22:37:00Z" w:initials="ESP">
    <w:p w14:paraId="799AF04C" w14:textId="77777777" w:rsidR="003B69DC" w:rsidRDefault="003B69DC" w:rsidP="009C72D4">
      <w:pPr>
        <w:pStyle w:val="Textodecomentrio"/>
      </w:pPr>
      <w:r>
        <w:rPr>
          <w:rStyle w:val="Refdecomentrio"/>
        </w:rPr>
        <w:annotationRef/>
      </w:r>
      <w:r>
        <w:rPr>
          <w:b/>
          <w:bCs/>
        </w:rPr>
        <w:t>NOTA PARA USO DA MINUTA PADRONIZADA</w:t>
      </w:r>
    </w:p>
    <w:p w14:paraId="48018F51" w14:textId="77777777" w:rsidR="003B69DC" w:rsidRDefault="003B69DC" w:rsidP="009C72D4">
      <w:pPr>
        <w:pStyle w:val="Textodecomentrio"/>
      </w:pPr>
    </w:p>
    <w:p w14:paraId="63A69E2D" w14:textId="77777777" w:rsidR="003B69DC" w:rsidRDefault="003B69DC" w:rsidP="009C72D4">
      <w:pPr>
        <w:pStyle w:val="Textodecomentrio"/>
      </w:pPr>
      <w:proofErr w:type="gramStart"/>
      <w:r>
        <w:t>1</w:t>
      </w:r>
      <w:proofErr w:type="gramEnd"/>
      <w:r>
        <w:t>) A Administração deve especificar nesta subdivisão se se trata de intervalo mínimo de diferença de "valores" ou "percentuais", conforme a alternativa adequada ao critério de julgamento definido no início do Edital, correspondendo ao menor preço ou ao maior desconto, respectivamente.</w:t>
      </w:r>
    </w:p>
  </w:comment>
  <w:comment w:id="407" w:author="ESP" w:date="2024-05-21T11:31:00Z" w:initials="ESP">
    <w:p w14:paraId="5FC68FCB" w14:textId="08E4399F" w:rsidR="003B69DC" w:rsidRDefault="003B69DC" w:rsidP="00C572FD">
      <w:pPr>
        <w:pStyle w:val="Textodecomentrio"/>
      </w:pPr>
      <w:r>
        <w:rPr>
          <w:rStyle w:val="Refdecomentrio"/>
        </w:rPr>
        <w:annotationRef/>
      </w:r>
      <w:r>
        <w:rPr>
          <w:b/>
          <w:bCs/>
        </w:rPr>
        <w:t>NOTA PARA USO DA MINUTA PADRONIZADA</w:t>
      </w:r>
    </w:p>
    <w:p w14:paraId="5F87580E" w14:textId="77777777" w:rsidR="003B69DC" w:rsidRDefault="003B69DC" w:rsidP="00C572FD">
      <w:pPr>
        <w:pStyle w:val="Textodecomentrio"/>
      </w:pPr>
    </w:p>
    <w:p w14:paraId="0E554FBA" w14:textId="77777777" w:rsidR="003B69DC" w:rsidRDefault="003B69DC" w:rsidP="00C572FD">
      <w:pPr>
        <w:pStyle w:val="Textodecomentrio"/>
      </w:pPr>
      <w:proofErr w:type="gramStart"/>
      <w:r>
        <w:t>1</w:t>
      </w:r>
      <w:proofErr w:type="gramEnd"/>
      <w:r>
        <w:t>) Deve ser especificado neste campo o intervalo mínimo de diferença. O intervalo mínimo de diferença deve ser fixado de modo a não prolongar excessivamente e de forma infrutífera a fase de lances da sessão pública, e, ao mesmo tempo, não prejudicar a competição.</w:t>
      </w:r>
    </w:p>
  </w:comment>
  <w:comment w:id="438" w:author="ESP" w:date="2024-08-17T23:38:00Z" w:initials="ESP">
    <w:p w14:paraId="0711B668" w14:textId="77777777" w:rsidR="003B69DC" w:rsidRDefault="003B69DC" w:rsidP="00BF6EC7">
      <w:pPr>
        <w:pStyle w:val="Textodecomentrio"/>
      </w:pPr>
      <w:r>
        <w:rPr>
          <w:rStyle w:val="Refdecomentrio"/>
        </w:rPr>
        <w:annotationRef/>
      </w:r>
      <w:r>
        <w:rPr>
          <w:b/>
          <w:bCs/>
        </w:rPr>
        <w:t>NOTA PARA USO DA MINUTA PADRONIZADA</w:t>
      </w:r>
    </w:p>
    <w:p w14:paraId="4D8F775E" w14:textId="77777777" w:rsidR="003B69DC" w:rsidRDefault="003B69DC" w:rsidP="00BF6EC7">
      <w:pPr>
        <w:pStyle w:val="Textodecomentrio"/>
      </w:pPr>
    </w:p>
    <w:p w14:paraId="13E324D9" w14:textId="77777777" w:rsidR="003B69DC" w:rsidRDefault="003B69DC" w:rsidP="00BF6EC7">
      <w:pPr>
        <w:pStyle w:val="Textodecomentrio"/>
      </w:pPr>
      <w:proofErr w:type="gramStart"/>
      <w:r>
        <w:t>1</w:t>
      </w:r>
      <w:proofErr w:type="gramEnd"/>
      <w:r>
        <w:t>) A Administração deve definir a redação adequada ao caso concreto, dentre as três alternativas indicadas nos itens 6.11 a 6.13 e subdivisões do texto principal, conforme se tenha estabelecido, na instrução do processo e no início do Edital, se o modo de disputa será "aberto", "aberto e fechado" ou "fechado e aberto". Recomenda-se a adequada justificativa para essa definição.</w:t>
      </w:r>
    </w:p>
    <w:p w14:paraId="0C094831" w14:textId="77777777" w:rsidR="003B69DC" w:rsidRDefault="003B69DC" w:rsidP="00BF6EC7">
      <w:pPr>
        <w:pStyle w:val="Textodecomentrio"/>
      </w:pPr>
    </w:p>
    <w:p w14:paraId="5B232B7C" w14:textId="77777777" w:rsidR="003B69DC" w:rsidRDefault="003B69DC" w:rsidP="00BF6EC7">
      <w:pPr>
        <w:pStyle w:val="Textodecomentrio"/>
      </w:pPr>
      <w:proofErr w:type="gramStart"/>
      <w:r>
        <w:t>2</w:t>
      </w:r>
      <w:proofErr w:type="gramEnd"/>
      <w:r>
        <w:t>) A primeira alternativa de redação para o item 6.11 com suas subdivisões deve ser adotada se se tratar de hipótese de adoção do modo de disputa "aberto", com a supressão dos comentários explicativos sublinhados e dos textos da segunda e da terceira alternativas (itens 6.12 e 6.13 com suas subdivisões). A segunda alternativa de redação (item 6.12 com suas subdivisões) deve ser adotada se se tratar de hipótese de adoção do modo de disputa "aberto e fechado", com a supressão dos comentários explicativos sublinhados e dos textos da primeira e da terceira alternativas (itens 6.11 e 6.13 com suas subdivisões). A terceira alternativa de redação (item 6.13 com suas subdivisões) deve ser adotada se se tratar de hipótese de adoção do modo de disputa "fechado e aberto", com a supressão dos comentários explicativos sublinhados e dos textos da primeira e da segunda alternativas (itens 6.11 e 6.12 com suas subdivisões). Após a supressão das alternativas não aplicáveis, a Administração deve verificar se a numeração se encontra na sequência correta conforme ajuste automático da numeração que consta da formatação do arquivo, e corrigir manualmente a numeração em caso de não constar na sequência numérica correta.</w:t>
      </w:r>
    </w:p>
    <w:p w14:paraId="6F4809EA" w14:textId="77777777" w:rsidR="003B69DC" w:rsidRDefault="003B69DC" w:rsidP="00BF6EC7">
      <w:pPr>
        <w:pStyle w:val="Textodecomentrio"/>
      </w:pPr>
    </w:p>
    <w:p w14:paraId="39B135FE" w14:textId="77777777" w:rsidR="003B69DC" w:rsidRDefault="003B69DC" w:rsidP="00BF6EC7">
      <w:pPr>
        <w:pStyle w:val="Textodecomentrio"/>
      </w:pPr>
      <w:proofErr w:type="gramStart"/>
      <w:r>
        <w:t>3</w:t>
      </w:r>
      <w:proofErr w:type="gramEnd"/>
      <w:r>
        <w:t xml:space="preserve">) Caso se trate da hipótese da segunda alternativa de redação (concernente à adoção do modo de disputa “aberto e fechado”), se para a licitação for estabelecida margem de preferência, nos termos do art. 26 da </w:t>
      </w:r>
      <w:hyperlink r:id="rId52" w:history="1">
        <w:r w:rsidRPr="00B73E45">
          <w:rPr>
            <w:rStyle w:val="Hyperlink"/>
          </w:rPr>
          <w:t>Lei nº 14.133, de 2021</w:t>
        </w:r>
      </w:hyperlink>
      <w:r>
        <w:t>, recomenda-se que a Administração inclua subdivisão ao final do item 6.11 com a seguinte redação (indicou-se numeração provisória a ser verificada já considerando renumeração decorrente da opção pela segunda alternativa, com texto sujeito a adaptação):</w:t>
      </w:r>
    </w:p>
    <w:p w14:paraId="5E711EF9" w14:textId="77777777" w:rsidR="003B69DC" w:rsidRDefault="003B69DC" w:rsidP="00BF6EC7">
      <w:pPr>
        <w:pStyle w:val="Textodecomentrio"/>
      </w:pPr>
    </w:p>
    <w:p w14:paraId="34BE1E29" w14:textId="77777777" w:rsidR="003B69DC" w:rsidRDefault="003B69DC" w:rsidP="00BF6EC7">
      <w:pPr>
        <w:pStyle w:val="Textodecomentrio"/>
      </w:pPr>
      <w:r>
        <w:t>“6.11.5. Caso o item em disputa envolva objeto abrangido por margem de preferência prevista no Termo de Referência, o limite percentual de diferença de valor de oferta que possibilita a oferta de um lance final e fechado referido na subdivisão acima será de até 20% (vinte por cento) superior à oferta de valor mais baixo.”.</w:t>
      </w:r>
    </w:p>
    <w:p w14:paraId="7C97CD5A" w14:textId="77777777" w:rsidR="003B69DC" w:rsidRDefault="003B69DC" w:rsidP="00BF6EC7">
      <w:pPr>
        <w:pStyle w:val="Textodecomentrio"/>
      </w:pPr>
    </w:p>
    <w:p w14:paraId="66ADFA51" w14:textId="77777777" w:rsidR="003B69DC" w:rsidRDefault="003B69DC" w:rsidP="00BF6EC7">
      <w:pPr>
        <w:pStyle w:val="Textodecomentrio"/>
      </w:pPr>
      <w:proofErr w:type="gramStart"/>
      <w:r>
        <w:t>4</w:t>
      </w:r>
      <w:proofErr w:type="gramEnd"/>
      <w:r>
        <w:t>) Caso se trate da hipótese da terceira alternativa de redação (concernente à adoção do modo de disputa "fechado e aberto"), a Administração deve especificar na disposição inicial se a participação da etapa aberta será dos licitantes que apresentarem a proposta de "menor preço" ou "maior percentual de desconto", e dos licitantes das propostas até 10% "superiores" ou "inferiores" àquela, conforme as alternativas adequadas ao critério de julgamento definido no início do Edital, correspondendo ao menor preço ou ao maior desconto, respectivamente.</w:t>
      </w:r>
    </w:p>
    <w:p w14:paraId="3B68E2BF" w14:textId="77777777" w:rsidR="003B69DC" w:rsidRDefault="003B69DC" w:rsidP="00BF6EC7">
      <w:pPr>
        <w:pStyle w:val="Textodecomentrio"/>
      </w:pPr>
    </w:p>
    <w:p w14:paraId="41CF93C0" w14:textId="77777777" w:rsidR="003B69DC" w:rsidRDefault="003B69DC" w:rsidP="00BF6EC7">
      <w:pPr>
        <w:pStyle w:val="Textodecomentrio"/>
      </w:pPr>
      <w:proofErr w:type="gramStart"/>
      <w:r>
        <w:t>5</w:t>
      </w:r>
      <w:proofErr w:type="gramEnd"/>
      <w:r>
        <w:t xml:space="preserve">) Caso se trate da hipótese da terceira alternativa de redação (concernente à adoção do modo de disputa “fechado e aberto”), se para a licitação for estabelecida margem de preferência, nos termos do art. 26 da </w:t>
      </w:r>
      <w:hyperlink r:id="rId53" w:history="1">
        <w:r w:rsidRPr="00B73E45">
          <w:rPr>
            <w:rStyle w:val="Hyperlink"/>
          </w:rPr>
          <w:t>Lei nº 14.133, de 2021</w:t>
        </w:r>
      </w:hyperlink>
      <w:r>
        <w:t>, recomenda-se que a Administração inclua subdivisão ao final do item 6.11 com a seguinte redação (indicou-se numeração provisória a ser verificada já considerando renumeração decorrente da opção pela terceira alternativa, com texto sujeito a adaptação):</w:t>
      </w:r>
    </w:p>
    <w:p w14:paraId="536408D6" w14:textId="77777777" w:rsidR="003B69DC" w:rsidRDefault="003B69DC" w:rsidP="00BF6EC7">
      <w:pPr>
        <w:pStyle w:val="Textodecomentrio"/>
      </w:pPr>
    </w:p>
    <w:p w14:paraId="7284C946" w14:textId="77777777" w:rsidR="003B69DC" w:rsidRDefault="003B69DC" w:rsidP="00BF6EC7">
      <w:pPr>
        <w:pStyle w:val="Textodecomentrio"/>
      </w:pPr>
      <w:r>
        <w:t>“6.11.7. Caso o item em disputa envolva objeto abrangido por margem de preferência prevista no Termo de Referência, o limite percentual de diferença de valor de proposta que possibilita a participação da etapa aberta referido na subdivisão acima será de até 20% (vinte por cento).”.</w:t>
      </w:r>
    </w:p>
  </w:comment>
  <w:comment w:id="525" w:author="ESP" w:date="2025-03-31T10:45:00Z" w:initials="ESP">
    <w:p w14:paraId="64959B0F" w14:textId="77777777" w:rsidR="003B69DC" w:rsidRDefault="003B69DC" w:rsidP="00B41F7F">
      <w:pPr>
        <w:pStyle w:val="Textodecomentrio"/>
      </w:pPr>
      <w:r>
        <w:rPr>
          <w:rStyle w:val="Refdecomentrio"/>
        </w:rPr>
        <w:annotationRef/>
      </w:r>
      <w:r>
        <w:rPr>
          <w:b/>
          <w:bCs/>
        </w:rPr>
        <w:t>NOTA PARA USO DA MINUTA PADRONIZADA</w:t>
      </w:r>
    </w:p>
    <w:p w14:paraId="5A6A8296" w14:textId="77777777" w:rsidR="003B69DC" w:rsidRDefault="003B69DC" w:rsidP="00B41F7F">
      <w:pPr>
        <w:pStyle w:val="Textodecomentrio"/>
      </w:pPr>
    </w:p>
    <w:p w14:paraId="4320A329" w14:textId="77777777" w:rsidR="003B69DC" w:rsidRDefault="003B69DC" w:rsidP="00B41F7F">
      <w:pPr>
        <w:pStyle w:val="Textodecomentrio"/>
      </w:pPr>
      <w:proofErr w:type="gramStart"/>
      <w:r>
        <w:t>1</w:t>
      </w:r>
      <w:proofErr w:type="gramEnd"/>
      <w:r>
        <w:t xml:space="preserve">) Caso se trate de licitação em que seja estabelecida margem de preferência, nos termos do art. 26 da </w:t>
      </w:r>
      <w:hyperlink r:id="rId54" w:history="1">
        <w:r w:rsidRPr="00257FAB">
          <w:rPr>
            <w:rStyle w:val="Hyperlink"/>
          </w:rPr>
          <w:t>Lei nº 14.133, de 2021</w:t>
        </w:r>
      </w:hyperlink>
      <w:r>
        <w:t>, recomenda-se que a Administração renumere os atuais itens 6.20 e subdivisões subsequentes do item 6 para incluir novo item e respectivas subdivisões com a seguinte redação (indicou-se numeração provisória a ser verificada após a opção entre os textos alternativos, com texto sujeito a adaptação):</w:t>
      </w:r>
    </w:p>
    <w:p w14:paraId="56204099" w14:textId="77777777" w:rsidR="003B69DC" w:rsidRDefault="003B69DC" w:rsidP="00B41F7F">
      <w:pPr>
        <w:pStyle w:val="Textodecomentrio"/>
      </w:pPr>
    </w:p>
    <w:p w14:paraId="2E5B0C38" w14:textId="77777777" w:rsidR="003B69DC" w:rsidRDefault="003B69DC" w:rsidP="00B41F7F">
      <w:pPr>
        <w:pStyle w:val="Textodecomentrio"/>
      </w:pPr>
      <w:proofErr w:type="gramStart"/>
      <w:r>
        <w:t>“6.18.</w:t>
      </w:r>
      <w:proofErr w:type="gramEnd"/>
      <w:r>
        <w:t xml:space="preserve"> Ao final da fase de lances, será aplicada a margem de preferência prevista no Termo de Referência, nos termos do art. 26 da </w:t>
      </w:r>
      <w:hyperlink r:id="rId55" w:history="1">
        <w:r w:rsidRPr="00257FAB">
          <w:rPr>
            <w:rStyle w:val="Hyperlink"/>
          </w:rPr>
          <w:t>Lei nº 14.133, de 2021</w:t>
        </w:r>
      </w:hyperlink>
      <w:r>
        <w:t>.</w:t>
      </w:r>
    </w:p>
    <w:p w14:paraId="75F083A0" w14:textId="77777777" w:rsidR="003B69DC" w:rsidRDefault="003B69DC" w:rsidP="00B41F7F">
      <w:pPr>
        <w:pStyle w:val="Textodecomentrio"/>
      </w:pPr>
      <w:r>
        <w:t xml:space="preserve">6.18.1. Para </w:t>
      </w:r>
      <w:proofErr w:type="gramStart"/>
      <w:r>
        <w:t>item(</w:t>
      </w:r>
      <w:proofErr w:type="gramEnd"/>
      <w:r>
        <w:t>ns) abrangido(s) por margem de preferência, caso a proposta de menor preço não atenda aos requisitos para incidência da referida margem, o sistema automaticamente indicará as propostas que façam jus à diferenciação, pela ordem de classificação, para fins de análise pelo pregoeiro.</w:t>
      </w:r>
    </w:p>
    <w:p w14:paraId="5329A5A1" w14:textId="77777777" w:rsidR="003B69DC" w:rsidRDefault="003B69DC" w:rsidP="00B41F7F">
      <w:pPr>
        <w:pStyle w:val="Textodecomentrio"/>
      </w:pPr>
      <w:r>
        <w:t xml:space="preserve">6.18.2. </w:t>
      </w:r>
      <w:proofErr w:type="gramStart"/>
      <w:r>
        <w:t>Nas situações de que trata a subdivisão acima, a proposta beneficiada pela aplicação da margem de preferência poderá se tornar, conforme o caso e a depender dos respectivos preços, a proposta classificada em primeiro lugar.”</w:t>
      </w:r>
      <w:proofErr w:type="gramEnd"/>
      <w:r>
        <w:t>.</w:t>
      </w:r>
    </w:p>
  </w:comment>
  <w:comment w:id="543" w:author="ESP" w:date="2024-08-18T00:02:00Z" w:initials="ESP">
    <w:p w14:paraId="7FAD7B7D" w14:textId="5CD8CDC3" w:rsidR="003B69DC" w:rsidRDefault="003B69DC" w:rsidP="00F13636">
      <w:pPr>
        <w:pStyle w:val="Textodecomentrio"/>
      </w:pPr>
      <w:r>
        <w:rPr>
          <w:rStyle w:val="Refdecomentrio"/>
        </w:rPr>
        <w:annotationRef/>
      </w:r>
      <w:r>
        <w:rPr>
          <w:b/>
          <w:bCs/>
        </w:rPr>
        <w:t>NOTA PARA USO DA MINUTA PADRONIZADA</w:t>
      </w:r>
    </w:p>
    <w:p w14:paraId="3D677853" w14:textId="77777777" w:rsidR="003B69DC" w:rsidRDefault="003B69DC" w:rsidP="00F13636">
      <w:pPr>
        <w:pStyle w:val="Textodecomentrio"/>
      </w:pPr>
    </w:p>
    <w:p w14:paraId="457FE331" w14:textId="77777777" w:rsidR="003B69DC" w:rsidRDefault="003B69DC" w:rsidP="00F13636">
      <w:pPr>
        <w:pStyle w:val="Textodecomentrio"/>
      </w:pPr>
      <w:proofErr w:type="gramStart"/>
      <w:r>
        <w:t>1</w:t>
      </w:r>
      <w:proofErr w:type="gramEnd"/>
      <w:r>
        <w:t xml:space="preserve">) Se a Unidade Contratante verificar que, no objeto da licitação, somente há item(ns)/grupo(s) cujo valor estimado seja superior à receita bruta máxima admitida para fins de enquadramento como empresa de pequeno porte, levando em consideração o valor anual em caso de contratação com prazo de vigência superior a 1 ano (valor de R$ 4.800.000,00, conforme o art. 3º, inciso II, da </w:t>
      </w:r>
      <w:hyperlink r:id="rId56" w:history="1">
        <w:r w:rsidRPr="00533B7D">
          <w:rPr>
            <w:rStyle w:val="Hyperlink"/>
          </w:rPr>
          <w:t>Lei Complementar nº 123, de 2006</w:t>
        </w:r>
      </w:hyperlink>
      <w:r>
        <w:t xml:space="preserve">, com a redação dada pela </w:t>
      </w:r>
      <w:hyperlink r:id="rId57" w:history="1">
        <w:r w:rsidRPr="00533B7D">
          <w:rPr>
            <w:rStyle w:val="Hyperlink"/>
          </w:rPr>
          <w:t>Lei Complementar nº 155, de 2016</w:t>
        </w:r>
      </w:hyperlink>
      <w:r>
        <w:t xml:space="preserve">), nessa hipótese não são aplicadas as disposições constantes dos arts. 44 e 45 da </w:t>
      </w:r>
      <w:hyperlink r:id="rId58" w:history="1">
        <w:r w:rsidRPr="00533B7D">
          <w:rPr>
            <w:rStyle w:val="Hyperlink"/>
          </w:rPr>
          <w:t xml:space="preserve">Lei Complementar nº 123, de </w:t>
        </w:r>
        <w:proofErr w:type="gramStart"/>
        <w:r w:rsidRPr="00533B7D">
          <w:rPr>
            <w:rStyle w:val="Hyperlink"/>
          </w:rPr>
          <w:t>2006</w:t>
        </w:r>
      </w:hyperlink>
      <w:r>
        <w:t xml:space="preserve">, nos termos dos §§ 1º e 3º do art. 4º da </w:t>
      </w:r>
      <w:hyperlink r:id="rId59" w:history="1">
        <w:r w:rsidRPr="00533B7D">
          <w:rPr>
            <w:rStyle w:val="Hyperlink"/>
          </w:rPr>
          <w:t>Lei nº</w:t>
        </w:r>
        <w:proofErr w:type="gramEnd"/>
        <w:r w:rsidRPr="00533B7D">
          <w:rPr>
            <w:rStyle w:val="Hyperlink"/>
          </w:rPr>
          <w:t xml:space="preserve"> 14.133, de 2021</w:t>
        </w:r>
      </w:hyperlink>
      <w:r>
        <w:t xml:space="preserve">. Assim, se, no caso concreto, não se aplicarem as regras de tratamento favorecido constantes dos arts. 44 e 45 da </w:t>
      </w:r>
      <w:hyperlink r:id="rId60" w:history="1">
        <w:r w:rsidRPr="00533B7D">
          <w:rPr>
            <w:rStyle w:val="Hyperlink"/>
          </w:rPr>
          <w:t xml:space="preserve">Lei Complementar nº 123, de </w:t>
        </w:r>
        <w:proofErr w:type="gramStart"/>
        <w:r w:rsidRPr="00533B7D">
          <w:rPr>
            <w:rStyle w:val="Hyperlink"/>
          </w:rPr>
          <w:t>2006</w:t>
        </w:r>
      </w:hyperlink>
      <w:r>
        <w:t xml:space="preserve">, por força do disposto nos §§ 1º e 3º do art. 4º da </w:t>
      </w:r>
      <w:hyperlink r:id="rId61" w:history="1">
        <w:r w:rsidRPr="00533B7D">
          <w:rPr>
            <w:rStyle w:val="Hyperlink"/>
          </w:rPr>
          <w:t>Lei nº</w:t>
        </w:r>
        <w:proofErr w:type="gramEnd"/>
        <w:r w:rsidRPr="00533B7D">
          <w:rPr>
            <w:rStyle w:val="Hyperlink"/>
          </w:rPr>
          <w:t xml:space="preserve"> 14.133, de 2021</w:t>
        </w:r>
      </w:hyperlink>
      <w:r>
        <w:t>, a Administração deve substituir a redação deste item 6.20 e de suas subdivisões 6.20.1 a 6.20.5 pela seguinte nova redação:</w:t>
      </w:r>
    </w:p>
    <w:p w14:paraId="563B9CE0" w14:textId="77777777" w:rsidR="003B69DC" w:rsidRDefault="003B69DC" w:rsidP="00F13636">
      <w:pPr>
        <w:pStyle w:val="Textodecomentrio"/>
      </w:pPr>
    </w:p>
    <w:p w14:paraId="0DF3B42C" w14:textId="77777777" w:rsidR="003B69DC" w:rsidRDefault="003B69DC" w:rsidP="00F13636">
      <w:pPr>
        <w:pStyle w:val="Textodecomentrio"/>
      </w:pPr>
      <w:r>
        <w:t xml:space="preserve">"Não se aplica nesta licitação o tratamento favorecido estabelecido nos arts. 44 e 45 da </w:t>
      </w:r>
      <w:hyperlink r:id="rId62" w:history="1">
        <w:r w:rsidRPr="00533B7D">
          <w:rPr>
            <w:rStyle w:val="Hyperlink"/>
          </w:rPr>
          <w:t>Lei Complementar nº 123, de 2006</w:t>
        </w:r>
      </w:hyperlink>
      <w:r>
        <w:t>, conforme definido em subdivisão do item 3.5.".</w:t>
      </w:r>
    </w:p>
  </w:comment>
  <w:comment w:id="618" w:author="ESP" w:date="2024-08-18T00:41:00Z" w:initials="ESP">
    <w:p w14:paraId="007CECCD" w14:textId="77777777" w:rsidR="003B69DC" w:rsidRDefault="003B69DC" w:rsidP="003F4B1F">
      <w:pPr>
        <w:pStyle w:val="Textodecomentrio"/>
      </w:pPr>
      <w:r>
        <w:rPr>
          <w:rStyle w:val="Refdecomentrio"/>
        </w:rPr>
        <w:annotationRef/>
      </w:r>
      <w:r>
        <w:rPr>
          <w:b/>
          <w:bCs/>
        </w:rPr>
        <w:t>NOTA PARA USO DA MINUTA PADRONIZADA</w:t>
      </w:r>
    </w:p>
    <w:p w14:paraId="53951704" w14:textId="77777777" w:rsidR="003B69DC" w:rsidRDefault="003B69DC" w:rsidP="003F4B1F">
      <w:pPr>
        <w:pStyle w:val="Textodecomentrio"/>
      </w:pPr>
    </w:p>
    <w:p w14:paraId="578E7852" w14:textId="77777777" w:rsidR="003B69DC" w:rsidRDefault="003B69DC" w:rsidP="003F4B1F">
      <w:pPr>
        <w:pStyle w:val="Textodecomentrio"/>
      </w:pPr>
      <w:proofErr w:type="gramStart"/>
      <w:r>
        <w:t>1</w:t>
      </w:r>
      <w:proofErr w:type="gramEnd"/>
      <w:r>
        <w:t>) A Administração deve especificar nesta subdivisão se a hipótese disciplinada se refere a proposta "acima do preço máximo" ou "inferior ao desconto mínimo", conforme a alternativa adequada ao critério de julgamento definido no início do Edital, correspondendo ao menor preço ou ao maior desconto, respectivamente.</w:t>
      </w:r>
    </w:p>
  </w:comment>
  <w:comment w:id="621" w:author="ESP" w:date="2024-05-21T13:47:00Z" w:initials="ESP">
    <w:p w14:paraId="38565154" w14:textId="77777777" w:rsidR="003B69DC" w:rsidRDefault="003B69DC" w:rsidP="000D6871">
      <w:pPr>
        <w:pStyle w:val="Textodecomentrio"/>
      </w:pPr>
      <w:r>
        <w:rPr>
          <w:rStyle w:val="Refdecomentrio"/>
        </w:rPr>
        <w:annotationRef/>
      </w:r>
      <w:r>
        <w:rPr>
          <w:b/>
          <w:bCs/>
        </w:rPr>
        <w:t>NOTA PARA USO DA MINUTA PADRONIZADA</w:t>
      </w:r>
    </w:p>
    <w:p w14:paraId="627AD290" w14:textId="77777777" w:rsidR="003B69DC" w:rsidRDefault="003B69DC" w:rsidP="000D6871">
      <w:pPr>
        <w:pStyle w:val="Textodecomentrio"/>
      </w:pPr>
    </w:p>
    <w:p w14:paraId="1CECD05B" w14:textId="77777777" w:rsidR="003B69DC" w:rsidRDefault="003B69DC" w:rsidP="000D6871">
      <w:pPr>
        <w:pStyle w:val="Textodecomentrio"/>
      </w:pPr>
      <w:proofErr w:type="gramStart"/>
      <w:r>
        <w:t>1</w:t>
      </w:r>
      <w:proofErr w:type="gramEnd"/>
      <w:r>
        <w:t>) Caso não se trate de hipótese de registro de preços, os itens 6.22.1, 6.22.2 e respectivas subdivisões (sujeitos a renumeração) devem ser suprimidos.</w:t>
      </w:r>
    </w:p>
    <w:p w14:paraId="4401F811" w14:textId="77777777" w:rsidR="003B69DC" w:rsidRDefault="003B69DC" w:rsidP="000D6871">
      <w:pPr>
        <w:pStyle w:val="Textodecomentrio"/>
      </w:pPr>
    </w:p>
    <w:p w14:paraId="1A96892F" w14:textId="77777777" w:rsidR="003B69DC" w:rsidRDefault="003B69DC" w:rsidP="000D6871">
      <w:pPr>
        <w:pStyle w:val="Textodecomentrio"/>
      </w:pPr>
      <w:proofErr w:type="gramStart"/>
      <w:r>
        <w:t>2</w:t>
      </w:r>
      <w:proofErr w:type="gramEnd"/>
      <w:r>
        <w:t xml:space="preserve">) Caso se trate de registro de preços sem que o objeto da licitação contenha grupo(s) de itens, o item 6.22.1 e respectivas subdivisões (sujeitos a renumeração) devem ser suprimidos, verificando-se a numeração adequada dos itens subsequentes. Caso se trate de registro de preços em que o objeto da licitação contenha grupo(s) de itens, a Administração deverá utilizar a redação do item 6.22.1 e respectivas subdivisões (sujeitos a renumeração) com o preenchimento das alíneas de modo que seja fixado critério de aceitabilidade de preços unitários máximos que seja adequado, conforme o § 1º do art. 82 da </w:t>
      </w:r>
      <w:hyperlink r:id="rId63" w:history="1">
        <w:r w:rsidRPr="00223570">
          <w:rPr>
            <w:rStyle w:val="Hyperlink"/>
          </w:rPr>
          <w:t>Lei nº 14.133, de 2021</w:t>
        </w:r>
      </w:hyperlink>
      <w:r>
        <w:t>. Nessa última hipótese de registro de preços em que o objeto da licitação contenha grupo(s) de itens, também será necessário prever item específico na minuta de ata de registro de preços, de acordo com instruções constantes de comentário no modelo correspondente.</w:t>
      </w:r>
    </w:p>
    <w:p w14:paraId="1C197DDC" w14:textId="77777777" w:rsidR="003B69DC" w:rsidRDefault="003B69DC" w:rsidP="000D6871">
      <w:pPr>
        <w:pStyle w:val="Textodecomentrio"/>
      </w:pPr>
    </w:p>
    <w:p w14:paraId="63E0AF1A" w14:textId="77777777" w:rsidR="003B69DC" w:rsidRDefault="003B69DC" w:rsidP="000D6871">
      <w:pPr>
        <w:pStyle w:val="Textodecomentrio"/>
      </w:pPr>
      <w:proofErr w:type="gramStart"/>
      <w:r>
        <w:t>3</w:t>
      </w:r>
      <w:proofErr w:type="gramEnd"/>
      <w:r>
        <w:t xml:space="preserve">) Caso se trate de hipótese de registro de preços, a Administração deve adotar a redação para o item 6.22.2 (numeração provisória sujeita a renumeração) que seja adequada ao seu caso concreto, para especificar se será admitida ou não a previsão de preços diferentes nos termos do inc. III do art. 82 da </w:t>
      </w:r>
      <w:hyperlink r:id="rId64" w:history="1">
        <w:r w:rsidRPr="00223570">
          <w:rPr>
            <w:rStyle w:val="Hyperlink"/>
          </w:rPr>
          <w:t>Lei nº 14.133, de 2021</w:t>
        </w:r>
      </w:hyperlink>
      <w:r>
        <w:t xml:space="preserve">. A primeira alternativa de redação do item 6.22.2 deve ser adotada caso não seja admitida a previsão de preços diferentes nos termos da disposição legal mencionada, com a supressão do comentário explicativo sublinhado, da segunda alternativa de redação e dos itens 6.22.2.1 e 6.22.2.2. A segunda alternativa de redação deve ser adotada, com a supressão da primeira alternativa e do comentário explicativo sublinhado, se for admitida a previsão de preços diferentes quando o objeto for realizado ou entregue em locais diferentes, em razão da forma e do local de acondicionamento, em razão do tamanho do lote, ou por outros motivos justificados no processo, nos termos daquela disposição legal, hipótese em que a Administração deverá definir a divisão em itens/grupos do objeto da licitação em harmonia com essa opção, e deverá preencher a redação da(s) </w:t>
      </w:r>
      <w:proofErr w:type="gramStart"/>
      <w:r>
        <w:t>subdivisão(</w:t>
      </w:r>
      <w:proofErr w:type="gramEnd"/>
      <w:r>
        <w:t>ões) do item 6.22.2 observando o que foi exposto e considerando as circunstâncias do caso concreto, verificando a numeração adequada.</w:t>
      </w:r>
    </w:p>
  </w:comment>
  <w:comment w:id="639" w:author="ESP" w:date="2024-05-21T13:50:00Z" w:initials="ESP">
    <w:p w14:paraId="259B6303" w14:textId="66477FE3" w:rsidR="003B69DC" w:rsidRDefault="003B69DC" w:rsidP="002B6FD4">
      <w:pPr>
        <w:pStyle w:val="Textodecomentrio"/>
      </w:pPr>
      <w:r>
        <w:rPr>
          <w:rStyle w:val="Refdecomentrio"/>
        </w:rPr>
        <w:annotationRef/>
      </w:r>
      <w:r>
        <w:rPr>
          <w:b/>
          <w:bCs/>
        </w:rPr>
        <w:t>NOTA PARA USO DA MINUTA PADRONIZADA</w:t>
      </w:r>
    </w:p>
    <w:p w14:paraId="55323564" w14:textId="77777777" w:rsidR="003B69DC" w:rsidRDefault="003B69DC" w:rsidP="002B6FD4">
      <w:pPr>
        <w:pStyle w:val="Textodecomentrio"/>
      </w:pPr>
    </w:p>
    <w:p w14:paraId="1160E036" w14:textId="77777777" w:rsidR="003B69DC" w:rsidRDefault="003B69DC" w:rsidP="002B6FD4">
      <w:pPr>
        <w:pStyle w:val="Textodecomentrio"/>
      </w:pPr>
      <w:proofErr w:type="gramStart"/>
      <w:r>
        <w:t>1</w:t>
      </w:r>
      <w:proofErr w:type="gramEnd"/>
      <w:r>
        <w:t>) O prazo de duas horas é o mínimo possível, podendo ser aumentado caso a Administração entenda pertinente.</w:t>
      </w:r>
    </w:p>
  </w:comment>
  <w:comment w:id="646" w:author="ESP" w:date="2024-08-18T10:57:00Z" w:initials="ESP">
    <w:p w14:paraId="2DEF0C11" w14:textId="77777777" w:rsidR="003B69DC" w:rsidRDefault="003B69DC" w:rsidP="0071673A">
      <w:pPr>
        <w:pStyle w:val="Textodecomentrio"/>
      </w:pPr>
      <w:r>
        <w:rPr>
          <w:rStyle w:val="Refdecomentrio"/>
        </w:rPr>
        <w:annotationRef/>
      </w:r>
      <w:r>
        <w:rPr>
          <w:b/>
          <w:bCs/>
        </w:rPr>
        <w:t>NOTA PARA USO DA MINUTA PADRONIZADA</w:t>
      </w:r>
    </w:p>
    <w:p w14:paraId="46AEB534" w14:textId="77777777" w:rsidR="003B69DC" w:rsidRDefault="003B69DC" w:rsidP="0071673A">
      <w:pPr>
        <w:pStyle w:val="Textodecomentrio"/>
      </w:pPr>
    </w:p>
    <w:p w14:paraId="376A5B3E" w14:textId="77777777" w:rsidR="003B69DC" w:rsidRDefault="003B69DC" w:rsidP="0071673A">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063B1AB7" w14:textId="77777777" w:rsidR="003B69DC" w:rsidRDefault="003B69DC" w:rsidP="0071673A">
      <w:pPr>
        <w:pStyle w:val="Textodecomentrio"/>
      </w:pPr>
    </w:p>
    <w:p w14:paraId="3A75D668" w14:textId="77777777" w:rsidR="003B69DC" w:rsidRDefault="003B69DC" w:rsidP="0071673A">
      <w:pPr>
        <w:pStyle w:val="Textodecomentrio"/>
      </w:pPr>
      <w:r>
        <w:t xml:space="preserve">"7.4. Caso atendidas as condições de participação, será iniciado o procedimento de habilitação, nos termos do item </w:t>
      </w:r>
      <w:proofErr w:type="gramStart"/>
      <w:r>
        <w:t>8</w:t>
      </w:r>
      <w:proofErr w:type="gramEnd"/>
      <w:r>
        <w:t>, antes de se realizar a fase de julgamento.".</w:t>
      </w:r>
    </w:p>
  </w:comment>
  <w:comment w:id="647" w:author="ESP" w:date="2025-03-31T13:24:00Z" w:initials="ESP">
    <w:p w14:paraId="412B5212" w14:textId="77777777" w:rsidR="003B69DC" w:rsidRDefault="003B69DC" w:rsidP="00AE4AE9">
      <w:pPr>
        <w:pStyle w:val="Textodecomentrio"/>
      </w:pPr>
      <w:r>
        <w:rPr>
          <w:rStyle w:val="Refdecomentrio"/>
        </w:rPr>
        <w:annotationRef/>
      </w:r>
      <w:r>
        <w:rPr>
          <w:b/>
          <w:bCs/>
        </w:rPr>
        <w:t>NOTA PARA USO DA MINUTA PADRONIZADA</w:t>
      </w:r>
    </w:p>
    <w:p w14:paraId="35F86284" w14:textId="77777777" w:rsidR="003B69DC" w:rsidRDefault="003B69DC" w:rsidP="00AE4AE9">
      <w:pPr>
        <w:pStyle w:val="Textodecomentrio"/>
      </w:pPr>
    </w:p>
    <w:p w14:paraId="14E843F6" w14:textId="77777777" w:rsidR="003B69DC" w:rsidRDefault="003B69DC" w:rsidP="00AE4AE9">
      <w:pPr>
        <w:pStyle w:val="Textodecomentrio"/>
      </w:pPr>
      <w:proofErr w:type="gramStart"/>
      <w:r>
        <w:t>1</w:t>
      </w:r>
      <w:proofErr w:type="gramEnd"/>
      <w:r>
        <w:t xml:space="preserve">) Caso se trate de licitação em que seja estabelecida margem de preferência, nos termos do art. 26 da </w:t>
      </w:r>
      <w:hyperlink r:id="rId65" w:history="1">
        <w:r w:rsidRPr="00901DE7">
          <w:rPr>
            <w:rStyle w:val="Hyperlink"/>
          </w:rPr>
          <w:t>Lei nº 14.133, de 2021</w:t>
        </w:r>
      </w:hyperlink>
      <w:r>
        <w:t>, recomenda-se que a Administração verifique a adequação de incluir subdivisões após o item 7.5 com a seguinte redação (texto sujeito a adaptação):</w:t>
      </w:r>
    </w:p>
    <w:p w14:paraId="2D83FE53" w14:textId="77777777" w:rsidR="003B69DC" w:rsidRDefault="003B69DC" w:rsidP="00AE4AE9">
      <w:pPr>
        <w:pStyle w:val="Textodecomentrio"/>
      </w:pPr>
    </w:p>
    <w:p w14:paraId="3BC07458" w14:textId="77777777" w:rsidR="003B69DC" w:rsidRDefault="003B69DC" w:rsidP="00AE4AE9">
      <w:pPr>
        <w:pStyle w:val="Textodecomentrio"/>
      </w:pPr>
      <w:proofErr w:type="gramStart"/>
      <w:r>
        <w:t>“7.5.1.</w:t>
      </w:r>
      <w:proofErr w:type="gramEnd"/>
      <w:r>
        <w:t xml:space="preserve"> Caso o licitante provisoriamente classificado em primeiro lugar tenha se beneficiado da aplicação da margem de preferência, o pregoeiro verificará se faz jus ao benefício.</w:t>
      </w:r>
    </w:p>
    <w:p w14:paraId="7766E72F" w14:textId="77777777" w:rsidR="003B69DC" w:rsidRDefault="003B69DC" w:rsidP="00AE4AE9">
      <w:pPr>
        <w:pStyle w:val="Textodecomentrio"/>
      </w:pPr>
      <w:r>
        <w:t xml:space="preserve">7.5.1.1. </w:t>
      </w:r>
      <w:proofErr w:type="gramStart"/>
      <w:r>
        <w:t>Caso o licitante não comprove o atendimento aos requisitos para incidência da margem de preferência previstos no Termo de Referência, as propostas serão reclassificadas, para fins de nova aplicação das regras relativas à margem de preferência.”</w:t>
      </w:r>
      <w:proofErr w:type="gramEnd"/>
      <w:r>
        <w:t>.</w:t>
      </w:r>
    </w:p>
  </w:comment>
  <w:comment w:id="648" w:author="ESP" w:date="2024-08-18T11:02:00Z" w:initials="ESP">
    <w:p w14:paraId="788BC135" w14:textId="5B577FA6" w:rsidR="003B69DC" w:rsidRDefault="003B69DC" w:rsidP="00C744BA">
      <w:pPr>
        <w:pStyle w:val="Textodecomentrio"/>
      </w:pPr>
      <w:r>
        <w:rPr>
          <w:rStyle w:val="Refdecomentrio"/>
        </w:rPr>
        <w:annotationRef/>
      </w:r>
      <w:r>
        <w:rPr>
          <w:b/>
          <w:bCs/>
        </w:rPr>
        <w:t>NOTA PARA USO DA MINUTA PADRONIZADA</w:t>
      </w:r>
    </w:p>
    <w:p w14:paraId="248015CD" w14:textId="77777777" w:rsidR="003B69DC" w:rsidRDefault="003B69DC" w:rsidP="00C744BA">
      <w:pPr>
        <w:pStyle w:val="Textodecomentrio"/>
      </w:pPr>
    </w:p>
    <w:p w14:paraId="0C810D2A" w14:textId="77777777" w:rsidR="003B69DC" w:rsidRDefault="003B69DC" w:rsidP="00C744BA">
      <w:pPr>
        <w:pStyle w:val="Textodecomentrio"/>
      </w:pPr>
      <w:proofErr w:type="gramStart"/>
      <w:r>
        <w:t>1</w:t>
      </w:r>
      <w:proofErr w:type="gramEnd"/>
      <w:r>
        <w:t>) Caso seja definido no item 4.1 que a fase de habilitação antecederá a fase de apresentação de propostas e lances, este item 7.6.2 deve ser excluído.</w:t>
      </w:r>
    </w:p>
  </w:comment>
  <w:comment w:id="667" w:author="ESP" w:date="2024-08-18T15:26:00Z" w:initials="ESP">
    <w:p w14:paraId="72008E72" w14:textId="77777777" w:rsidR="003B69DC" w:rsidRDefault="003B69DC" w:rsidP="009F77AA">
      <w:pPr>
        <w:pStyle w:val="Textodecomentrio"/>
      </w:pPr>
      <w:r>
        <w:rPr>
          <w:rStyle w:val="Refdecomentrio"/>
        </w:rPr>
        <w:annotationRef/>
      </w:r>
      <w:r>
        <w:rPr>
          <w:b/>
          <w:bCs/>
        </w:rPr>
        <w:t>NOTA PARA USO DA MINUTA PADRONIZADA</w:t>
      </w:r>
    </w:p>
    <w:p w14:paraId="1A65A207" w14:textId="77777777" w:rsidR="003B69DC" w:rsidRDefault="003B69DC" w:rsidP="009F77AA">
      <w:pPr>
        <w:pStyle w:val="Textodecomentrio"/>
      </w:pPr>
    </w:p>
    <w:p w14:paraId="65A36D7E" w14:textId="77777777" w:rsidR="003B69DC" w:rsidRDefault="003B69DC" w:rsidP="009F77AA">
      <w:pPr>
        <w:pStyle w:val="Textodecomentrio"/>
      </w:pPr>
      <w:proofErr w:type="gramStart"/>
      <w:r>
        <w:t>1</w:t>
      </w:r>
      <w:proofErr w:type="gramEnd"/>
      <w:r>
        <w:t xml:space="preserve">) A Administração deve definir a redação adequada ao caso concreto em relação a disposições específicas da fase de julgamento que constam dos itens 7.8 a 7.10 e subdivisões do texto principal, sendo que os itens 7.8 e 7.9 com suas subdivisões contêm redação alternativa entre si, e o item 7.10 com suas subdivisões contêm disciplina adicional aplicável em determinadas circunstâncias. A primeira alternativa de redação (item 7.8 com suas subdivisões) deve ser adotada caso seja definido que o objeto da licitação consiste em fornecimento de bens ou prestação de serviços em geral (não definidos como serviços de engenharia), com a supressão do comentário explicativo sublinhado e do texto da segunda alternativa (item 7.9 com suas subdivisões). A segunda alternativa de redação (item 7.9 com suas subdivisões) deve ser adotada caso seja definido que o objeto da licitação consiste em prestação de serviços de engenharia, com a supressão do comentário explicativo sublinhado e do texto da primeira alternativa. Na hipótese dessa segunda alternativa de redação, o item 7.9.1 (numeração sujeita a renumeração) contém duas opções de redação, cabendo à Administração adotar aquela aplicável ao caso concreto, considerando o regime de execução que será definido: a primeira, caso não se trate de empreitada por preço unitário, e a segunda (sujeita a adaptação), caso se trate de empreitada por preço unitário. Além da adoção da primeira ou da segunda alternativa de redação conforme o objeto da licitação (item 7.8 ou 7.9 com suas subdivisões), também deve ser </w:t>
      </w:r>
      <w:proofErr w:type="gramStart"/>
      <w:r>
        <w:t>adotada</w:t>
      </w:r>
      <w:proofErr w:type="gramEnd"/>
      <w:r>
        <w:t xml:space="preserve"> a redação do item 7.10 com suas subdivisões caso seja definido que o objeto da licitação consiste em prestação de serviços contínuos com regime de dedicação exclusiva ou predominância de mão de obra (sejam serviços em geral ou de engenharia), hipótese em que deverá preencher a alínea "a" do item 7.10.3 (numeração sujeita a renumeração), e incluir as subdivisões 7.10.13 a 7.10.13.3 (numeração sujeita a renumeração) caso seja definido que o objeto da licitação consiste em prestação de serviços contínuos com regime de dedicação exclusiva de mão de obra (sejam serviços em geral ou de engenharia), cuja produtividade seja mensurável e indicada na documentação que integral o Edital. A redação do item 7.10 com suas subdivisões </w:t>
      </w:r>
      <w:proofErr w:type="gramStart"/>
      <w:r>
        <w:t>deve ser suprimida</w:t>
      </w:r>
      <w:proofErr w:type="gramEnd"/>
      <w:r>
        <w:t xml:space="preserve"> caso o objeto da licitação não consista em prestação de serviços contínuos com regime de dedicação exclusiva ou predominância de mão de obra. Após a supressão da alternativa não aplicável, adequação da redação no caso da segunda alternativa, e verificação se são aplicáveis o item 7.10 com suas subdivisões, com a adequação da redação em caso de aplicação e supressão em caso de não se aplicarem, a Administração deve verificar se a numeração se encontra na sequência correta conforme ajuste automático da numeração que consta da formatação do arquivo, e corrigir manualmente a numeração em caso de não constar na sequência numérica correta.</w:t>
      </w:r>
    </w:p>
  </w:comment>
  <w:comment w:id="677" w:author="ESP" w:date="2024-05-21T14:34:00Z" w:initials="ESP">
    <w:p w14:paraId="6ED73558" w14:textId="1D0BDFCC" w:rsidR="003B69DC" w:rsidRDefault="003B69DC" w:rsidP="00762477">
      <w:pPr>
        <w:pStyle w:val="Textodecomentrio"/>
      </w:pPr>
      <w:r>
        <w:rPr>
          <w:rStyle w:val="Refdecomentrio"/>
        </w:rPr>
        <w:annotationRef/>
      </w:r>
      <w:r>
        <w:rPr>
          <w:b/>
          <w:bCs/>
        </w:rPr>
        <w:t>NOTA PARA USO DA MINUTA PADRONIZADA</w:t>
      </w:r>
    </w:p>
    <w:p w14:paraId="51266555" w14:textId="77777777" w:rsidR="003B69DC" w:rsidRDefault="003B69DC" w:rsidP="00762477">
      <w:pPr>
        <w:pStyle w:val="Textodecomentrio"/>
      </w:pPr>
    </w:p>
    <w:p w14:paraId="490A4B2A" w14:textId="77777777" w:rsidR="003B69DC" w:rsidRDefault="003B69DC" w:rsidP="00762477">
      <w:pPr>
        <w:pStyle w:val="Textodecomentrio"/>
      </w:pPr>
      <w:proofErr w:type="gramStart"/>
      <w:r>
        <w:t>1</w:t>
      </w:r>
      <w:proofErr w:type="gramEnd"/>
      <w:r>
        <w:t>) Na hipótese dessa segunda alternativa de redação (licitações cujo objeto consiste em prestação de serviços de engenharia), o item 7.9.1 (numeração sujeita a renumeração) contém duas opções de redação, cabendo à Administração adotar aquela aplicável ao caso concreto, considerando o regime de execução que será definido. A primeira opção de redação ("A caracterização do sobrepreço se dará pela superação do valor global estimado") é aplicável caso seja definido pela documentação que integra o Edital que o regime de execução será contratação por tarefa, empreitada por preço global ou empreitada integral. A segunda opção de redação</w:t>
      </w:r>
      <w:proofErr w:type="gramStart"/>
      <w:r>
        <w:t>, sujeita</w:t>
      </w:r>
      <w:proofErr w:type="gramEnd"/>
      <w:r>
        <w:t xml:space="preserve"> a adaptação ("A caracterização do sobrepreço se dará pela superação do valor global estimado e pela superação de custo unitário tido como relevante, conforme documentação e planilha anexadas a este Edital.") é aplicável caso seja definido pela documentação que integra o Edital que o regime de execução será, no todo ou em parte, empreitada por preço unitário.</w:t>
      </w:r>
    </w:p>
    <w:p w14:paraId="2AF26991" w14:textId="77777777" w:rsidR="003B69DC" w:rsidRDefault="003B69DC" w:rsidP="00762477">
      <w:pPr>
        <w:pStyle w:val="Textodecomentrio"/>
      </w:pPr>
    </w:p>
    <w:p w14:paraId="30C8BB50" w14:textId="77777777" w:rsidR="003B69DC" w:rsidRDefault="003B69DC" w:rsidP="00762477">
      <w:pPr>
        <w:pStyle w:val="Textodecomentrio"/>
      </w:pPr>
      <w:proofErr w:type="gramStart"/>
      <w:r>
        <w:t>2</w:t>
      </w:r>
      <w:proofErr w:type="gramEnd"/>
      <w:r>
        <w:t xml:space="preserve">) Caso o objeto da licitação consista em execução de serviços de engenharia sujeito no todo ou em parte ao regime de empreitada por preço unitário, sugere-se que a Administração avalie a adoção da redação constante da segunda opção de redação do item 7.9.1 (numeração sujeita a renumeração), que se baseia no disposto no art. 59, § 3º, c/c o art. 6º, LVI, da </w:t>
      </w:r>
      <w:hyperlink r:id="rId66" w:history="1">
        <w:r w:rsidRPr="00E7160E">
          <w:rPr>
            <w:rStyle w:val="Hyperlink"/>
          </w:rPr>
          <w:t>Lei nº 14.133, de 2021</w:t>
        </w:r>
      </w:hyperlink>
      <w:r>
        <w:t>. A referência feita a “custo unitário tido como relevante” nessa redação poderá ser alterada pela Administração para definição de outro critério que seja considerado mais adequado tecnicamente ao caso concreto, considerando as suas especificidades. A redação adotada neste item deve manter harmonia com a redação da documentação a integrar o Edital como Anexo.</w:t>
      </w:r>
    </w:p>
    <w:p w14:paraId="1FC6CB86" w14:textId="77777777" w:rsidR="003B69DC" w:rsidRDefault="003B69DC" w:rsidP="00762477">
      <w:pPr>
        <w:pStyle w:val="Textodecomentrio"/>
      </w:pPr>
    </w:p>
    <w:p w14:paraId="287A96E4" w14:textId="77777777" w:rsidR="003B69DC" w:rsidRDefault="003B69DC" w:rsidP="00762477">
      <w:pPr>
        <w:pStyle w:val="Textodecomentrio"/>
      </w:pPr>
      <w:proofErr w:type="gramStart"/>
      <w:r>
        <w:t>3</w:t>
      </w:r>
      <w:proofErr w:type="gramEnd"/>
      <w:r>
        <w:t xml:space="preserve">) Se o regime de execução de serviços de engenharia não for de empreitada por preço unitário, não cabe desclassificação em razão de custos unitários superiores aos orçados pela Administração, por força dos arts. 56, § 5º, e 6º, LVI, da </w:t>
      </w:r>
      <w:hyperlink r:id="rId67" w:history="1">
        <w:r w:rsidRPr="00E7160E">
          <w:rPr>
            <w:rStyle w:val="Hyperlink"/>
          </w:rPr>
          <w:t>Lei nº 14.133, de 2021</w:t>
        </w:r>
      </w:hyperlink>
      <w:r>
        <w:t>. Por essa razão, na referida hipótese, nesse momento, a planilha a ser apresentada pelo licitante servirá apenas para aferir a exequibilidade da proposta e não eventual sobrepreço de preços unitários. Para evitar futuro jogo de planilhas pelo Contratado, os arts. 127 e 128 da mesma lei impedem que eventuais preços unitários maiores sejam usados como parâmetro de futuros aditivos.</w:t>
      </w:r>
    </w:p>
    <w:p w14:paraId="01FB800C" w14:textId="77777777" w:rsidR="003B69DC" w:rsidRDefault="003B69DC" w:rsidP="00762477">
      <w:pPr>
        <w:pStyle w:val="Textodecomentrio"/>
      </w:pPr>
    </w:p>
    <w:p w14:paraId="286C1052" w14:textId="77777777" w:rsidR="003B69DC" w:rsidRDefault="003B69DC" w:rsidP="00762477">
      <w:pPr>
        <w:pStyle w:val="Textodecomentrio"/>
      </w:pPr>
      <w:proofErr w:type="gramStart"/>
      <w:r>
        <w:t>4</w:t>
      </w:r>
      <w:proofErr w:type="gramEnd"/>
      <w:r>
        <w:t>) Na hipótese de o regime de execução de serviços de engenharia ser empreitada por preço unitário, quando justificadamente o orçamento estimado da contratação tiver caráter sigiloso e, por essa razão, não for previsto como Anexo do Edital, a Unidade Contratante deverá adaptar a redação do item 7.9.1 (numeração sujeita a renumeração) e da documentação a integrar o Edital como Anexo, para estabelecer redação que defina, quanto aos preços unitários, os parâmetros de caracterização do sobrepreço adequados ao seu caso concreto.</w:t>
      </w:r>
    </w:p>
    <w:p w14:paraId="54BAE9F7" w14:textId="77777777" w:rsidR="003B69DC" w:rsidRDefault="003B69DC" w:rsidP="00762477">
      <w:pPr>
        <w:pStyle w:val="Textodecomentrio"/>
      </w:pPr>
    </w:p>
    <w:p w14:paraId="4470DCB3" w14:textId="77777777" w:rsidR="003B69DC" w:rsidRDefault="003B69DC" w:rsidP="00762477">
      <w:pPr>
        <w:pStyle w:val="Textodecomentrio"/>
      </w:pPr>
      <w:proofErr w:type="gramStart"/>
      <w:r>
        <w:t>5</w:t>
      </w:r>
      <w:proofErr w:type="gramEnd"/>
      <w:r>
        <w:t xml:space="preserve">) Ressalte-se que, em todos os regimes de execução de serviços de engenharia (inclusive na empreitada por preço unitário), o valor global deverá ser sempre considerado como critério de aceitabilidade (art. 59, § 3º c/c art. 56, § 5º, da </w:t>
      </w:r>
      <w:hyperlink r:id="rId68" w:history="1">
        <w:r w:rsidRPr="00E7160E">
          <w:rPr>
            <w:rStyle w:val="Hyperlink"/>
          </w:rPr>
          <w:t>Lei nº 14.133, de 2021</w:t>
        </w:r>
      </w:hyperlink>
      <w:r>
        <w:t>).</w:t>
      </w:r>
    </w:p>
  </w:comment>
  <w:comment w:id="699" w:author="ESP" w:date="2024-08-18T16:23:00Z" w:initials="ESP">
    <w:p w14:paraId="42E2D3C0" w14:textId="77777777" w:rsidR="003B69DC" w:rsidRDefault="003B69DC" w:rsidP="00C6670E">
      <w:pPr>
        <w:pStyle w:val="Textodecomentrio"/>
      </w:pPr>
      <w:r>
        <w:rPr>
          <w:rStyle w:val="Refdecomentrio"/>
        </w:rPr>
        <w:annotationRef/>
      </w:r>
      <w:r>
        <w:rPr>
          <w:b/>
          <w:bCs/>
        </w:rPr>
        <w:t>NOTA PARA USO DA MINUTA PADRONIZADA</w:t>
      </w:r>
    </w:p>
    <w:p w14:paraId="12E2344F" w14:textId="77777777" w:rsidR="003B69DC" w:rsidRDefault="003B69DC" w:rsidP="00C6670E">
      <w:pPr>
        <w:pStyle w:val="Textodecomentrio"/>
      </w:pPr>
    </w:p>
    <w:p w14:paraId="18DAE96F" w14:textId="77777777" w:rsidR="003B69DC" w:rsidRDefault="003B69DC" w:rsidP="00C6670E">
      <w:pPr>
        <w:pStyle w:val="Textodecomentrio"/>
      </w:pPr>
      <w:proofErr w:type="gramStart"/>
      <w:r>
        <w:t>1</w:t>
      </w:r>
      <w:proofErr w:type="gramEnd"/>
      <w:r>
        <w:t>) Na hipótese deste item 7.10 com suas subdivisões (numeração sujeita a renumeração), relativa a licitações cujo objeto consiste em prestação de serviços contínuos com regime de dedicação exclusiva ou predominância de mão de obra (sejam serviços em geral ou de engenharia), a Administração deverá preencher a alínea "a" do item 7.10.3 com a informação acerca do(s) acordo(s), dissídio(s) ou convenção(ões) coletiva(s) de trabalho utilizada(s) no cálculo do valor estimado pela Administração.</w:t>
      </w:r>
    </w:p>
  </w:comment>
  <w:comment w:id="724" w:author="ESP" w:date="2025-12-10T10:16:00Z" w:initials="ESP">
    <w:p w14:paraId="75A0F74B" w14:textId="77777777" w:rsidR="003B69DC" w:rsidRDefault="003B69DC" w:rsidP="009A21B9">
      <w:pPr>
        <w:pStyle w:val="Textodecomentrio"/>
      </w:pPr>
      <w:r>
        <w:rPr>
          <w:rStyle w:val="Refdecomentrio"/>
        </w:rPr>
        <w:annotationRef/>
      </w:r>
      <w:r>
        <w:rPr>
          <w:b/>
          <w:bCs/>
        </w:rPr>
        <w:t>NOTA PARA USO DA MINUTA PADRONIZADA</w:t>
      </w:r>
    </w:p>
    <w:p w14:paraId="3B3C014A" w14:textId="77777777" w:rsidR="003B69DC" w:rsidRDefault="003B69DC" w:rsidP="009A21B9">
      <w:pPr>
        <w:pStyle w:val="Textodecomentrio"/>
        <w:ind w:left="560"/>
      </w:pPr>
    </w:p>
    <w:p w14:paraId="479AB21A" w14:textId="77777777" w:rsidR="003B69DC" w:rsidRDefault="003B69DC" w:rsidP="009A21B9">
      <w:pPr>
        <w:pStyle w:val="Textodecomentrio"/>
      </w:pPr>
      <w:proofErr w:type="gramStart"/>
      <w:r>
        <w:t>1</w:t>
      </w:r>
      <w:proofErr w:type="gramEnd"/>
      <w:r>
        <w:t xml:space="preserve">) A Administração deverá incluir este item 7.10.9.2 (numeração sujeita a renumeração), relativo a comprovação de capital social integralizado compatível, caso seja definido que o objeto da licitação consiste em prestação de serviços contínuos com regime de dedicação exclusiva de mão de obra. Se o caso concreto não se enquadrar nessa situação (por não se referir </w:t>
      </w:r>
      <w:proofErr w:type="gramStart"/>
      <w:r>
        <w:t>a</w:t>
      </w:r>
      <w:proofErr w:type="gramEnd"/>
      <w:r>
        <w:t xml:space="preserve"> prestação de serviços contínuos com regime de dedicação exclusiva de mão de obra), este item 7.10.9.2 deverá ser excluído.</w:t>
      </w:r>
    </w:p>
  </w:comment>
  <w:comment w:id="732" w:author="ESP" w:date="2024-08-18T16:32:00Z" w:initials="ESP">
    <w:p w14:paraId="24EBD98E" w14:textId="0F9C3524" w:rsidR="003B69DC" w:rsidRDefault="003B69DC" w:rsidP="009F77AA">
      <w:pPr>
        <w:pStyle w:val="Textodecomentrio"/>
      </w:pPr>
      <w:r>
        <w:rPr>
          <w:rStyle w:val="Refdecomentrio"/>
        </w:rPr>
        <w:annotationRef/>
      </w:r>
      <w:r>
        <w:rPr>
          <w:b/>
          <w:bCs/>
        </w:rPr>
        <w:t>NOTA PARA USO DA MINUTA PADRONIZADA</w:t>
      </w:r>
    </w:p>
    <w:p w14:paraId="0705ECEA" w14:textId="77777777" w:rsidR="003B69DC" w:rsidRDefault="003B69DC" w:rsidP="009F77AA">
      <w:pPr>
        <w:pStyle w:val="Textodecomentrio"/>
      </w:pPr>
    </w:p>
    <w:p w14:paraId="25AD1575" w14:textId="77777777" w:rsidR="003B69DC" w:rsidRDefault="003B69DC" w:rsidP="009F77AA">
      <w:pPr>
        <w:pStyle w:val="Textodecomentrio"/>
      </w:pPr>
      <w:proofErr w:type="gramStart"/>
      <w:r>
        <w:t>1</w:t>
      </w:r>
      <w:proofErr w:type="gramEnd"/>
      <w:r>
        <w:t xml:space="preserve">) Na hipótese deste item 7.10 com suas subdivisões (numeração sujeita a renumeração), relativa a licitações cujo objeto consiste em prestação de serviços contínuos com regime de dedicação exclusiva ou predominância de mão de obra (sejam serviços em geral ou de engenharia), a Administração deverá incluir as subdivisões 7.10.13 a 7.10.13.3 caso seja definido que o objeto da licitação consiste em prestação de serviços contínuos com regime de dedicação exclusiva de mão de obra (sejam serviços em geral ou de engenharia), cuja produtividade seja mensurável e indicada na documentação que integra o Edital. Se o caso concreto não se enquadrar nessa situação (por não se referir </w:t>
      </w:r>
      <w:proofErr w:type="gramStart"/>
      <w:r>
        <w:t>a</w:t>
      </w:r>
      <w:proofErr w:type="gramEnd"/>
      <w:r>
        <w:t xml:space="preserve"> prestação de serviços contínuos com regime de dedicação exclusiva de mão de obra, cuja produtividade seja mensurável e indicada no Edital), as subdivisões 7.10.13 a 7.10.13.3 deverão ser excluídas.</w:t>
      </w:r>
    </w:p>
  </w:comment>
  <w:comment w:id="758" w:author="ESP" w:date="2024-08-18T17:31:00Z" w:initials="ESP">
    <w:p w14:paraId="62AB7DFD" w14:textId="07D5F958" w:rsidR="003B69DC" w:rsidRDefault="003B69DC" w:rsidP="008E0B50">
      <w:pPr>
        <w:pStyle w:val="Textodecomentrio"/>
      </w:pPr>
      <w:r>
        <w:rPr>
          <w:rStyle w:val="Refdecomentrio"/>
        </w:rPr>
        <w:annotationRef/>
      </w:r>
      <w:r>
        <w:rPr>
          <w:b/>
          <w:bCs/>
        </w:rPr>
        <w:t>NOTA PARA USO DA MINUTA PADRONIZADA</w:t>
      </w:r>
    </w:p>
    <w:p w14:paraId="680D34C4" w14:textId="77777777" w:rsidR="003B69DC" w:rsidRDefault="003B69DC" w:rsidP="008E0B50">
      <w:pPr>
        <w:pStyle w:val="Textodecomentrio"/>
      </w:pPr>
    </w:p>
    <w:p w14:paraId="00AFEF1D" w14:textId="77777777" w:rsidR="003B69DC" w:rsidRDefault="003B69DC" w:rsidP="008E0B50">
      <w:pPr>
        <w:pStyle w:val="Textodecomentrio"/>
      </w:pPr>
      <w:proofErr w:type="gramStart"/>
      <w:r>
        <w:t>1</w:t>
      </w:r>
      <w:proofErr w:type="gramEnd"/>
      <w:r>
        <w:t>) Esse item 7.12 (numeração sujeita a renumeração) deve ser previsto se o custo global estimado do objeto licitado tiver sido decomposto em seus respectivos custos unitários por meio de planilha de custos e formação de preços ou outra espécie de planilha elaborada pela Administração conforme documentação anexada ao Edital. Na hipótese negativa, referido item 7.12 deve ser suprimido.</w:t>
      </w:r>
    </w:p>
  </w:comment>
  <w:comment w:id="768" w:author="ESP" w:date="2024-08-18T17:32:00Z" w:initials="ESP">
    <w:p w14:paraId="09EDBAE4" w14:textId="77777777" w:rsidR="003B69DC" w:rsidRDefault="003B69DC" w:rsidP="008E0B50">
      <w:pPr>
        <w:pStyle w:val="Textodecomentrio"/>
      </w:pPr>
      <w:r>
        <w:rPr>
          <w:rStyle w:val="Refdecomentrio"/>
        </w:rPr>
        <w:annotationRef/>
      </w:r>
      <w:r>
        <w:rPr>
          <w:b/>
          <w:bCs/>
        </w:rPr>
        <w:t>NOTA PARA USO DA MINUTA PADRONIZADA</w:t>
      </w:r>
    </w:p>
    <w:p w14:paraId="00277F25" w14:textId="77777777" w:rsidR="003B69DC" w:rsidRDefault="003B69DC" w:rsidP="008E0B50">
      <w:pPr>
        <w:pStyle w:val="Textodecomentrio"/>
      </w:pPr>
    </w:p>
    <w:p w14:paraId="2706F7D5" w14:textId="77777777" w:rsidR="003B69DC" w:rsidRDefault="003B69DC" w:rsidP="008E0B50">
      <w:pPr>
        <w:pStyle w:val="Textodecomentrio"/>
      </w:pPr>
      <w:proofErr w:type="gramStart"/>
      <w:r>
        <w:t>1</w:t>
      </w:r>
      <w:proofErr w:type="gramEnd"/>
      <w:r>
        <w:t>) Esse item 7.12.1 (numeração sujeita a renumeração) deve ser previsto caso seja definido que o objeto da licitação consiste em prestação de serviços de engenharia. Na hipótese negativa, referido item 7.12.1 deve ser suprimido.</w:t>
      </w:r>
    </w:p>
  </w:comment>
  <w:comment w:id="792" w:author="ESP" w:date="2024-08-18T17:52:00Z" w:initials="ESP">
    <w:p w14:paraId="1A2E43FA" w14:textId="77777777" w:rsidR="003B69DC" w:rsidRDefault="003B69DC" w:rsidP="000F07F9">
      <w:pPr>
        <w:pStyle w:val="Textodecomentrio"/>
      </w:pPr>
      <w:r>
        <w:rPr>
          <w:rStyle w:val="Refdecomentrio"/>
        </w:rPr>
        <w:annotationRef/>
      </w:r>
      <w:r>
        <w:rPr>
          <w:b/>
          <w:bCs/>
        </w:rPr>
        <w:t>NOTA PARA USO DA MINUTA PADRONIZADA</w:t>
      </w:r>
    </w:p>
    <w:p w14:paraId="7BF2850A" w14:textId="77777777" w:rsidR="003B69DC" w:rsidRDefault="003B69DC" w:rsidP="000F07F9">
      <w:pPr>
        <w:pStyle w:val="Textodecomentrio"/>
      </w:pPr>
    </w:p>
    <w:p w14:paraId="1443E8CD" w14:textId="77777777" w:rsidR="003B69DC" w:rsidRDefault="003B69DC" w:rsidP="000F07F9">
      <w:pPr>
        <w:pStyle w:val="Textodecomentrio"/>
      </w:pPr>
      <w:proofErr w:type="gramStart"/>
      <w:r>
        <w:t>1</w:t>
      </w:r>
      <w:proofErr w:type="gramEnd"/>
      <w:r>
        <w:t>) Esse item 7.15 e suas subdivisões 7.15.1 a 7.15.3.1 (numeração sujeita a renumeração) devem ser previstos caso seja estabelecida a exigência de apresentação de amostra(s) na documentação que integra este Edital como Anexo considerando o objeto da licitação. Na hipótese negativa, referido item 7.15 e suas subdivisões 7.15.1 a 7.15.3.1 devem ser suprimidos.</w:t>
      </w:r>
    </w:p>
  </w:comment>
  <w:comment w:id="846" w:author="ESP" w:date="2024-08-18T17:53:00Z" w:initials="ESP">
    <w:p w14:paraId="72BD40B4" w14:textId="77777777" w:rsidR="003B69DC" w:rsidRDefault="003B69DC" w:rsidP="000F07F9">
      <w:pPr>
        <w:pStyle w:val="Textodecomentrio"/>
      </w:pPr>
      <w:r>
        <w:rPr>
          <w:rStyle w:val="Refdecomentrio"/>
        </w:rPr>
        <w:annotationRef/>
      </w:r>
      <w:r>
        <w:rPr>
          <w:b/>
          <w:bCs/>
        </w:rPr>
        <w:t>NOTA PARA USO DA MINUTA PADRONIZADA</w:t>
      </w:r>
    </w:p>
    <w:p w14:paraId="61681B52" w14:textId="77777777" w:rsidR="003B69DC" w:rsidRDefault="003B69DC" w:rsidP="000F07F9">
      <w:pPr>
        <w:pStyle w:val="Textodecomentrio"/>
      </w:pPr>
    </w:p>
    <w:p w14:paraId="1B1AD6F0" w14:textId="77777777" w:rsidR="003B69DC" w:rsidRDefault="003B69DC" w:rsidP="000F07F9">
      <w:pPr>
        <w:pStyle w:val="Textodecomentrio"/>
      </w:pPr>
      <w:proofErr w:type="gramStart"/>
      <w:r>
        <w:t>1</w:t>
      </w:r>
      <w:proofErr w:type="gramEnd"/>
      <w:r>
        <w:t>) Esse item 7.16 e suas subdivisões 7.16.1 a 7.16.3.1 (numeração sujeita a renumeração) devem ser previstos caso seja estabelecida a exigência de execução de prova de conceito na documentação que integra este Edital como Anexo considerando o objeto da licitação. Na hipótese negativa, referido item 7.16 e suas subdivisões 7.16.1 a 7.16.3.1 devem ser suprimidos.</w:t>
      </w:r>
    </w:p>
  </w:comment>
  <w:comment w:id="868" w:author="ESP" w:date="2024-05-22T10:25:00Z" w:initials="ESP">
    <w:p w14:paraId="2D0138BF" w14:textId="2C7AC143" w:rsidR="003B69DC" w:rsidRDefault="003B69DC" w:rsidP="009224DE">
      <w:pPr>
        <w:pStyle w:val="Textodecomentrio"/>
      </w:pPr>
      <w:r>
        <w:rPr>
          <w:rStyle w:val="Refdecomentrio"/>
        </w:rPr>
        <w:annotationRef/>
      </w:r>
      <w:r>
        <w:rPr>
          <w:b/>
          <w:bCs/>
        </w:rPr>
        <w:t>NOTA PARA USO DA MINUTA PADRONIZADA</w:t>
      </w:r>
    </w:p>
    <w:p w14:paraId="22EABF65" w14:textId="77777777" w:rsidR="003B69DC" w:rsidRDefault="003B69DC" w:rsidP="009224DE">
      <w:pPr>
        <w:pStyle w:val="Textodecomentrio"/>
      </w:pPr>
    </w:p>
    <w:p w14:paraId="22BD4E86" w14:textId="77777777" w:rsidR="003B69DC" w:rsidRDefault="003B69DC" w:rsidP="009224DE">
      <w:pPr>
        <w:pStyle w:val="Textodecomentrio"/>
      </w:pPr>
      <w:proofErr w:type="gramStart"/>
      <w:r>
        <w:t>1</w:t>
      </w:r>
      <w:proofErr w:type="gramEnd"/>
      <w:r>
        <w:t>) Neste campo abrangendo duas alternativas de redação (item 8.1.2 ou item 8.1.3), a Administração deve optar pela alternativa que tenha redação adequada ao caso concreto, conforme se tenha definido se não haverá exigência ou se será exigido, como condição de habilitação, que o licitante ateste que conhece o local e as condições de realização do objeto (assegurado a ele o direito de realização de vistoria prévia), ou que possui conhecimento pleno das condições e peculiaridades da contratação. Referida exigência é possível nos casos em que a avaliação prévia do local de execução for imprescindível para o conhecimento pleno das condições e peculiaridades do objeto a ser contratado, devendo a opção ser devidamente fundamentada pela Administração.</w:t>
      </w:r>
    </w:p>
    <w:p w14:paraId="537A336F" w14:textId="77777777" w:rsidR="003B69DC" w:rsidRDefault="003B69DC" w:rsidP="009224DE">
      <w:pPr>
        <w:pStyle w:val="Textodecomentrio"/>
      </w:pPr>
    </w:p>
    <w:p w14:paraId="11B62CFD" w14:textId="77777777" w:rsidR="003B69DC" w:rsidRDefault="003B69DC" w:rsidP="009224DE">
      <w:pPr>
        <w:pStyle w:val="Textodecomentrio"/>
      </w:pPr>
      <w:proofErr w:type="gramStart"/>
      <w:r>
        <w:t>2</w:t>
      </w:r>
      <w:proofErr w:type="gramEnd"/>
      <w:r>
        <w:t xml:space="preserve">) A primeira alternativa de redação para o item 8.1.2 deve ser adotada se não for exigido, na documentação que integra o Edital como Anexo, que o licitante ateste o conhecimento do local e das condições de realização do objeto ou o conhecimento das condições e peculiaridades da contratação, hipótese em que deverá ser suprimido o comentário explicativo sublinhado e o texto da segunda alternativa (item 8.1.3). A segunda alternativa de redação (item 8.1.3) deve ser adotada se for exigido, na documentação que integra o Edital como </w:t>
      </w:r>
      <w:proofErr w:type="gramStart"/>
      <w:r>
        <w:t>Anexo,</w:t>
      </w:r>
      <w:proofErr w:type="gramEnd"/>
      <w:r>
        <w:t xml:space="preserve"> que o licitante ateste o conhecimento do local e das condições de realização do objeto, ou o conhecimento das condições e peculiaridades da contratação, hipótese em que deverá ser suprimido o comentário explicativo sublinhado e o texto da primeira alternativa (item 8.1.2).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comment>
  <w:comment w:id="877" w:author="ESP" w:date="2024-08-18T21:47:00Z" w:initials="ESP">
    <w:p w14:paraId="0E09BF78" w14:textId="77777777" w:rsidR="003B69DC" w:rsidRDefault="003B69DC" w:rsidP="00BE18E9">
      <w:pPr>
        <w:pStyle w:val="Textodecomentrio"/>
      </w:pPr>
      <w:r>
        <w:rPr>
          <w:rStyle w:val="Refdecomentrio"/>
        </w:rPr>
        <w:annotationRef/>
      </w:r>
      <w:r>
        <w:rPr>
          <w:b/>
          <w:bCs/>
        </w:rPr>
        <w:t>NOTA PARA USO DA MINUTA PADRONIZADA</w:t>
      </w:r>
    </w:p>
    <w:p w14:paraId="270304E2" w14:textId="77777777" w:rsidR="003B69DC" w:rsidRDefault="003B69DC" w:rsidP="00BE18E9">
      <w:pPr>
        <w:pStyle w:val="Textodecomentrio"/>
      </w:pPr>
    </w:p>
    <w:p w14:paraId="6766B942" w14:textId="77777777" w:rsidR="003B69DC" w:rsidRDefault="003B69DC" w:rsidP="00BE18E9">
      <w:pPr>
        <w:pStyle w:val="Textodecomentrio"/>
      </w:pPr>
      <w:proofErr w:type="gramStart"/>
      <w:r>
        <w:t>1</w:t>
      </w:r>
      <w:proofErr w:type="gramEnd"/>
      <w:r>
        <w:t>) Recomenda-se que este item 8.1.4 (numeração sujeita a renumeração) seja suprimido se não se tratar de hipótese em que seja admitida a participação de pessoas jurídicas em consórcio.</w:t>
      </w:r>
    </w:p>
  </w:comment>
  <w:comment w:id="880" w:author="ESP" w:date="2024-05-22T14:43:00Z" w:initials="ESP">
    <w:p w14:paraId="59B821DC" w14:textId="77777777" w:rsidR="003B69DC" w:rsidRDefault="003B69DC" w:rsidP="00C6670E">
      <w:pPr>
        <w:pStyle w:val="Textodecomentrio"/>
      </w:pPr>
      <w:r>
        <w:rPr>
          <w:rStyle w:val="Refdecomentrio"/>
        </w:rPr>
        <w:annotationRef/>
      </w:r>
      <w:r>
        <w:rPr>
          <w:b/>
          <w:bCs/>
        </w:rPr>
        <w:t>NOTA PARA USO DA MINUTA PADRONIZADA</w:t>
      </w:r>
    </w:p>
    <w:p w14:paraId="07F7E1DF" w14:textId="77777777" w:rsidR="003B69DC" w:rsidRDefault="003B69DC" w:rsidP="00C6670E">
      <w:pPr>
        <w:pStyle w:val="Textodecomentrio"/>
      </w:pPr>
    </w:p>
    <w:p w14:paraId="21DBF996" w14:textId="77777777" w:rsidR="003B69DC" w:rsidRDefault="003B69DC" w:rsidP="00C6670E">
      <w:pPr>
        <w:pStyle w:val="Textodecomentrio"/>
      </w:pPr>
      <w:proofErr w:type="gramStart"/>
      <w:r>
        <w:t>1</w:t>
      </w:r>
      <w:proofErr w:type="gramEnd"/>
      <w:r>
        <w:t>) Este item 8.1.4.1 (numeração sujeita a renumeração) deve ser suprimido se não se tratar de hipótese em que seja admitida a participação de pessoas jurídicas em consórcio, e ocorra exigência de requisito(s) de habilitação econômico-financeira. Caso se trate de hipótese em que seja admitida a participação de pessoas jurídicas em consórcio, e ocorra exigência de requisito(s) de habilitação econômico-financeira, deverá ser utilizada a redação do item 8.1.4.1 (numeração sujeita a renumeração), com o seu preenchimento e adaptação, para estabelecer para o consórcio acréscimo de 10% a 30% sobre o valor exigido de licitante individual para a habilitação econômico-financeira (exceto se formado exclusivamente por microempresas ou empresas de pequeno porte), ou deverá ser justificada nos autos a ausência de previsão desse acréscimo com a supressão deste item 8.1.4.1.</w:t>
      </w:r>
    </w:p>
  </w:comment>
  <w:comment w:id="881" w:author="ESP" w:date="2024-06-04T09:26:00Z" w:initials="ESP">
    <w:p w14:paraId="438E022C" w14:textId="75AC5518" w:rsidR="003B69DC" w:rsidRDefault="003B69DC" w:rsidP="00887A00">
      <w:pPr>
        <w:pStyle w:val="Textodecomentrio"/>
      </w:pPr>
      <w:r>
        <w:rPr>
          <w:rStyle w:val="Refdecomentrio"/>
        </w:rPr>
        <w:annotationRef/>
      </w:r>
      <w:r>
        <w:rPr>
          <w:b/>
          <w:bCs/>
        </w:rPr>
        <w:t>NOTA PARA USO DA MINUTA PADRONIZADA</w:t>
      </w:r>
    </w:p>
    <w:p w14:paraId="39F61C50" w14:textId="77777777" w:rsidR="003B69DC" w:rsidRDefault="003B69DC" w:rsidP="00887A00">
      <w:pPr>
        <w:pStyle w:val="Textodecomentrio"/>
      </w:pPr>
    </w:p>
    <w:p w14:paraId="4B01E3FD" w14:textId="77777777" w:rsidR="003B69DC" w:rsidRDefault="003B69DC" w:rsidP="00887A00">
      <w:pPr>
        <w:pStyle w:val="Textodecomentrio"/>
      </w:pPr>
      <w:proofErr w:type="gramStart"/>
      <w:r>
        <w:t>1</w:t>
      </w:r>
      <w:proofErr w:type="gramEnd"/>
      <w:r>
        <w:t xml:space="preserve">) Conforme os esclarecimentos prestados pela Subprocuradoria Geral do Contencioso Tributário Fiscal, acolhidos pela Procuradora Geral do Estado por ocasião da aprovação do Parecer PA nº 4/2021, no que concerne aos procedimentos administrativos fiscais no âmbito do Estado de São Paulo, as certidões negativas e positivas com efeito de negativas (art. 206 do </w:t>
      </w:r>
      <w:hyperlink r:id="rId69" w:history="1">
        <w:r w:rsidRPr="00BE0D78">
          <w:rPr>
            <w:rStyle w:val="Hyperlink"/>
          </w:rPr>
          <w:t>Código Tributário Nacional</w:t>
        </w:r>
      </w:hyperlink>
      <w:r>
        <w:t>) destinadas à regularidade fiscal são expedidas com base no CNPJ base da empresa e contemplam a situação de todos os seus estabelecimentos (matriz e filiais), sendo que essas certidões devem ser entendidas como “documentos que, pela própria natureza, são emitidos em nome da matriz”, haja vista que a capacidade econômica bem como a responsabilidade patrimonial da empresa são unas, não podendo ser fracionadas entre matriz e filiais.</w:t>
      </w:r>
    </w:p>
  </w:comment>
  <w:comment w:id="885" w:author="ESP" w:date="2024-05-22T17:24:00Z" w:initials="ESP">
    <w:p w14:paraId="0981FD2C" w14:textId="77777777" w:rsidR="003B69DC" w:rsidRDefault="003B69DC" w:rsidP="00ED6836">
      <w:pPr>
        <w:pStyle w:val="Textodecomentrio"/>
      </w:pPr>
      <w:r>
        <w:rPr>
          <w:rStyle w:val="Refdecomentrio"/>
        </w:rPr>
        <w:annotationRef/>
      </w:r>
      <w:r>
        <w:rPr>
          <w:b/>
          <w:bCs/>
        </w:rPr>
        <w:t>NOTA PARA USO DA MINUTA PADRONIZADA</w:t>
      </w:r>
    </w:p>
    <w:p w14:paraId="5ADA2D1E" w14:textId="77777777" w:rsidR="003B69DC" w:rsidRDefault="003B69DC" w:rsidP="00ED6836">
      <w:pPr>
        <w:pStyle w:val="Textodecomentrio"/>
      </w:pPr>
    </w:p>
    <w:p w14:paraId="7F01B136" w14:textId="77777777" w:rsidR="003B69DC" w:rsidRDefault="003B69DC" w:rsidP="00ED6836">
      <w:pPr>
        <w:pStyle w:val="Textodecomentrio"/>
      </w:pPr>
      <w:proofErr w:type="gramStart"/>
      <w:r>
        <w:t>1</w:t>
      </w:r>
      <w:proofErr w:type="gramEnd"/>
      <w:r>
        <w:t>) A redação deste item 8.9.1 é aplicável caso seja definido no item 4.1 que a fase de habilitação sucederá as fases de apresentação de propostas e lances e de julgamento. Em relação à definição do prazo que consta desta disposição, o prazo de duas horas é o mínimo indicado.</w:t>
      </w:r>
    </w:p>
    <w:p w14:paraId="7EF8523C" w14:textId="77777777" w:rsidR="003B69DC" w:rsidRDefault="003B69DC" w:rsidP="00ED6836">
      <w:pPr>
        <w:pStyle w:val="Textodecomentrio"/>
      </w:pPr>
    </w:p>
    <w:p w14:paraId="1777BE1D" w14:textId="77777777" w:rsidR="003B69DC" w:rsidRDefault="003B69DC" w:rsidP="00ED6836">
      <w:pPr>
        <w:pStyle w:val="Textodecomentrio"/>
      </w:pPr>
      <w:proofErr w:type="gramStart"/>
      <w:r>
        <w:t>2</w:t>
      </w:r>
      <w:proofErr w:type="gramEnd"/>
      <w:r>
        <w:t>) Caso seja definido no item 4.1 que a fase de habilitação antecederá a fase de apresentação de propostas e lances, a Administração deverá substituir a redação desta subdivisão pela seguinte nova redação (com a opção pela alternativa de texto adequada ao critério de julgamento):</w:t>
      </w:r>
    </w:p>
    <w:p w14:paraId="67C50AD1" w14:textId="77777777" w:rsidR="003B69DC" w:rsidRDefault="003B69DC" w:rsidP="00ED6836">
      <w:pPr>
        <w:pStyle w:val="Textodecomentrio"/>
      </w:pPr>
    </w:p>
    <w:p w14:paraId="7DBFF9CC" w14:textId="77777777" w:rsidR="003B69DC" w:rsidRDefault="003B69DC" w:rsidP="00ED6836">
      <w:pPr>
        <w:pStyle w:val="Textodecomentrio"/>
      </w:pPr>
      <w:r>
        <w:t xml:space="preserve">"8.9.1. Os licitantes encaminharão, por meio do sistema, simultaneamente os documentos de habilitação e a proposta com o </w:t>
      </w:r>
      <w:r>
        <w:rPr>
          <w:i/>
          <w:iCs/>
          <w:color w:val="FF0000"/>
        </w:rPr>
        <w:t>[preço] / [percentual de desconto] (conforme o critério de julgamento definido no início deste Edital)</w:t>
      </w:r>
      <w:r>
        <w:t>, observado o disposto nos itens 8.1.1 e 8.3.".</w:t>
      </w:r>
    </w:p>
  </w:comment>
  <w:comment w:id="889" w:author="ESP" w:date="2024-08-18T22:37:00Z" w:initials="ESP">
    <w:p w14:paraId="5E64B877" w14:textId="72B132B9" w:rsidR="003B69DC" w:rsidRDefault="003B69DC" w:rsidP="00B91526">
      <w:pPr>
        <w:pStyle w:val="Textodecomentrio"/>
      </w:pPr>
      <w:r>
        <w:rPr>
          <w:rStyle w:val="Refdecomentrio"/>
        </w:rPr>
        <w:annotationRef/>
      </w:r>
      <w:r>
        <w:rPr>
          <w:b/>
          <w:bCs/>
        </w:rPr>
        <w:t>NOTA PARA USO DA MINUTA PADRONIZADA</w:t>
      </w:r>
    </w:p>
    <w:p w14:paraId="59058366" w14:textId="77777777" w:rsidR="003B69DC" w:rsidRDefault="003B69DC" w:rsidP="00B91526">
      <w:pPr>
        <w:pStyle w:val="Textodecomentrio"/>
      </w:pPr>
    </w:p>
    <w:p w14:paraId="438EB58C" w14:textId="77777777" w:rsidR="003B69DC" w:rsidRDefault="003B69DC" w:rsidP="00B91526">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54D79F5D" w14:textId="77777777" w:rsidR="003B69DC" w:rsidRDefault="003B69DC" w:rsidP="00B91526">
      <w:pPr>
        <w:pStyle w:val="Textodecomentrio"/>
      </w:pPr>
    </w:p>
    <w:p w14:paraId="459EDA34" w14:textId="77777777" w:rsidR="003B69DC" w:rsidRDefault="003B69DC" w:rsidP="00B91526">
      <w:pPr>
        <w:pStyle w:val="Textodecomentrio"/>
      </w:pPr>
      <w:r>
        <w:t>"8.10. A verificação no Sicaf ou a exigência dos documentos nele não contidos ocorrerá em relação a todos os licitantes, respeitada a exceção do item 8.10.1.".</w:t>
      </w:r>
    </w:p>
  </w:comment>
  <w:comment w:id="892" w:author="ESP" w:date="2024-08-18T22:50:00Z" w:initials="ESP">
    <w:p w14:paraId="293EDD77" w14:textId="77777777" w:rsidR="003B69DC" w:rsidRDefault="003B69DC" w:rsidP="008237AF">
      <w:pPr>
        <w:pStyle w:val="Textodecomentrio"/>
      </w:pPr>
      <w:r>
        <w:rPr>
          <w:rStyle w:val="Refdecomentrio"/>
        </w:rPr>
        <w:annotationRef/>
      </w:r>
      <w:r>
        <w:rPr>
          <w:b/>
          <w:bCs/>
        </w:rPr>
        <w:t>NOTA PARA USO DA MINUTA PADRONIZADA</w:t>
      </w:r>
    </w:p>
    <w:p w14:paraId="6BC2F30C" w14:textId="77777777" w:rsidR="003B69DC" w:rsidRDefault="003B69DC" w:rsidP="008237AF">
      <w:pPr>
        <w:pStyle w:val="Textodecomentrio"/>
      </w:pPr>
    </w:p>
    <w:p w14:paraId="30F304E1" w14:textId="77777777" w:rsidR="003B69DC" w:rsidRDefault="003B69DC" w:rsidP="008237AF">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760EE667" w14:textId="77777777" w:rsidR="003B69DC" w:rsidRDefault="003B69DC" w:rsidP="008237AF">
      <w:pPr>
        <w:pStyle w:val="Textodecomentrio"/>
      </w:pPr>
    </w:p>
    <w:p w14:paraId="003584D2" w14:textId="77777777" w:rsidR="003B69DC" w:rsidRDefault="003B69DC" w:rsidP="008237AF">
      <w:pPr>
        <w:pStyle w:val="Textodecomentrio"/>
      </w:pPr>
      <w:r>
        <w:t xml:space="preserve">"8.13. Na hipótese de o licitante não atender às exigências para habilitação, o pregoeiro examinará a proposta subsequente e assim sucessivamente, na ordem de classificação, até a apuração de uma proposta que atenda ao presente Edital, observado o prazo de </w:t>
      </w:r>
      <w:proofErr w:type="gramStart"/>
      <w:r>
        <w:t>2</w:t>
      </w:r>
      <w:proofErr w:type="gramEnd"/>
      <w:r>
        <w:t xml:space="preserve"> (duas) horas, prorrogável por igual período, contado da solicitação do pregoeiro, para envio por meio do sistema, em formato digital, dos documentos exigidos para habilitação que não estejam contemplados no Sicaf.".</w:t>
      </w:r>
    </w:p>
  </w:comment>
  <w:comment w:id="922" w:author="ESP" w:date="2024-08-18T23:16:00Z" w:initials="ESP">
    <w:p w14:paraId="741B1DF6" w14:textId="77777777" w:rsidR="003B69DC" w:rsidRDefault="003B69DC" w:rsidP="00342704">
      <w:pPr>
        <w:pStyle w:val="Textodecomentrio"/>
      </w:pPr>
      <w:r>
        <w:rPr>
          <w:rStyle w:val="Refdecomentrio"/>
        </w:rPr>
        <w:annotationRef/>
      </w:r>
      <w:r>
        <w:rPr>
          <w:b/>
          <w:bCs/>
        </w:rPr>
        <w:t>NOTA PARA USO DA MINUTA PADRONIZADA</w:t>
      </w:r>
    </w:p>
    <w:p w14:paraId="4F5965D2" w14:textId="77777777" w:rsidR="003B69DC" w:rsidRDefault="003B69DC" w:rsidP="00342704">
      <w:pPr>
        <w:pStyle w:val="Textodecomentrio"/>
      </w:pPr>
    </w:p>
    <w:p w14:paraId="33A40215" w14:textId="77777777" w:rsidR="003B69DC" w:rsidRDefault="003B69DC" w:rsidP="00342704">
      <w:pPr>
        <w:pStyle w:val="Textodecomentrio"/>
      </w:pPr>
      <w:proofErr w:type="gramStart"/>
      <w:r>
        <w:t>1</w:t>
      </w:r>
      <w:proofErr w:type="gramEnd"/>
      <w:r>
        <w:t>) Se, no caso concreto, não for permitida a participação de cooperativas, recomenda-se que, neste item 8.15, a Administração substitua o trecho "</w:t>
      </w:r>
      <w:r>
        <w:rPr>
          <w:i/>
          <w:iCs/>
          <w:color w:val="FF0000"/>
        </w:rPr>
        <w:t xml:space="preserve">microempresas, das empresas de pequeno porte e das cooperativas que atendam ao disposto no art. 34 da </w:t>
      </w:r>
      <w:r>
        <w:rPr>
          <w:i/>
          <w:iCs/>
          <w:color w:val="FF0000"/>
          <w:u w:val="single"/>
        </w:rPr>
        <w:t>Lei n° 11.488, de 2007</w:t>
      </w:r>
      <w:r>
        <w:rPr>
          <w:i/>
          <w:iCs/>
          <w:color w:val="FF0000"/>
        </w:rPr>
        <w:t xml:space="preserve"> (se admitida a participação de cooperativas no item 3.10) somente</w:t>
      </w:r>
      <w:r>
        <w:t>" por "</w:t>
      </w:r>
      <w:r>
        <w:rPr>
          <w:i/>
          <w:iCs/>
          <w:color w:val="FF0000"/>
        </w:rPr>
        <w:t>microempresas e das empresas de pequeno porte somente</w:t>
      </w:r>
      <w:r>
        <w:t>".</w:t>
      </w:r>
    </w:p>
    <w:p w14:paraId="35F09C79" w14:textId="77777777" w:rsidR="003B69DC" w:rsidRDefault="003B69DC" w:rsidP="00342704">
      <w:pPr>
        <w:pStyle w:val="Textodecomentrio"/>
      </w:pPr>
    </w:p>
    <w:p w14:paraId="6AAF9450" w14:textId="77777777" w:rsidR="003B69DC" w:rsidRDefault="003B69DC" w:rsidP="00342704">
      <w:pPr>
        <w:pStyle w:val="Textodecomentrio"/>
      </w:pPr>
      <w:proofErr w:type="gramStart"/>
      <w:r>
        <w:t>2</w:t>
      </w:r>
      <w:proofErr w:type="gramEnd"/>
      <w:r>
        <w:t xml:space="preserve">) Se a Unidade Contratante verificar que, no objeto da licitação, somente há item(ns)/grupo(s) cujo valor estimado seja superior à receita bruta máxima admitida para fins de enquadramento como empresa de pequeno porte, levando em consideração o valor anual em caso de contratação com prazo de vigência superior a 1 ano (valor de R$ 4.800.000,00, conforme o art. 3º, inc. II, da </w:t>
      </w:r>
      <w:hyperlink r:id="rId70" w:history="1">
        <w:r w:rsidRPr="00266A6E">
          <w:rPr>
            <w:rStyle w:val="Hyperlink"/>
          </w:rPr>
          <w:t>Lei Complementar nº 123, de 2006</w:t>
        </w:r>
      </w:hyperlink>
      <w:r>
        <w:t xml:space="preserve">, com a redação dada pela </w:t>
      </w:r>
      <w:hyperlink r:id="rId71" w:history="1">
        <w:r w:rsidRPr="00266A6E">
          <w:rPr>
            <w:rStyle w:val="Hyperlink"/>
          </w:rPr>
          <w:t>Lei Complementar nº 155, de 2016</w:t>
        </w:r>
      </w:hyperlink>
      <w:r>
        <w:t xml:space="preserve">), nessa hipótese não são aplicadas as disposições constantes dos arts. 42 e 43 da </w:t>
      </w:r>
      <w:hyperlink r:id="rId72" w:history="1">
        <w:r w:rsidRPr="00266A6E">
          <w:rPr>
            <w:rStyle w:val="Hyperlink"/>
          </w:rPr>
          <w:t xml:space="preserve">Lei Complementar nº 123, de </w:t>
        </w:r>
        <w:proofErr w:type="gramStart"/>
        <w:r w:rsidRPr="00266A6E">
          <w:rPr>
            <w:rStyle w:val="Hyperlink"/>
          </w:rPr>
          <w:t>2006</w:t>
        </w:r>
      </w:hyperlink>
      <w:r>
        <w:t xml:space="preserve">, nos termos dos §§ 1º e 3º do art. 4º da </w:t>
      </w:r>
      <w:hyperlink r:id="rId73" w:history="1">
        <w:r w:rsidRPr="00266A6E">
          <w:rPr>
            <w:rStyle w:val="Hyperlink"/>
          </w:rPr>
          <w:t>Lei nº</w:t>
        </w:r>
        <w:proofErr w:type="gramEnd"/>
        <w:r w:rsidRPr="00266A6E">
          <w:rPr>
            <w:rStyle w:val="Hyperlink"/>
          </w:rPr>
          <w:t xml:space="preserve"> 14.133, de 2021</w:t>
        </w:r>
      </w:hyperlink>
      <w:r>
        <w:t xml:space="preserve">. Assim, se, no caso concreto, não se aplicarem as regras de tratamento favorecido constantes dos arts. 42 e 43 da </w:t>
      </w:r>
      <w:hyperlink r:id="rId74" w:history="1">
        <w:r w:rsidRPr="00266A6E">
          <w:rPr>
            <w:rStyle w:val="Hyperlink"/>
          </w:rPr>
          <w:t xml:space="preserve">Lei Complementar nº 123, de </w:t>
        </w:r>
        <w:proofErr w:type="gramStart"/>
        <w:r w:rsidRPr="00266A6E">
          <w:rPr>
            <w:rStyle w:val="Hyperlink"/>
          </w:rPr>
          <w:t>2006</w:t>
        </w:r>
      </w:hyperlink>
      <w:r>
        <w:t xml:space="preserve">, por força do disposto nos §§ 1º e 3º do art. 4º da </w:t>
      </w:r>
      <w:hyperlink r:id="rId75" w:history="1">
        <w:r w:rsidRPr="00266A6E">
          <w:rPr>
            <w:rStyle w:val="Hyperlink"/>
          </w:rPr>
          <w:t>Lei nº</w:t>
        </w:r>
        <w:proofErr w:type="gramEnd"/>
        <w:r w:rsidRPr="00266A6E">
          <w:rPr>
            <w:rStyle w:val="Hyperlink"/>
          </w:rPr>
          <w:t xml:space="preserve"> 14.133, de 2021</w:t>
        </w:r>
      </w:hyperlink>
      <w:r>
        <w:t>, a Administração deve substituir a redação dos itens 8.15 e 8.15.1 pela seguinte nova redação:</w:t>
      </w:r>
    </w:p>
    <w:p w14:paraId="6CD9B067" w14:textId="77777777" w:rsidR="003B69DC" w:rsidRDefault="003B69DC" w:rsidP="00342704">
      <w:pPr>
        <w:pStyle w:val="Textodecomentrio"/>
      </w:pPr>
    </w:p>
    <w:p w14:paraId="26BF482E" w14:textId="77777777" w:rsidR="003B69DC" w:rsidRDefault="003B69DC" w:rsidP="00342704">
      <w:pPr>
        <w:pStyle w:val="Textodecomentrio"/>
      </w:pPr>
      <w:r>
        <w:t xml:space="preserve">"Não se aplica nesta licitação o tratamento favorecido estabelecido nos arts. 42 e 43 da </w:t>
      </w:r>
      <w:hyperlink r:id="rId76" w:history="1">
        <w:r w:rsidRPr="00266A6E">
          <w:rPr>
            <w:rStyle w:val="Hyperlink"/>
          </w:rPr>
          <w:t>Lei Complementar nº 123, de 2006</w:t>
        </w:r>
      </w:hyperlink>
      <w:r>
        <w:t>, conforme definido em subdivisão do item 3.5.".</w:t>
      </w:r>
    </w:p>
  </w:comment>
  <w:comment w:id="937" w:author="ESP" w:date="2024-08-18T23:22:00Z" w:initials="ESP">
    <w:p w14:paraId="06C9CCAD" w14:textId="2A556DF1" w:rsidR="003B69DC" w:rsidRDefault="003B69DC" w:rsidP="00961B5A">
      <w:pPr>
        <w:pStyle w:val="Textodecomentrio"/>
      </w:pPr>
      <w:r>
        <w:rPr>
          <w:rStyle w:val="Refdecomentrio"/>
        </w:rPr>
        <w:annotationRef/>
      </w:r>
      <w:r>
        <w:rPr>
          <w:b/>
          <w:bCs/>
        </w:rPr>
        <w:t>NOTA PARA USO DA MINUTA PADRONIZADA</w:t>
      </w:r>
    </w:p>
    <w:p w14:paraId="06BDBA3B" w14:textId="77777777" w:rsidR="003B69DC" w:rsidRDefault="003B69DC" w:rsidP="00961B5A">
      <w:pPr>
        <w:pStyle w:val="Textodecomentrio"/>
      </w:pPr>
    </w:p>
    <w:p w14:paraId="379E1172" w14:textId="77777777" w:rsidR="003B69DC" w:rsidRDefault="003B69DC" w:rsidP="00961B5A">
      <w:pPr>
        <w:pStyle w:val="Textodecomentrio"/>
      </w:pPr>
      <w:proofErr w:type="gramStart"/>
      <w:r>
        <w:t>1</w:t>
      </w:r>
      <w:proofErr w:type="gramEnd"/>
      <w:r>
        <w:t>) Caso seja definido no item 4.1 que a fase de habilitação antecederá a fase de apresentação de propostas e lances, a Administração deverá incluir a seguinte nova disposição (numeração provisória a ser verificada):</w:t>
      </w:r>
    </w:p>
    <w:p w14:paraId="46101C1A" w14:textId="77777777" w:rsidR="003B69DC" w:rsidRDefault="003B69DC" w:rsidP="00961B5A">
      <w:pPr>
        <w:pStyle w:val="Textodecomentrio"/>
      </w:pPr>
    </w:p>
    <w:p w14:paraId="2878B457" w14:textId="77777777" w:rsidR="003B69DC" w:rsidRDefault="003B69DC" w:rsidP="00961B5A">
      <w:pPr>
        <w:pStyle w:val="Textodecomentrio"/>
      </w:pPr>
      <w:r>
        <w:t>"8.16. Quando a fase de habilitação já tiver sido encerrada, não caberá exclusão de licitante por motivo relacionado à habilitação, salvo em razão de fatos supervenientes ou só conhecidos após o julgamento.".</w:t>
      </w:r>
    </w:p>
  </w:comment>
  <w:comment w:id="942" w:author="ESP" w:date="2024-05-22T18:01:00Z" w:initials="ESP">
    <w:p w14:paraId="3C436FE4" w14:textId="77777777" w:rsidR="003B69DC" w:rsidRDefault="003B69DC" w:rsidP="008E46B6">
      <w:pPr>
        <w:pStyle w:val="Textodecomentrio"/>
      </w:pPr>
      <w:r>
        <w:rPr>
          <w:rStyle w:val="Refdecomentrio"/>
        </w:rPr>
        <w:annotationRef/>
      </w:r>
      <w:r>
        <w:rPr>
          <w:b/>
          <w:bCs/>
        </w:rPr>
        <w:t>NOTA PARA USO DA MINUTA PADRONIZADA</w:t>
      </w:r>
    </w:p>
    <w:p w14:paraId="022848C3" w14:textId="77777777" w:rsidR="003B69DC" w:rsidRDefault="003B69DC" w:rsidP="008E46B6">
      <w:pPr>
        <w:pStyle w:val="Textodecomentrio"/>
      </w:pPr>
    </w:p>
    <w:p w14:paraId="5E7C0687" w14:textId="77777777" w:rsidR="003B69DC" w:rsidRDefault="003B69DC" w:rsidP="008E46B6">
      <w:pPr>
        <w:pStyle w:val="Textodecomentrio"/>
      </w:pPr>
      <w:proofErr w:type="gramStart"/>
      <w:r>
        <w:t>1</w:t>
      </w:r>
      <w:proofErr w:type="gramEnd"/>
      <w:r>
        <w:t xml:space="preserve">) Caso se trate de licitação internacional para contratação cuja execução não demande funcionamento no Brasil de eventual empresa estrangeira que vença o certame, com aplicação do parágrafo único do art. 70 da </w:t>
      </w:r>
      <w:hyperlink r:id="rId77" w:history="1">
        <w:r w:rsidRPr="00E65436">
          <w:rPr>
            <w:rStyle w:val="Hyperlink"/>
          </w:rPr>
          <w:t>Lei nº 14.133, de 2021</w:t>
        </w:r>
      </w:hyperlink>
      <w:r>
        <w:t>, a Administração deverá incluir disposição ao final do item 8 com a seguinte redação, verificando a numeração adequada para a nova disposição, e especificando na subdivisão de numeração provisória 8.17.6 se as determinações nela especificadas serão observadas para ﬁns de assinatura do contrato (caso a licitação não seja para registro de preços), ou para fins de assinatura de ata de registro de preços (caso a licitação seja para registro de preços):</w:t>
      </w:r>
    </w:p>
    <w:p w14:paraId="571350E5" w14:textId="77777777" w:rsidR="003B69DC" w:rsidRDefault="003B69DC" w:rsidP="008E46B6">
      <w:pPr>
        <w:pStyle w:val="Textodecomentrio"/>
      </w:pPr>
    </w:p>
    <w:p w14:paraId="1B134898" w14:textId="77777777" w:rsidR="003B69DC" w:rsidRDefault="003B69DC" w:rsidP="008E46B6">
      <w:pPr>
        <w:pStyle w:val="Textodecomentrio"/>
      </w:pPr>
      <w:proofErr w:type="gramStart"/>
      <w:r>
        <w:t>“8.17.</w:t>
      </w:r>
      <w:proofErr w:type="gramEnd"/>
      <w:r>
        <w:t xml:space="preserve"> Em relação a empresas estrangeiras que não funcionem no País, as exigências de habilitação serão atendidas mediante documentos equivalentes, inicialmente apresentados em tradução livre, observando-se também as disposições subsequentes.</w:t>
      </w:r>
    </w:p>
    <w:p w14:paraId="4DD4BC2B" w14:textId="77777777" w:rsidR="003B69DC" w:rsidRDefault="003B69DC" w:rsidP="008E46B6">
      <w:pPr>
        <w:pStyle w:val="Textodecomentrio"/>
      </w:pPr>
      <w:r>
        <w:t>8.17.1. A empresa estrangeira que não funcione no País deverá apresentar, dentre os documentos de habilitação, documentação que comprove que o licitante tem representação legal no Brasil com poderes expressos para receber citação e responder administrativa ou judicialmente.</w:t>
      </w:r>
    </w:p>
    <w:p w14:paraId="7543AC5D" w14:textId="77777777" w:rsidR="003B69DC" w:rsidRDefault="003B69DC" w:rsidP="008E46B6">
      <w:pPr>
        <w:pStyle w:val="Textodecomentrio"/>
      </w:pPr>
      <w:r>
        <w:t>8.17.2. Suscitada, por qualquer dos licitantes, divergência material entre documento no idioma original e sua tradução, o pregoeiro poderá proceder às diligências necessárias à aferição do efetivo teor do documento, sendo desclassificado o licitante que, comprovadamente, houver apresentado tradução divergente para dela se beneficiar, sem prejuízo da aplicação das sanções cabíveis.</w:t>
      </w:r>
    </w:p>
    <w:p w14:paraId="40385775" w14:textId="77777777" w:rsidR="003B69DC" w:rsidRDefault="003B69DC" w:rsidP="008E46B6">
      <w:pPr>
        <w:pStyle w:val="Textodecomentrio"/>
      </w:pPr>
      <w:r>
        <w:t>8.17.3. Constatada divergência entre documento no idioma original e a tradução, identificada pelo pregoeiro mediante diligências, ou mediante apreciação de eventual recurso, prevalecerá o texto original.</w:t>
      </w:r>
    </w:p>
    <w:p w14:paraId="4C7FFE17" w14:textId="77777777" w:rsidR="003B69DC" w:rsidRDefault="003B69DC" w:rsidP="008E46B6">
      <w:pPr>
        <w:pStyle w:val="Textodecomentrio"/>
      </w:pPr>
      <w:r>
        <w:t>8.17.4. Os documentos de habilitação de empresas estrangeiras que não funcionem no País, equivalentes aos solicitados neste Edital e seus Anexos, devem ser apresentados de forma a possibilitar a identificação da sua validade, exigibilidade e eficácia, devendo o licitante indicar a que item do Edital ou Anexo o documento corresponde.</w:t>
      </w:r>
    </w:p>
    <w:p w14:paraId="6543A958" w14:textId="77777777" w:rsidR="003B69DC" w:rsidRDefault="003B69DC" w:rsidP="008E46B6">
      <w:pPr>
        <w:pStyle w:val="Textodecomentrio"/>
      </w:pPr>
      <w:r>
        <w:t>8.17.5. Na hipótese de inexistência de documentos equivalentes aos solicitados neste Edital e seus Anexos, deverá ser apresentada, por parte do licitante, declaração informando tal fato.</w:t>
      </w:r>
    </w:p>
    <w:p w14:paraId="6FC491DF" w14:textId="77777777" w:rsidR="003B69DC" w:rsidRDefault="003B69DC" w:rsidP="008E46B6">
      <w:pPr>
        <w:pStyle w:val="Textodecomentrio"/>
      </w:pPr>
      <w:r>
        <w:t xml:space="preserve">8.17.6. Na hipótese de o licitante vencedor ser empresa estrangeira que não funcione no País, para ﬁns de assinatura </w:t>
      </w:r>
      <w:r>
        <w:rPr>
          <w:i/>
          <w:iCs/>
          <w:color w:val="FF0000"/>
        </w:rPr>
        <w:t xml:space="preserve">[do contrato] / </w:t>
      </w:r>
      <w:r>
        <w:rPr>
          <w:i/>
          <w:iCs/>
          <w:color w:val="FF0000"/>
          <w:highlight w:val="cyan"/>
        </w:rPr>
        <w:t>[da ata de registro de preços]</w:t>
      </w:r>
      <w:r>
        <w:t>, serão observadas as seguintes determinações:</w:t>
      </w:r>
    </w:p>
    <w:p w14:paraId="631D1058" w14:textId="77777777" w:rsidR="003B69DC" w:rsidRDefault="003B69DC" w:rsidP="008E46B6">
      <w:pPr>
        <w:pStyle w:val="Textodecomentrio"/>
      </w:pPr>
      <w:r>
        <w:t>a) os documentos de origem estrangeira apresentados para a habilitação deverão ser legalizados pelos respectivos consulados ou embaixadas do Brasil do País de Origem ou, na hipótese da alínea “b” desta subdivisão, devidamente apostilados, e acompanhados da respectiva tradução para a Língua Portuguesa realizada por tradutor juramentado no Brasil;</w:t>
      </w:r>
    </w:p>
    <w:p w14:paraId="13936734" w14:textId="77777777" w:rsidR="003B69DC" w:rsidRDefault="003B69DC" w:rsidP="008E46B6">
      <w:pPr>
        <w:pStyle w:val="Textodecomentrio"/>
      </w:pPr>
      <w:r>
        <w:t xml:space="preserve">b) as sociedades estrangeiras provenientes de Estados Signatários da Convenção sobre a Eliminação da Exigência de Legalização de Documentos Públicos Estrangeiros, promulgada pelo Brasil por meio do </w:t>
      </w:r>
      <w:hyperlink r:id="rId78" w:history="1">
        <w:r w:rsidRPr="00E65436">
          <w:rPr>
            <w:rStyle w:val="Hyperlink"/>
          </w:rPr>
          <w:t>Decreto n° 8.660, de 29 de janeiro de 2016</w:t>
        </w:r>
      </w:hyperlink>
      <w:r>
        <w:t xml:space="preserve">, poderão substituir a necessidade de legalização pelo respectivo consulado ou embaixada do Brasil do País de Origem, referida na alínea “a” desta subdivisão, pela aposição da apostila de que tratam os arts. </w:t>
      </w:r>
      <w:proofErr w:type="gramStart"/>
      <w:r>
        <w:t>3° e 4° da referida Convenção, sendo que a documentação e a respectiva apostila deverão ser traduzidas por tradutor juramentado no Brasil.”</w:t>
      </w:r>
      <w:proofErr w:type="gramEnd"/>
      <w:r>
        <w:t>.</w:t>
      </w:r>
    </w:p>
  </w:comment>
  <w:comment w:id="949" w:author="ESP" w:date="2024-05-27T10:01:00Z" w:initials="ESP">
    <w:p w14:paraId="44E45DEB" w14:textId="0BBA7C48" w:rsidR="003B69DC" w:rsidRDefault="003B69DC" w:rsidP="008F66FE">
      <w:pPr>
        <w:pStyle w:val="Textodecomentrio"/>
      </w:pPr>
      <w:r>
        <w:rPr>
          <w:rStyle w:val="Refdecomentrio"/>
        </w:rPr>
        <w:annotationRef/>
      </w:r>
      <w:r>
        <w:rPr>
          <w:b/>
          <w:bCs/>
        </w:rPr>
        <w:t>NOTA PARA USO DA MINUTA PADRONIZADA</w:t>
      </w:r>
    </w:p>
    <w:p w14:paraId="07F3D5DE" w14:textId="77777777" w:rsidR="003B69DC" w:rsidRDefault="003B69DC" w:rsidP="008F66FE">
      <w:pPr>
        <w:pStyle w:val="Textodecomentrio"/>
      </w:pPr>
    </w:p>
    <w:p w14:paraId="306062CB" w14:textId="77777777" w:rsidR="003B69DC" w:rsidRDefault="003B69DC" w:rsidP="008F66FE">
      <w:pPr>
        <w:pStyle w:val="Textodecomentrio"/>
      </w:pPr>
      <w:proofErr w:type="gramStart"/>
      <w:r>
        <w:t>1</w:t>
      </w:r>
      <w:proofErr w:type="gramEnd"/>
      <w:r>
        <w:t xml:space="preserve">) A primeira alternativa de redação (item 9.1) para subdivisão do item 9 deve ser adotada se não se tratar de licitação para registro de preços, com a supressão do comentário explicativo sublinhado e do texto da segunda alternativa, contendo diversas subdivisões (itens 9.2 a 9.6 com suas subdivisões). A segunda alternativa de redação para subdivisões do item </w:t>
      </w:r>
      <w:proofErr w:type="gramStart"/>
      <w:r>
        <w:t>9</w:t>
      </w:r>
      <w:proofErr w:type="gramEnd"/>
      <w:r>
        <w:t xml:space="preserve"> (itens 9.2 a 9.6 com suas subdivisões) deve ser adotada se se tratar de licitação para registro de preços, com a definição do prazo para assinatura da ata de registro de preços na primeira subdivisão, e a supressão do comentário explicativo sublinhado e do texto da primeira alternativa (item 9.1).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7CBAC19C" w14:textId="77777777" w:rsidR="003B69DC" w:rsidRDefault="003B69DC" w:rsidP="008F66FE">
      <w:pPr>
        <w:pStyle w:val="Textodecomentrio"/>
      </w:pPr>
    </w:p>
    <w:p w14:paraId="6D77FE17" w14:textId="77777777" w:rsidR="003B69DC" w:rsidRDefault="003B69DC" w:rsidP="008F66FE">
      <w:pPr>
        <w:pStyle w:val="Textodecomentrio"/>
      </w:pPr>
      <w:proofErr w:type="gramStart"/>
      <w:r>
        <w:t>2</w:t>
      </w:r>
      <w:proofErr w:type="gramEnd"/>
      <w:r>
        <w:t>) Caso se trate de licitação para registro de preços, a Administração deve estabelecer prazo para assinatura da ata de registro de preços que seja suficiente considerando as especificidades do certame, a fim de que não se configure circunstância restritiva de seu caráter competitivo.</w:t>
      </w:r>
    </w:p>
  </w:comment>
  <w:comment w:id="974" w:author="ESP" w:date="2024-05-27T10:30:00Z" w:initials="ESP">
    <w:p w14:paraId="7FD4FA7C" w14:textId="77777777" w:rsidR="003B69DC" w:rsidRDefault="003B69DC" w:rsidP="00F93C52">
      <w:pPr>
        <w:pStyle w:val="Textodecomentrio"/>
      </w:pPr>
      <w:r>
        <w:rPr>
          <w:rStyle w:val="Refdecomentrio"/>
        </w:rPr>
        <w:annotationRef/>
      </w:r>
      <w:r>
        <w:rPr>
          <w:b/>
          <w:bCs/>
        </w:rPr>
        <w:t>NOTA PARA USO DA MINUTA PADRONIZADA</w:t>
      </w:r>
    </w:p>
    <w:p w14:paraId="289A5472" w14:textId="77777777" w:rsidR="003B69DC" w:rsidRDefault="003B69DC" w:rsidP="00F93C52">
      <w:pPr>
        <w:pStyle w:val="Textodecomentrio"/>
      </w:pPr>
    </w:p>
    <w:p w14:paraId="724C8120" w14:textId="77777777" w:rsidR="003B69DC" w:rsidRDefault="003B69DC" w:rsidP="00F93C52">
      <w:pPr>
        <w:pStyle w:val="Textodecomentrio"/>
      </w:pPr>
      <w:proofErr w:type="gramStart"/>
      <w:r>
        <w:t>1</w:t>
      </w:r>
      <w:proofErr w:type="gramEnd"/>
      <w:r>
        <w:t>) A primeira alternativa de redação (item 10.1) para subdivisão do item 10 deve ser adotada se não se tratar de licitação para registro de preços, com a supressão do comentário explicativo sublinhado e do texto da segunda alternativa, contendo diversas subdivisões (itens 10.2 a 10.5 com suas subdivisões). A segunda alternativa de redação para subdivisões do item 10 (itens 10.2 a 10.5 com suas subdivisões) deve ser adotada se se tratar de licitação para registro de preços, com a supressão do comentário explicativo sublinhado e do texto da primeira alternativa (item 10.1), e verificação do texto a ser adotado no trecho que contém opções de redação.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comment>
  <w:comment w:id="986" w:author="ESP" w:date="2024-05-27T10:17:00Z" w:initials="ESP">
    <w:p w14:paraId="36982C5F" w14:textId="5F000B91" w:rsidR="003B69DC" w:rsidRDefault="003B69DC" w:rsidP="005B4C5B">
      <w:pPr>
        <w:pStyle w:val="Textodecomentrio"/>
      </w:pPr>
      <w:r>
        <w:rPr>
          <w:rStyle w:val="Refdecomentrio"/>
        </w:rPr>
        <w:annotationRef/>
      </w:r>
      <w:r>
        <w:rPr>
          <w:b/>
          <w:bCs/>
        </w:rPr>
        <w:t>NOTA PARA USO DA MINUTA PADRONIZADA</w:t>
      </w:r>
    </w:p>
    <w:p w14:paraId="06EB0278" w14:textId="77777777" w:rsidR="003B69DC" w:rsidRDefault="003B69DC" w:rsidP="005B4C5B">
      <w:pPr>
        <w:pStyle w:val="Textodecomentrio"/>
      </w:pPr>
    </w:p>
    <w:p w14:paraId="00CA73CA" w14:textId="77777777" w:rsidR="003B69DC" w:rsidRDefault="003B69DC" w:rsidP="005B4C5B">
      <w:pPr>
        <w:pStyle w:val="Textodecomentrio"/>
      </w:pPr>
      <w:proofErr w:type="gramStart"/>
      <w:r>
        <w:t>1</w:t>
      </w:r>
      <w:proofErr w:type="gramEnd"/>
      <w:r>
        <w:t xml:space="preserve">) Caso se trate de licitação para registro de preços (hipótese em que se adota a segunda alternativa de redação) e seja estabelecida margem de preferência na licitação, nos termos do art. 26 da </w:t>
      </w:r>
      <w:hyperlink r:id="rId79" w:history="1">
        <w:r w:rsidRPr="00F1602B">
          <w:rPr>
            <w:rStyle w:val="Hyperlink"/>
          </w:rPr>
          <w:t>Lei nº 14.133, de 2021</w:t>
        </w:r>
      </w:hyperlink>
      <w:r>
        <w:t>, recomenda-se que a Administração inclua subdivisão após a alínea "b" deste item com a seguinte redação (indicou-se numeração provisória a ser verificada):</w:t>
      </w:r>
    </w:p>
    <w:p w14:paraId="71C8B6B7" w14:textId="77777777" w:rsidR="003B69DC" w:rsidRDefault="003B69DC" w:rsidP="005B4C5B">
      <w:pPr>
        <w:pStyle w:val="Textodecomentrio"/>
      </w:pPr>
    </w:p>
    <w:p w14:paraId="0A7F05AF" w14:textId="77777777" w:rsidR="003B69DC" w:rsidRDefault="003B69DC" w:rsidP="005B4C5B">
      <w:pPr>
        <w:pStyle w:val="Textodecomentrio"/>
      </w:pPr>
      <w:r>
        <w:t>"10.1.1. Para os fins da alínea "a" da subdivisão acima, considera-se como preço igual ao do adjudicatário o preço com exclusão do percentual referente à margem de preferência, caso aplicada, quando não atendidos os requisitos previstos para sua incidência.".</w:t>
      </w:r>
    </w:p>
  </w:comment>
  <w:comment w:id="996" w:author="ESP" w:date="2024-08-19T10:26:00Z" w:initials="ESP">
    <w:p w14:paraId="12060745" w14:textId="77777777" w:rsidR="003B69DC" w:rsidRDefault="003B69DC" w:rsidP="003215CA">
      <w:pPr>
        <w:pStyle w:val="Textodecomentrio"/>
      </w:pPr>
      <w:r>
        <w:rPr>
          <w:rStyle w:val="Refdecomentrio"/>
        </w:rPr>
        <w:annotationRef/>
      </w:r>
      <w:r>
        <w:rPr>
          <w:b/>
          <w:bCs/>
        </w:rPr>
        <w:t>NOTA PARA USO DA MINUTA PADRONIZADA</w:t>
      </w:r>
    </w:p>
    <w:p w14:paraId="0C519206" w14:textId="77777777" w:rsidR="003B69DC" w:rsidRDefault="003B69DC" w:rsidP="003215CA">
      <w:pPr>
        <w:pStyle w:val="Textodecomentrio"/>
      </w:pPr>
    </w:p>
    <w:p w14:paraId="6A362962" w14:textId="77777777" w:rsidR="003B69DC" w:rsidRDefault="003B69DC" w:rsidP="003215CA">
      <w:pPr>
        <w:pStyle w:val="Textodecomentrio"/>
      </w:pPr>
      <w:proofErr w:type="gramStart"/>
      <w:r>
        <w:t>1</w:t>
      </w:r>
      <w:proofErr w:type="gramEnd"/>
      <w:r>
        <w:t>) Caso se trate de licitação para registro de preços (hipótese em que se adota a segunda alternativa de redação), se não for estabelecida a exigência de apresentação de amostra(s) ou de execução de prova de conceito na documentação que integra o Edital como Anexo, a Administração deve suprimir o trecho "</w:t>
      </w:r>
      <w:r>
        <w:rPr>
          <w:i/>
          <w:iCs/>
          <w:color w:val="FF0000"/>
        </w:rPr>
        <w:t>fase de apresentação de amostra(s) / de execução de prova de conceito que seja exigida na documentação que integra este Edital, quando houver, e a</w:t>
      </w:r>
      <w:r>
        <w:t>" nesta disposição. Se for estabelecida a exigência de apresentação de amostra(s) ou de execução de prova de conceito no Edital, a redação do referido trecho deverá ser ajustada em conformidade com a exigência estabelecida.</w:t>
      </w:r>
    </w:p>
  </w:comment>
  <w:comment w:id="1010" w:author="ESP" w:date="2024-08-19T11:11:00Z" w:initials="ESP">
    <w:p w14:paraId="1E7C33C8" w14:textId="77777777" w:rsidR="003B69DC" w:rsidRDefault="003B69DC" w:rsidP="00C33F57">
      <w:pPr>
        <w:pStyle w:val="Textodecomentrio"/>
      </w:pPr>
      <w:r>
        <w:rPr>
          <w:rStyle w:val="Refdecomentrio"/>
        </w:rPr>
        <w:annotationRef/>
      </w:r>
      <w:r>
        <w:rPr>
          <w:b/>
          <w:bCs/>
        </w:rPr>
        <w:t>NOTA PARA USO DA MINUTA PADRONIZADA</w:t>
      </w:r>
    </w:p>
    <w:p w14:paraId="1DDB4438" w14:textId="77777777" w:rsidR="003B69DC" w:rsidRDefault="003B69DC" w:rsidP="00C33F57">
      <w:pPr>
        <w:pStyle w:val="Textodecomentrio"/>
      </w:pPr>
    </w:p>
    <w:p w14:paraId="7FD4D389" w14:textId="77777777" w:rsidR="003B69DC" w:rsidRDefault="003B69DC" w:rsidP="00C33F57">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22C41BA4" w14:textId="77777777" w:rsidR="003B69DC" w:rsidRDefault="003B69DC" w:rsidP="00C33F57">
      <w:pPr>
        <w:pStyle w:val="Textodecomentrio"/>
      </w:pPr>
    </w:p>
    <w:p w14:paraId="15816EDF" w14:textId="77777777" w:rsidR="003B69DC" w:rsidRDefault="003B69DC" w:rsidP="00C33F57">
      <w:pPr>
        <w:pStyle w:val="Textodecomentrio"/>
      </w:pPr>
      <w:r>
        <w:t>"11.3.3. o prazo para apresentação das razões recursais será iniciado na data de intimação da ata de julgamento.".</w:t>
      </w:r>
    </w:p>
  </w:comment>
  <w:comment w:id="1013" w:author="ESP" w:date="2024-05-27T10:55:00Z" w:initials="ESP">
    <w:p w14:paraId="611DB308" w14:textId="3E5E6B75" w:rsidR="003B69DC" w:rsidRDefault="003B69DC" w:rsidP="00D1420F">
      <w:pPr>
        <w:pStyle w:val="Textodecomentrio"/>
      </w:pPr>
      <w:r>
        <w:rPr>
          <w:rStyle w:val="Refdecomentrio"/>
        </w:rPr>
        <w:annotationRef/>
      </w:r>
      <w:r>
        <w:rPr>
          <w:b/>
          <w:bCs/>
        </w:rPr>
        <w:t>NOTA PARA USO DA MINUTA PADRONIZADA</w:t>
      </w:r>
    </w:p>
    <w:p w14:paraId="4B6A23F7" w14:textId="77777777" w:rsidR="003B69DC" w:rsidRDefault="003B69DC" w:rsidP="00D1420F">
      <w:pPr>
        <w:pStyle w:val="Textodecomentrio"/>
      </w:pPr>
    </w:p>
    <w:p w14:paraId="68A1B256" w14:textId="77777777" w:rsidR="003B69DC" w:rsidRDefault="003B69DC" w:rsidP="00D1420F">
      <w:pPr>
        <w:pStyle w:val="Textodecomentrio"/>
      </w:pPr>
      <w:proofErr w:type="gramStart"/>
      <w:r>
        <w:t>1</w:t>
      </w:r>
      <w:proofErr w:type="gramEnd"/>
      <w:r>
        <w:t>) Neste campo, a Administração deve especificar por qual meio eletrônico os interessados terão acesso aos autos do processo (por exemplo, por meio de sistema eletrônico, ou solicitação e recebimento por e-mail, etc).</w:t>
      </w:r>
    </w:p>
  </w:comment>
  <w:comment w:id="1029" w:author="ESP" w:date="2024-08-19T11:24:00Z" w:initials="ESP">
    <w:p w14:paraId="3FBCB8E1" w14:textId="77777777" w:rsidR="003B69DC" w:rsidRDefault="003B69DC" w:rsidP="004A2285">
      <w:pPr>
        <w:pStyle w:val="Textodecomentrio"/>
      </w:pPr>
      <w:r>
        <w:rPr>
          <w:rStyle w:val="Refdecomentrio"/>
        </w:rPr>
        <w:annotationRef/>
      </w:r>
      <w:r>
        <w:rPr>
          <w:b/>
          <w:bCs/>
        </w:rPr>
        <w:t>NOTA PARA USO DA MINUTA PADRONIZADA</w:t>
      </w:r>
    </w:p>
    <w:p w14:paraId="460D7890" w14:textId="77777777" w:rsidR="003B69DC" w:rsidRDefault="003B69DC" w:rsidP="004A2285">
      <w:pPr>
        <w:pStyle w:val="Textodecomentrio"/>
      </w:pPr>
    </w:p>
    <w:p w14:paraId="66E5A5EE" w14:textId="77777777" w:rsidR="003B69DC" w:rsidRDefault="003B69DC" w:rsidP="004A2285">
      <w:pPr>
        <w:pStyle w:val="Textodecomentrio"/>
      </w:pPr>
      <w:proofErr w:type="gramStart"/>
      <w:r>
        <w:t>1</w:t>
      </w:r>
      <w:proofErr w:type="gramEnd"/>
      <w:r>
        <w:t>) Se não for estabelecida a exigência de apresentação de amostra(s) na documentação que integra o Edital como Anexo, recomenda-se que os itens 12.1.5.4 e 12.1.5.5 sejam suprimidos.</w:t>
      </w:r>
    </w:p>
  </w:comment>
  <w:comment w:id="1042" w:author="ESP" w:date="2024-08-19T11:33:00Z" w:initials="ESP">
    <w:p w14:paraId="5331EE0E" w14:textId="77777777" w:rsidR="003B69DC" w:rsidRDefault="003B69DC" w:rsidP="00F52799">
      <w:pPr>
        <w:pStyle w:val="Textodecomentrio"/>
      </w:pPr>
      <w:r>
        <w:rPr>
          <w:rStyle w:val="Refdecomentrio"/>
        </w:rPr>
        <w:annotationRef/>
      </w:r>
      <w:r>
        <w:rPr>
          <w:b/>
          <w:bCs/>
        </w:rPr>
        <w:t>NOTA PARA USO DA MINUTA PADRONIZADA</w:t>
      </w:r>
    </w:p>
    <w:p w14:paraId="3D8677C3" w14:textId="77777777" w:rsidR="003B69DC" w:rsidRDefault="003B69DC" w:rsidP="00F52799">
      <w:pPr>
        <w:pStyle w:val="Textodecomentrio"/>
      </w:pPr>
    </w:p>
    <w:p w14:paraId="11ADC6D7" w14:textId="77777777" w:rsidR="003B69DC" w:rsidRDefault="003B69DC" w:rsidP="00F52799">
      <w:pPr>
        <w:pStyle w:val="Textodecomentrio"/>
      </w:pPr>
      <w:proofErr w:type="gramStart"/>
      <w:r>
        <w:t>1</w:t>
      </w:r>
      <w:proofErr w:type="gramEnd"/>
      <w:r>
        <w:t xml:space="preserve">) Nesta subdivisão, a Administração deverá suprimir o trecho </w:t>
      </w:r>
      <w:r>
        <w:rPr>
          <w:i/>
          <w:iCs/>
          <w:color w:val="FF0000"/>
        </w:rPr>
        <w:t>"[ou a ata de registro de preços (caso se trate de licitação para registro de preços)]"</w:t>
      </w:r>
      <w:r>
        <w:t xml:space="preserve"> caso a licitação não seja para registro de preços. Caso a licitação seja para registro de preços, a Administração deverá prever nesta subdivisão o trecho destacado "</w:t>
      </w:r>
      <w:r>
        <w:rPr>
          <w:i/>
          <w:iCs/>
          <w:color w:val="FF0000"/>
          <w:highlight w:val="cyan"/>
        </w:rPr>
        <w:t>ou a ata de registro de preços</w:t>
      </w:r>
      <w:r>
        <w:t>".</w:t>
      </w:r>
    </w:p>
  </w:comment>
  <w:comment w:id="1051" w:author="ESP" w:date="2024-08-19T11:40:00Z" w:initials="ESP">
    <w:p w14:paraId="2348322C" w14:textId="178F469B" w:rsidR="003B69DC" w:rsidRDefault="003B69DC" w:rsidP="00997230">
      <w:pPr>
        <w:pStyle w:val="Textodecomentrio"/>
      </w:pPr>
      <w:r>
        <w:rPr>
          <w:rStyle w:val="Refdecomentrio"/>
        </w:rPr>
        <w:annotationRef/>
      </w:r>
      <w:r>
        <w:rPr>
          <w:b/>
          <w:bCs/>
        </w:rPr>
        <w:t>NOTA PARA USO DA MINUTA PADRONIZADA</w:t>
      </w:r>
    </w:p>
    <w:p w14:paraId="23B98832" w14:textId="77777777" w:rsidR="003B69DC" w:rsidRDefault="003B69DC" w:rsidP="00997230">
      <w:pPr>
        <w:pStyle w:val="Textodecomentrio"/>
      </w:pPr>
    </w:p>
    <w:p w14:paraId="4704801D" w14:textId="77777777" w:rsidR="003B69DC" w:rsidRDefault="003B69DC" w:rsidP="00997230">
      <w:pPr>
        <w:pStyle w:val="Textodecomentrio"/>
      </w:pPr>
      <w:proofErr w:type="gramStart"/>
      <w:r>
        <w:t>1</w:t>
      </w:r>
      <w:proofErr w:type="gramEnd"/>
      <w:r>
        <w:t>) Se não for estabelecida a exigência de apresentação de amostra(s) na documentação que integra o Edital como Anexo, recomenda-se que o item 12.1.10.3 seja suprimido.</w:t>
      </w:r>
    </w:p>
  </w:comment>
  <w:comment w:id="1063" w:author="ESP" w:date="2024-05-28T10:13:00Z" w:initials="ESP">
    <w:p w14:paraId="31591491" w14:textId="77777777" w:rsidR="003B69DC" w:rsidRDefault="003B69DC" w:rsidP="00E97D37">
      <w:pPr>
        <w:pStyle w:val="Textodecomentrio"/>
      </w:pPr>
      <w:r>
        <w:rPr>
          <w:rStyle w:val="Refdecomentrio"/>
        </w:rPr>
        <w:annotationRef/>
      </w:r>
      <w:r>
        <w:rPr>
          <w:b/>
          <w:bCs/>
        </w:rPr>
        <w:t>NOTA PARA USO DA MINUTA PADRONIZADA</w:t>
      </w:r>
    </w:p>
    <w:p w14:paraId="4176C7A8" w14:textId="77777777" w:rsidR="003B69DC" w:rsidRDefault="003B69DC" w:rsidP="00E97D37">
      <w:pPr>
        <w:pStyle w:val="Textodecomentrio"/>
      </w:pPr>
    </w:p>
    <w:p w14:paraId="04D64EBA" w14:textId="77777777" w:rsidR="003B69DC" w:rsidRDefault="003B69DC" w:rsidP="00E97D37">
      <w:pPr>
        <w:pStyle w:val="Textodecomentrio"/>
      </w:pPr>
      <w:proofErr w:type="gramStart"/>
      <w:r>
        <w:t>1</w:t>
      </w:r>
      <w:proofErr w:type="gramEnd"/>
      <w:r>
        <w:t>) A primeira alternativa de redação para este item 12.4 deve ser adotada caso a aplicação da sanção de multa tenha sido disciplinada em ato normativo aplicável ao Contratante, hipótese em que referido ato normativo deve ser incluído entre os documentos integrantes do Edital, com a exclusão do comentário explicativo sublinhado e do texto da segunda alternativa de redação para este item 12.4 com suas subdivisões. A segunda alternativa de redação para este item 12.4 com suas subdivisões deve ser adotada com adaptação de seu texto caso a disciplina da aplicação da sanção de multa seja realizada nesta disposição do Edital, com a exclusão do comentário explicativo sublinhado e do texto da primeira alternativa de redação. Após a supressão da alternativa não aplicável, a Administração deve verificar se a numeração se encontra na sequência correta conforme ajuste automático que consta da formatação do arquivo, e corrigir manualmente em caso de não constar na sequência correta.</w:t>
      </w:r>
    </w:p>
    <w:p w14:paraId="2C96EF1E" w14:textId="77777777" w:rsidR="003B69DC" w:rsidRDefault="003B69DC" w:rsidP="00E97D37">
      <w:pPr>
        <w:pStyle w:val="Textodecomentrio"/>
      </w:pPr>
    </w:p>
    <w:p w14:paraId="20834FD8" w14:textId="77777777" w:rsidR="003B69DC" w:rsidRDefault="003B69DC" w:rsidP="00E97D37">
      <w:pPr>
        <w:pStyle w:val="Textodecomentrio"/>
      </w:pPr>
      <w:proofErr w:type="gramStart"/>
      <w:r>
        <w:t>2</w:t>
      </w:r>
      <w:proofErr w:type="gramEnd"/>
      <w:r>
        <w:t xml:space="preserve">) De acordo com o art. 156, § 3º, da </w:t>
      </w:r>
      <w:hyperlink r:id="rId80" w:history="1">
        <w:r w:rsidRPr="00B24033">
          <w:rPr>
            <w:rStyle w:val="Hyperlink"/>
          </w:rPr>
          <w:t>Lei nº 14.133, de 2021</w:t>
        </w:r>
      </w:hyperlink>
      <w:r>
        <w:t>, a multa prevista no inciso II do</w:t>
      </w:r>
      <w:r>
        <w:rPr>
          <w:i/>
          <w:iCs/>
        </w:rPr>
        <w:t xml:space="preserve"> caput</w:t>
      </w:r>
      <w:r>
        <w:t xml:space="preserve"> do mesmo artigo</w:t>
      </w:r>
      <w:r>
        <w:rPr>
          <w:i/>
          <w:iCs/>
        </w:rPr>
        <w:t xml:space="preserve"> </w:t>
      </w:r>
      <w:r>
        <w:t>não poderá ser inferior a 0,5% (cinco décimos por cento) nem superior a 30% (trinta por cento) do valor do contrato licitado e será aplicada ao responsável por qualquer das infrações administrativas previstas no art. 155 dessa Lei. Deve-se fixar a multa de forma proporcional à gravidade da infração. Há discricionariedade da Administração na definição dos parâmetros para fixação de multa para cada hipótese de infração, desde que sejam observados os limites estabelecidos na legislação. Destaque-se que as infrações contidas nos itens 12.1.1 a 12.1.7 são consideradas menos graves pela legislação do que as contidas nos itens 12.1.8 a 12.1.12.</w:t>
      </w:r>
    </w:p>
  </w:comment>
  <w:comment w:id="1099" w:author="ESP" w:date="2025-03-31T15:38:00Z" w:initials="ESP">
    <w:p w14:paraId="1B5668AB" w14:textId="77777777" w:rsidR="003B69DC" w:rsidRDefault="003B69DC" w:rsidP="002A6682">
      <w:pPr>
        <w:pStyle w:val="Textodecomentrio"/>
      </w:pPr>
      <w:r>
        <w:rPr>
          <w:rStyle w:val="Refdecomentrio"/>
        </w:rPr>
        <w:annotationRef/>
      </w:r>
      <w:r>
        <w:rPr>
          <w:b/>
          <w:bCs/>
        </w:rPr>
        <w:t>NOTA PARA USO DA MINUTA PADRONIZADA</w:t>
      </w:r>
    </w:p>
    <w:p w14:paraId="5CFA372B" w14:textId="77777777" w:rsidR="003B69DC" w:rsidRDefault="003B69DC" w:rsidP="002A6682">
      <w:pPr>
        <w:pStyle w:val="Textodecomentrio"/>
      </w:pPr>
    </w:p>
    <w:p w14:paraId="0D058A4E" w14:textId="77777777" w:rsidR="003B69DC" w:rsidRDefault="003B69DC" w:rsidP="002A6682">
      <w:pPr>
        <w:pStyle w:val="Textodecomentrio"/>
      </w:pPr>
      <w:proofErr w:type="gramStart"/>
      <w:r>
        <w:t>1</w:t>
      </w:r>
      <w:proofErr w:type="gramEnd"/>
      <w:r>
        <w:t xml:space="preserve">) Na hipótese da segunda alternativa de redação para o item 12.4, em relação à subdivisão (8), caso a Administração avalie que se justifica indicar disposições específicas para previsão de pena diversa sobre inexecução parcial, recomenda-se que referidas disposições sejam incluídas por meio do acréscimo de novo trecho ao final da subdivisão (8) de seguinte teor: “, ressalvadas as seguintes infrações: </w:t>
      </w:r>
      <w:r>
        <w:rPr>
          <w:i/>
          <w:iCs/>
          <w:color w:val="FF0000"/>
        </w:rPr>
        <w:t>_______ [INDICAR AS DISPOSIÇÕES ESPECÍFICAS SOBRE INEXECUÇÃO PARCIAL RELATIVAS A HIPÓTESES EM QUE SE JUSTIFIQUE PENA DIVERSA]</w:t>
      </w:r>
      <w:r>
        <w:t>”.</w:t>
      </w:r>
    </w:p>
  </w:comment>
  <w:comment w:id="1104" w:author="ESP" w:date="2024-08-19T11:59:00Z" w:initials="ESP">
    <w:p w14:paraId="5E8CF18D" w14:textId="15F364C5" w:rsidR="003B69DC" w:rsidRDefault="003B69DC" w:rsidP="008C353C">
      <w:pPr>
        <w:pStyle w:val="Textodecomentrio"/>
      </w:pPr>
      <w:r>
        <w:rPr>
          <w:rStyle w:val="Refdecomentrio"/>
        </w:rPr>
        <w:annotationRef/>
      </w:r>
      <w:r>
        <w:rPr>
          <w:b/>
          <w:bCs/>
        </w:rPr>
        <w:t>NOTA PARA USO DA MINUTA PADRONIZADA</w:t>
      </w:r>
    </w:p>
    <w:p w14:paraId="601B9878" w14:textId="77777777" w:rsidR="003B69DC" w:rsidRDefault="003B69DC" w:rsidP="008C353C">
      <w:pPr>
        <w:pStyle w:val="Textodecomentrio"/>
      </w:pPr>
    </w:p>
    <w:p w14:paraId="50C0CBB5" w14:textId="77777777" w:rsidR="003B69DC" w:rsidRDefault="003B69DC" w:rsidP="008C353C">
      <w:pPr>
        <w:pStyle w:val="Textodecomentrio"/>
      </w:pPr>
      <w:proofErr w:type="gramStart"/>
      <w:r>
        <w:t>1</w:t>
      </w:r>
      <w:proofErr w:type="gramEnd"/>
      <w:r>
        <w:t xml:space="preserve">) Nesta subdivisão, a Administração deverá suprimir o trecho </w:t>
      </w:r>
      <w:r>
        <w:rPr>
          <w:i/>
          <w:iCs/>
          <w:color w:val="FF0000"/>
        </w:rPr>
        <w:t>"[ou a ata de registro de preços (caso se trate de licitação para registro de preços)]"</w:t>
      </w:r>
      <w:r>
        <w:t xml:space="preserve"> caso a licitação não seja para registro de preços. Caso a licitação seja para registro de preços, a Administração deverá prever nesta subdivisão o trecho destacado "</w:t>
      </w:r>
      <w:r>
        <w:rPr>
          <w:i/>
          <w:iCs/>
          <w:color w:val="FF0000"/>
          <w:highlight w:val="cyan"/>
        </w:rPr>
        <w:t>ou a ata de registro de preços</w:t>
      </w:r>
      <w:r>
        <w:t>".</w:t>
      </w:r>
    </w:p>
  </w:comment>
  <w:comment w:id="1108" w:author="ESP" w:date="2024-08-19T12:08:00Z" w:initials="ESP">
    <w:p w14:paraId="5C25C5BA" w14:textId="4912C77E" w:rsidR="003B69DC" w:rsidRDefault="003B69DC" w:rsidP="008F3E1A">
      <w:pPr>
        <w:pStyle w:val="Textodecomentrio"/>
      </w:pPr>
      <w:r>
        <w:rPr>
          <w:rStyle w:val="Refdecomentrio"/>
        </w:rPr>
        <w:annotationRef/>
      </w:r>
      <w:r>
        <w:rPr>
          <w:b/>
          <w:bCs/>
        </w:rPr>
        <w:t>NOTA PARA USO DA MINUTA PADRONIZADA</w:t>
      </w:r>
    </w:p>
    <w:p w14:paraId="301F61F0" w14:textId="77777777" w:rsidR="003B69DC" w:rsidRDefault="003B69DC" w:rsidP="008F3E1A">
      <w:pPr>
        <w:pStyle w:val="Textodecomentrio"/>
      </w:pPr>
    </w:p>
    <w:p w14:paraId="18AC64FD" w14:textId="77777777" w:rsidR="003B69DC" w:rsidRDefault="003B69DC" w:rsidP="008F3E1A">
      <w:pPr>
        <w:pStyle w:val="Textodecomentrio"/>
      </w:pPr>
      <w:proofErr w:type="gramStart"/>
      <w:r>
        <w:t>1</w:t>
      </w:r>
      <w:proofErr w:type="gramEnd"/>
      <w:r>
        <w:t>) Caso não se trate de hipótese de licitação para registro de preços, os itens 12.21 a 12.21.3 devem ser suprimidos.</w:t>
      </w:r>
    </w:p>
  </w:comment>
  <w:comment w:id="1118" w:author="ESP" w:date="2024-05-28T14:00:00Z" w:initials="ESP">
    <w:p w14:paraId="49C2E83D" w14:textId="0C0A5FFD" w:rsidR="003B69DC" w:rsidRDefault="003B69DC" w:rsidP="00983B57">
      <w:pPr>
        <w:pStyle w:val="Textodecomentrio"/>
      </w:pPr>
      <w:r>
        <w:rPr>
          <w:rStyle w:val="Refdecomentrio"/>
        </w:rPr>
        <w:annotationRef/>
      </w:r>
      <w:r>
        <w:rPr>
          <w:b/>
          <w:bCs/>
        </w:rPr>
        <w:t>NOTA PARA USO DA MINUTA PADRONIZADA</w:t>
      </w:r>
    </w:p>
    <w:p w14:paraId="55544373" w14:textId="77777777" w:rsidR="003B69DC" w:rsidRDefault="003B69DC" w:rsidP="00983B57">
      <w:pPr>
        <w:pStyle w:val="Textodecomentrio"/>
      </w:pPr>
    </w:p>
    <w:p w14:paraId="3ED42075" w14:textId="77777777" w:rsidR="003B69DC" w:rsidRDefault="003B69DC" w:rsidP="00983B57">
      <w:pPr>
        <w:pStyle w:val="Textodecomentrio"/>
      </w:pPr>
      <w:proofErr w:type="gramStart"/>
      <w:r>
        <w:t>1</w:t>
      </w:r>
      <w:proofErr w:type="gramEnd"/>
      <w:r>
        <w:t>) A Administração deve indicar no campo editável do item 13.2 o meio eletrônico (por exemplo, e-mail, ou outro meio eletrônico adequado) pelo qual poderão ser realizados a impugnação e o pedido de esclarecimento.</w:t>
      </w:r>
    </w:p>
  </w:comment>
  <w:comment w:id="1121" w:author="ESP" w:date="2024-05-28T14:12:00Z" w:initials="ESP">
    <w:p w14:paraId="0CC75211" w14:textId="77777777" w:rsidR="003B69DC" w:rsidRDefault="003B69DC" w:rsidP="00CC2DD3">
      <w:pPr>
        <w:pStyle w:val="Textodecomentrio"/>
      </w:pPr>
      <w:r>
        <w:rPr>
          <w:rStyle w:val="Refdecomentrio"/>
        </w:rPr>
        <w:annotationRef/>
      </w:r>
      <w:r>
        <w:rPr>
          <w:b/>
          <w:bCs/>
        </w:rPr>
        <w:t>NOTA PARA USO DA MINUTA PADRONIZADA</w:t>
      </w:r>
    </w:p>
    <w:p w14:paraId="55A4012F" w14:textId="77777777" w:rsidR="003B69DC" w:rsidRDefault="003B69DC" w:rsidP="00CC2DD3">
      <w:pPr>
        <w:pStyle w:val="Textodecomentrio"/>
      </w:pPr>
    </w:p>
    <w:p w14:paraId="02716286" w14:textId="77777777" w:rsidR="003B69DC" w:rsidRDefault="003B69DC" w:rsidP="00CC2DD3">
      <w:pPr>
        <w:pStyle w:val="Textodecomentrio"/>
      </w:pPr>
      <w:proofErr w:type="gramStart"/>
      <w:r>
        <w:t>1</w:t>
      </w:r>
      <w:proofErr w:type="gramEnd"/>
      <w:r>
        <w:t xml:space="preserve">) Observando o disposto no parágrafo único do art. 164 da </w:t>
      </w:r>
      <w:hyperlink r:id="rId81" w:history="1">
        <w:r w:rsidRPr="00AF52A7">
          <w:rPr>
            <w:rStyle w:val="Hyperlink"/>
          </w:rPr>
          <w:t>Lei nº 14.133, de 2021</w:t>
        </w:r>
      </w:hyperlink>
      <w:r>
        <w:t>, a Administração deve indicar no campo editável do item 13.4.1 o(s) sítio(s) eletrônico(s) na Internet em que publicará as decisões das impugnações e as respostas aos pedidos de esclarecimento, as quais também deverão ser publicadas no sistema.</w:t>
      </w:r>
    </w:p>
  </w:comment>
  <w:comment w:id="1127" w:author="ESP" w:date="2024-05-28T14:16:00Z" w:initials="ESP">
    <w:p w14:paraId="5EEAD3D6" w14:textId="77777777" w:rsidR="003B69DC" w:rsidRDefault="003B69DC" w:rsidP="00E97D37">
      <w:pPr>
        <w:pStyle w:val="Textodecomentrio"/>
      </w:pPr>
      <w:r>
        <w:rPr>
          <w:rStyle w:val="Refdecomentrio"/>
        </w:rPr>
        <w:annotationRef/>
      </w:r>
      <w:r>
        <w:rPr>
          <w:b/>
          <w:bCs/>
        </w:rPr>
        <w:t>NOTA PARA USO DA MINUTA PADRONIZADA</w:t>
      </w:r>
    </w:p>
    <w:p w14:paraId="71CDA65C" w14:textId="77777777" w:rsidR="003B69DC" w:rsidRDefault="003B69DC" w:rsidP="00E97D37">
      <w:pPr>
        <w:pStyle w:val="Textodecomentrio"/>
      </w:pPr>
    </w:p>
    <w:p w14:paraId="79740DA8" w14:textId="77777777" w:rsidR="003B69DC" w:rsidRDefault="003B69DC" w:rsidP="00E97D37">
      <w:pPr>
        <w:pStyle w:val="Textodecomentrio"/>
      </w:pPr>
      <w:proofErr w:type="gramStart"/>
      <w:r>
        <w:t>1</w:t>
      </w:r>
      <w:proofErr w:type="gramEnd"/>
      <w:r>
        <w:t xml:space="preserve">) Os itens 14.2 a 14.2.5 com suas alternativas de redação (para serem selecionadas e adaptadas conforme o caso concreto) são aplicáveis na hipótese de não se tratar de licitação para registro de preços. Nessa hipótese, a Administração deverá definir no item 14.2.1 se a formalização será mediante assinatura de termo de contrato ou emissão de nota de empenho, deverá verificar a(s) </w:t>
      </w:r>
      <w:proofErr w:type="gramStart"/>
      <w:r>
        <w:t>condição(</w:t>
      </w:r>
      <w:proofErr w:type="gramEnd"/>
      <w:r>
        <w:t>ões) para celebração da contratação aplicáveis ao caso concreto, deverá optar pelo texto dos itens 14.2.2 a 14.2.2.3 em caso de formalização da contratação por meio da assinatura de termo de contrato (com a supressão da segunda opção constante dos itens 14.2.3 a 14.2.3.3.7), e deverá optar pelo texto dos itens 14.2.3 a 14.2.3.3.7 em caso de formalização da contratação por nota de empenho (com a supressão da primeira opção constante dos itens 14.2.2 a 14.2.2.3), com a verificação, após a adoção da redação aplicável, se a numeração se encontra na sequência correta conforme ajuste automático da numeração que consta da formatação do arquivo, corrigindo manualmente a numeração em caso de não constar na sequência numérica correta.</w:t>
      </w:r>
    </w:p>
    <w:p w14:paraId="743CD825" w14:textId="77777777" w:rsidR="003B69DC" w:rsidRDefault="003B69DC" w:rsidP="00E97D37">
      <w:pPr>
        <w:pStyle w:val="Textodecomentrio"/>
      </w:pPr>
    </w:p>
    <w:p w14:paraId="53929427" w14:textId="77777777" w:rsidR="003B69DC" w:rsidRDefault="003B69DC" w:rsidP="00E97D37">
      <w:pPr>
        <w:pStyle w:val="Textodecomentrio"/>
      </w:pPr>
      <w:proofErr w:type="gramStart"/>
      <w:r>
        <w:t>2</w:t>
      </w:r>
      <w:proofErr w:type="gramEnd"/>
      <w:r>
        <w:t>) Caso se trate de hipótese de licitação para registro de preços, a Administração deverá excluir os itens 14.2 a 14.2.5 com suas subdivisões contendo alternativas de redação, verificando a numeração adequada dos itens subsequentes.</w:t>
      </w:r>
    </w:p>
  </w:comment>
  <w:comment w:id="1140" w:author="ESP" w:date="2024-05-28T16:32:00Z" w:initials="ESP">
    <w:p w14:paraId="55705C7A" w14:textId="06B0BA7D" w:rsidR="003B69DC" w:rsidRDefault="003B69DC" w:rsidP="006C7120">
      <w:pPr>
        <w:pStyle w:val="Textodecomentrio"/>
      </w:pPr>
      <w:r>
        <w:rPr>
          <w:rStyle w:val="Refdecomentrio"/>
        </w:rPr>
        <w:annotationRef/>
      </w:r>
      <w:r>
        <w:rPr>
          <w:b/>
          <w:bCs/>
        </w:rPr>
        <w:t>NOTA PARA USO DA MINUTA PADRONIZADA</w:t>
      </w:r>
    </w:p>
    <w:p w14:paraId="5298938E" w14:textId="77777777" w:rsidR="003B69DC" w:rsidRDefault="003B69DC" w:rsidP="006C7120">
      <w:pPr>
        <w:pStyle w:val="Textodecomentrio"/>
      </w:pPr>
    </w:p>
    <w:p w14:paraId="42618341" w14:textId="77777777" w:rsidR="003B69DC" w:rsidRDefault="003B69DC" w:rsidP="006C7120">
      <w:pPr>
        <w:pStyle w:val="Textodecomentrio"/>
      </w:pPr>
      <w:proofErr w:type="gramStart"/>
      <w:r>
        <w:t>1</w:t>
      </w:r>
      <w:proofErr w:type="gramEnd"/>
      <w:r>
        <w:t xml:space="preserve">) Na hipótese de não se tratar de licitação para registro de preços (ou seja, na hipótese em que os itens 14.2 a 14.2.5 com suas alternativas de redação são aplicáveis mediante adaptação), a redação deste item 14.2.1 deverá ser adaptada pela Administração conforme o caso concreto. Nessa hipótese, caso a formalização da contratação ocorra mediante assinatura de termo de contrato, recomenda-se que a Administração adote a primeira alternativa de redação para este item 14.2.1, com a supressão da segunda alternativa de redação que consta de seu texto. Na referida hipótese, caso a formalização da contratação ocorra mediante emissão de nota de empenho nos termos do art. 95 da </w:t>
      </w:r>
      <w:hyperlink r:id="rId82" w:history="1">
        <w:r w:rsidRPr="00DC45D8">
          <w:rPr>
            <w:rStyle w:val="Hyperlink"/>
          </w:rPr>
          <w:t>Lei nº 14.133, de 2021</w:t>
        </w:r>
      </w:hyperlink>
      <w:r>
        <w:t>, recomenda-se que a Administração adote a segunda alternativa de redação para este item 14.2.1, com a supressão da primeira alternativa de redação que consta de seu texto.</w:t>
      </w:r>
    </w:p>
    <w:p w14:paraId="31F53832" w14:textId="77777777" w:rsidR="003B69DC" w:rsidRDefault="003B69DC" w:rsidP="006C7120">
      <w:pPr>
        <w:pStyle w:val="Textodecomentrio"/>
      </w:pPr>
    </w:p>
    <w:p w14:paraId="07E7D0C3" w14:textId="77777777" w:rsidR="003B69DC" w:rsidRDefault="003B69DC" w:rsidP="006C7120">
      <w:pPr>
        <w:pStyle w:val="Textodecomentrio"/>
      </w:pPr>
      <w:proofErr w:type="gramStart"/>
      <w:r>
        <w:t>2</w:t>
      </w:r>
      <w:proofErr w:type="gramEnd"/>
      <w:r>
        <w:t xml:space="preserve">) Conforme as orientações consolidadas da Subprocuradoria Geral da Consultoria Geral da PGE, nos termos do despacho da Subprocuradoria Geral da Consultoria Geral que examinou o Parecer CJ/SAP nº 81/2024 (aplicável por analogia), admite-se a substituição do instrumento de contrato por outro instrumento hábil (por exemplo, emissão de nota de empenho), na forma do art. 95 da </w:t>
      </w:r>
      <w:hyperlink r:id="rId83" w:history="1">
        <w:r w:rsidRPr="00DC45D8">
          <w:rPr>
            <w:rStyle w:val="Hyperlink"/>
          </w:rPr>
          <w:t>Lei nº 14.133, de 2021</w:t>
        </w:r>
      </w:hyperlink>
      <w:r>
        <w:t xml:space="preserve">, no caso de licitação com fundamento nessa Lei que não se enquadre no inciso II do art. 95, se o valor da contratação for inferior aos limites dos incisos I e II do </w:t>
      </w:r>
      <w:r>
        <w:rPr>
          <w:i/>
          <w:iCs/>
        </w:rPr>
        <w:t>caput</w:t>
      </w:r>
      <w:r>
        <w:t xml:space="preserve"> do art. 75 do mesmo diploma legal. Além disso, caso pretenda realizar licitação para compra com entrega imediata dos bens adquiridos e dos quais não resultem obrigações futuras, inclusive quanto </w:t>
      </w:r>
      <w:proofErr w:type="gramStart"/>
      <w:r>
        <w:t>a</w:t>
      </w:r>
      <w:proofErr w:type="gramEnd"/>
      <w:r>
        <w:t xml:space="preserve"> assistência técnica, independentemente de seu valor, a Administração poderá optar por formalizar a contratação por meio de nota de empenho ou outro instrumento hábil, seguindo a regra do inciso II do art. 95 da </w:t>
      </w:r>
      <w:hyperlink r:id="rId84" w:history="1">
        <w:r w:rsidRPr="00DC45D8">
          <w:rPr>
            <w:rStyle w:val="Hyperlink"/>
          </w:rPr>
          <w:t>Lei nº 14.133, de 2021</w:t>
        </w:r>
      </w:hyperlink>
      <w:r>
        <w:t>. Nas hipóteses de substituição do instrumento de contrato anteriormente referidas, aplica-se ao instrumento substitutivo o disposto no art. 92 do mesmo diploma legal, no que couber. Quando configurada hipótese em que seja admitida a substituição do termo de contrato por nota de empenho, a Administração poderá realizá-la, desde que observe as instruções que acompanham o texto do modelo.</w:t>
      </w:r>
    </w:p>
  </w:comment>
  <w:comment w:id="1200" w:author="ESP" w:date="2024-05-28T17:08:00Z" w:initials="ESP">
    <w:p w14:paraId="40D4130D" w14:textId="7EEF6FBC" w:rsidR="003B69DC" w:rsidRDefault="003B69DC" w:rsidP="00CF7504">
      <w:pPr>
        <w:pStyle w:val="Textodecomentrio"/>
      </w:pPr>
      <w:r>
        <w:rPr>
          <w:rStyle w:val="Refdecomentrio"/>
        </w:rPr>
        <w:annotationRef/>
      </w:r>
      <w:r>
        <w:rPr>
          <w:b/>
          <w:bCs/>
        </w:rPr>
        <w:t>NOTA PARA USO DA MINUTA PADRONIZADA</w:t>
      </w:r>
    </w:p>
    <w:p w14:paraId="22EBB211" w14:textId="77777777" w:rsidR="003B69DC" w:rsidRDefault="003B69DC" w:rsidP="00CF7504">
      <w:pPr>
        <w:pStyle w:val="Textodecomentrio"/>
      </w:pPr>
    </w:p>
    <w:p w14:paraId="53AEFFC8" w14:textId="77777777" w:rsidR="003B69DC" w:rsidRDefault="003B69DC" w:rsidP="00CF7504">
      <w:pPr>
        <w:pStyle w:val="Textodecomentrio"/>
      </w:pPr>
      <w:proofErr w:type="gramStart"/>
      <w:r>
        <w:t>1</w:t>
      </w:r>
      <w:proofErr w:type="gramEnd"/>
      <w:r>
        <w:t>) Na hipótese de não se tratar de licitação para registro de preços, caso haja proibição de participação de cooperativas, recomenda-se que a Administração exclua este item 14.2.1.5.2 relativo à indicação de gestor para representar sociedade cooperativa, e verifique se permanece a sequência correta da numeração, ajustando-a, se necessário.</w:t>
      </w:r>
    </w:p>
  </w:comment>
  <w:comment w:id="1206" w:author="ESP" w:date="2024-05-28T17:20:00Z" w:initials="ESP">
    <w:p w14:paraId="5C5CCF2A" w14:textId="77777777" w:rsidR="003B69DC" w:rsidRDefault="003B69DC" w:rsidP="00CF7504">
      <w:pPr>
        <w:pStyle w:val="Textodecomentrio"/>
      </w:pPr>
      <w:r>
        <w:rPr>
          <w:rStyle w:val="Refdecomentrio"/>
        </w:rPr>
        <w:annotationRef/>
      </w:r>
      <w:r>
        <w:rPr>
          <w:b/>
          <w:bCs/>
        </w:rPr>
        <w:t>NOTA PARA USO DA MINUTA PADRONIZADA</w:t>
      </w:r>
    </w:p>
    <w:p w14:paraId="6F84770A" w14:textId="77777777" w:rsidR="003B69DC" w:rsidRDefault="003B69DC" w:rsidP="00CF7504">
      <w:pPr>
        <w:pStyle w:val="Textodecomentrio"/>
      </w:pPr>
    </w:p>
    <w:p w14:paraId="2DB98301" w14:textId="77777777" w:rsidR="003B69DC" w:rsidRDefault="003B69DC" w:rsidP="00CF7504">
      <w:pPr>
        <w:pStyle w:val="Textodecomentrio"/>
      </w:pPr>
      <w:proofErr w:type="gramStart"/>
      <w:r>
        <w:t>1</w:t>
      </w:r>
      <w:proofErr w:type="gramEnd"/>
      <w:r>
        <w:t>) Este item 14.2.1.5.3 contém redação relacionada a hipóteses em que o objeto da licitação consistir em prestação de serviços de engenharia, e não se trate de registro de preços. Caso o objeto da licitação não consista em prestação de serviços de engenharia, a Administração deverá excluir este item 14.2.1.5.3, verificando a sequência correta da numeração. A previsão deste item 14.2.1.5.3 e a adequação de sua redação deverão ser verificadas pela Administração, considerando o objeto a ser contratado e o conteúdo da documentação a compor o Edital como Anexo.</w:t>
      </w:r>
    </w:p>
  </w:comment>
  <w:comment w:id="1208" w:author="ESP" w:date="2024-05-28T17:35:00Z" w:initials="ESP">
    <w:p w14:paraId="5D20701D" w14:textId="77777777" w:rsidR="003B69DC" w:rsidRDefault="003B69DC" w:rsidP="00A27914">
      <w:pPr>
        <w:pStyle w:val="Textodecomentrio"/>
      </w:pPr>
      <w:r>
        <w:rPr>
          <w:rStyle w:val="Refdecomentrio"/>
        </w:rPr>
        <w:annotationRef/>
      </w:r>
      <w:r>
        <w:rPr>
          <w:b/>
          <w:bCs/>
        </w:rPr>
        <w:t>NOTA PARA USO DA MINUTA PADRONIZADA</w:t>
      </w:r>
    </w:p>
    <w:p w14:paraId="4079F974" w14:textId="77777777" w:rsidR="003B69DC" w:rsidRDefault="003B69DC" w:rsidP="00A27914">
      <w:pPr>
        <w:pStyle w:val="Textodecomentrio"/>
      </w:pPr>
    </w:p>
    <w:p w14:paraId="2263A6B7" w14:textId="77777777" w:rsidR="003B69DC" w:rsidRDefault="003B69DC" w:rsidP="00A27914">
      <w:pPr>
        <w:pStyle w:val="Textodecomentrio"/>
      </w:pPr>
      <w:proofErr w:type="gramStart"/>
      <w:r>
        <w:t>1</w:t>
      </w:r>
      <w:proofErr w:type="gramEnd"/>
      <w:r>
        <w:t xml:space="preserve">) Na hipótese de não se tratar de registro de preços, caso a licitação tenha por objeto a aquisição direta de produtos e subprodutos florestais referidos no art. 1º do </w:t>
      </w:r>
      <w:hyperlink r:id="rId85" w:history="1">
        <w:r w:rsidRPr="00160AF3">
          <w:rPr>
            <w:rStyle w:val="Hyperlink"/>
          </w:rPr>
          <w:t>Decreto estadual nº 66.819, de 2022</w:t>
        </w:r>
      </w:hyperlink>
      <w:r>
        <w:t>, a Administração deverá incluir nova subdivisão no item 14.2.1.5 (relativo a condições para a celebração da contratação) com a seguinte redação, nos termos do art. 9º do Decreto supracitado (verificando a numeração adequada):</w:t>
      </w:r>
    </w:p>
    <w:p w14:paraId="63FF9092" w14:textId="77777777" w:rsidR="003B69DC" w:rsidRDefault="003B69DC" w:rsidP="00A27914">
      <w:pPr>
        <w:pStyle w:val="Textodecomentrio"/>
      </w:pPr>
    </w:p>
    <w:p w14:paraId="5D0D1531" w14:textId="77777777" w:rsidR="003B69DC" w:rsidRDefault="003B69DC" w:rsidP="00A27914">
      <w:pPr>
        <w:pStyle w:val="Textodecomentrio"/>
      </w:pPr>
      <w:r>
        <w:t>“a apresentação do comprovante de validação do cadastro do adjudicatário no Cadastro Estadual das Pessoas Jurídicas que comercializam, no Estado de São Paulo, produtos e subprodutos florestais de origem nativa da flora brasileira (CADMADEIRA).”.</w:t>
      </w:r>
    </w:p>
  </w:comment>
  <w:comment w:id="1234" w:author="ESP" w:date="2024-05-29T10:13:00Z" w:initials="ESP">
    <w:p w14:paraId="15697744" w14:textId="436DDCB9" w:rsidR="003B69DC" w:rsidRDefault="003B69DC" w:rsidP="00040F89">
      <w:pPr>
        <w:pStyle w:val="Textodecomentrio"/>
      </w:pPr>
      <w:r>
        <w:rPr>
          <w:rStyle w:val="Refdecomentrio"/>
        </w:rPr>
        <w:annotationRef/>
      </w:r>
      <w:r>
        <w:rPr>
          <w:b/>
          <w:bCs/>
        </w:rPr>
        <w:t>NOTA PARA USO DA MINUTA PADRONIZADA</w:t>
      </w:r>
    </w:p>
    <w:p w14:paraId="0A112554" w14:textId="77777777" w:rsidR="003B69DC" w:rsidRDefault="003B69DC" w:rsidP="00040F89">
      <w:pPr>
        <w:pStyle w:val="Textodecomentrio"/>
      </w:pPr>
    </w:p>
    <w:p w14:paraId="601AF148" w14:textId="77777777" w:rsidR="003B69DC" w:rsidRDefault="003B69DC" w:rsidP="00040F89">
      <w:pPr>
        <w:pStyle w:val="Textodecomentrio"/>
      </w:pPr>
      <w:proofErr w:type="gramStart"/>
      <w:r>
        <w:t>1</w:t>
      </w:r>
      <w:proofErr w:type="gramEnd"/>
      <w:r>
        <w:t>) Na hipótese de não se tratar de registro de preços, em caso de formalização da contratação por meio da assinatura de termo de contrato, a PGE recomenda que a Administração seja a última a assinar eletronicamente o termo de contrato, mormente diante da necessidade de verificação da validade das certidões do licitante vencedor na data da assinatura do contrato.</w:t>
      </w:r>
    </w:p>
  </w:comment>
  <w:comment w:id="1238" w:author="ESP" w:date="2024-05-29T10:33:00Z" w:initials="ESP">
    <w:p w14:paraId="4E102771" w14:textId="77777777" w:rsidR="003B69DC" w:rsidRDefault="003B69DC" w:rsidP="00E97D37">
      <w:pPr>
        <w:pStyle w:val="Textodecomentrio"/>
      </w:pPr>
      <w:r>
        <w:rPr>
          <w:rStyle w:val="Refdecomentrio"/>
        </w:rPr>
        <w:annotationRef/>
      </w:r>
      <w:r>
        <w:rPr>
          <w:b/>
          <w:bCs/>
        </w:rPr>
        <w:t>NOTA PARA USO DA MINUTA PADRONIZADA</w:t>
      </w:r>
    </w:p>
    <w:p w14:paraId="5CC5F9E2" w14:textId="77777777" w:rsidR="003B69DC" w:rsidRDefault="003B69DC" w:rsidP="00E97D37">
      <w:pPr>
        <w:pStyle w:val="Textodecomentrio"/>
      </w:pPr>
    </w:p>
    <w:p w14:paraId="32103928" w14:textId="77777777" w:rsidR="003B69DC" w:rsidRDefault="003B69DC" w:rsidP="00E97D37">
      <w:pPr>
        <w:pStyle w:val="Textodecomentrio"/>
      </w:pPr>
      <w:proofErr w:type="gramStart"/>
      <w:r>
        <w:t>1</w:t>
      </w:r>
      <w:proofErr w:type="gramEnd"/>
      <w:r>
        <w:t>) Na hipótese de não se tratar de registro de preços, a Administração deverá optar pelo texto dos itens 14.2.2 a 14.2.2.3 em caso de formalização da contratação por meio da assinatura de termo de contrato (com a supressão da segunda opção constante dos itens 14.2.3 a 14.2.3.3.7), e deverá optar pelo texto dos itens 14.2.3 a 14.2.3.3.7 em caso de formalização da contratação por nota de empenho (com a supressão da primeira opção constante dos itens 14.2.2 a 14.2.2.3). Após a supressão da opção de formalização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336D7625" w14:textId="77777777" w:rsidR="003B69DC" w:rsidRDefault="003B69DC" w:rsidP="00E97D37">
      <w:pPr>
        <w:pStyle w:val="Textodecomentrio"/>
      </w:pPr>
    </w:p>
    <w:p w14:paraId="6102996B" w14:textId="77777777" w:rsidR="003B69DC" w:rsidRDefault="003B69DC" w:rsidP="00E97D37">
      <w:pPr>
        <w:pStyle w:val="Textodecomentrio"/>
      </w:pPr>
      <w:proofErr w:type="gramStart"/>
      <w:r>
        <w:t>2</w:t>
      </w:r>
      <w:proofErr w:type="gramEnd"/>
      <w:r>
        <w:t xml:space="preserve">) Na hipótese de não se tratar de registro de preços, a Administração deverá definir na redação da opção de formalização a ser adotada qual é o prazo adequado para a formalização da contratação a partir da convocação do adjudicatário. Ao efetuar essa definição, a Administração deve estabelecer prazo para a formalização da contratação que seja suficiente para que o adjudicatário consiga atender a eventuais exigências que sejam previstas no Edital e seus Anexos como condições para a celebração da contratação, considerando as especificidades do certame, a fim de que não se configure circunstância restritiva de seu caráter competitivo. Caso a Administração entenda justificadamente ser necessária a exigência de prestação de garantia de execução contratual, será preciso estabelecer na disposição correspondente do item 14 do Edital prazo de convocação do adjudicatário para formalização da contratação que seja igual ou superior a </w:t>
      </w:r>
      <w:proofErr w:type="gramStart"/>
      <w:r>
        <w:t>1</w:t>
      </w:r>
      <w:proofErr w:type="gramEnd"/>
      <w:r>
        <w:t xml:space="preserve"> mês, em observância ao § 3º do art. 96 da </w:t>
      </w:r>
      <w:hyperlink r:id="rId86" w:history="1">
        <w:r w:rsidRPr="00BF7361">
          <w:rPr>
            <w:rStyle w:val="Hyperlink"/>
          </w:rPr>
          <w:t>Lei nº 14.133, de 2021</w:t>
        </w:r>
      </w:hyperlink>
      <w:r>
        <w:t>.</w:t>
      </w:r>
    </w:p>
  </w:comment>
  <w:comment w:id="1347" w:author="ESP" w:date="2024-05-29T11:38:00Z" w:initials="ESP">
    <w:p w14:paraId="7C698896" w14:textId="63D4755B" w:rsidR="003B69DC" w:rsidRDefault="003B69DC" w:rsidP="0013084F">
      <w:pPr>
        <w:pStyle w:val="Textodecomentrio"/>
      </w:pPr>
      <w:r>
        <w:rPr>
          <w:rStyle w:val="Refdecomentrio"/>
        </w:rPr>
        <w:annotationRef/>
      </w:r>
      <w:r>
        <w:rPr>
          <w:b/>
          <w:bCs/>
        </w:rPr>
        <w:t>NOTA PARA USO DA MINUTA PADRONIZADA</w:t>
      </w:r>
    </w:p>
    <w:p w14:paraId="77A9CEFC" w14:textId="77777777" w:rsidR="003B69DC" w:rsidRDefault="003B69DC" w:rsidP="0013084F">
      <w:pPr>
        <w:pStyle w:val="Textodecomentrio"/>
      </w:pPr>
    </w:p>
    <w:p w14:paraId="1246CB15" w14:textId="77777777" w:rsidR="003B69DC" w:rsidRDefault="003B69DC" w:rsidP="0013084F">
      <w:pPr>
        <w:pStyle w:val="Textodecomentrio"/>
      </w:pPr>
      <w:proofErr w:type="gramStart"/>
      <w:r>
        <w:t>1</w:t>
      </w:r>
      <w:proofErr w:type="gramEnd"/>
      <w:r>
        <w:t>) Neste campo, a Administração deve especificar o sítio eletrônico em que também estarão disponíveis o Edital e seus anexos.</w:t>
      </w:r>
    </w:p>
  </w:comment>
  <w:comment w:id="1348" w:author="ESP" w:date="2024-05-29T13:22:00Z" w:initials="ESP">
    <w:p w14:paraId="4117DE1A" w14:textId="77777777" w:rsidR="003B69DC" w:rsidRDefault="003B69DC" w:rsidP="00B14FE7">
      <w:pPr>
        <w:pStyle w:val="Textodecomentrio"/>
      </w:pPr>
      <w:r>
        <w:rPr>
          <w:rStyle w:val="Refdecomentrio"/>
        </w:rPr>
        <w:annotationRef/>
      </w:r>
      <w:r>
        <w:rPr>
          <w:b/>
          <w:bCs/>
        </w:rPr>
        <w:t>NOTA PARA USO DA MINUTA PADRONIZADA</w:t>
      </w:r>
    </w:p>
    <w:p w14:paraId="4BB05DCB" w14:textId="77777777" w:rsidR="003B69DC" w:rsidRDefault="003B69DC" w:rsidP="00B14FE7">
      <w:pPr>
        <w:pStyle w:val="Textodecomentrio"/>
      </w:pPr>
    </w:p>
    <w:p w14:paraId="480B0020" w14:textId="77777777" w:rsidR="003B69DC" w:rsidRDefault="003B69DC" w:rsidP="00B14FE7">
      <w:pPr>
        <w:pStyle w:val="Textodecomentrio"/>
      </w:pPr>
      <w:proofErr w:type="gramStart"/>
      <w:r>
        <w:t>1</w:t>
      </w:r>
      <w:proofErr w:type="gramEnd"/>
      <w:r>
        <w:t>) Recomenda-se que a lista de Anexos indicada nas subdivisões do item 14.16 seja revisada e adequada às circunstâncias do caso concreto, com os ajustes que forem necessários, inclusive na numeração correspondente.</w:t>
      </w:r>
    </w:p>
    <w:p w14:paraId="69109B1F" w14:textId="77777777" w:rsidR="003B69DC" w:rsidRDefault="003B69DC" w:rsidP="00B14FE7">
      <w:pPr>
        <w:pStyle w:val="Textodecomentrio"/>
      </w:pPr>
    </w:p>
    <w:p w14:paraId="3D1BE9C0" w14:textId="77777777" w:rsidR="003B69DC" w:rsidRDefault="003B69DC" w:rsidP="00B14FE7">
      <w:pPr>
        <w:pStyle w:val="Textodecomentrio"/>
      </w:pPr>
      <w:proofErr w:type="gramStart"/>
      <w:r>
        <w:t>2</w:t>
      </w:r>
      <w:proofErr w:type="gramEnd"/>
      <w:r>
        <w:t>) Em relação ao Anexo I, a Administração deverá especificar a documentação técnica, sendo possível a inclusão de subanexos conforme o número de documentos que o integrarão (Anexo I.1, Anexo I.2, etc.).</w:t>
      </w:r>
    </w:p>
    <w:p w14:paraId="72E33D65" w14:textId="77777777" w:rsidR="003B69DC" w:rsidRDefault="003B69DC" w:rsidP="00B14FE7">
      <w:pPr>
        <w:pStyle w:val="Textodecomentrio"/>
      </w:pPr>
    </w:p>
    <w:p w14:paraId="12B732F2" w14:textId="77777777" w:rsidR="003B69DC" w:rsidRDefault="003B69DC" w:rsidP="00B14FE7">
      <w:pPr>
        <w:pStyle w:val="Textodecomentrio"/>
      </w:pPr>
      <w:proofErr w:type="gramStart"/>
      <w:r>
        <w:t>3</w:t>
      </w:r>
      <w:proofErr w:type="gramEnd"/>
      <w:r>
        <w:t>) Em relação ao Anexo II, a Administração deverá especificar se a referência será a "Minuta de Termo de Contrato" ou "Minuta de Nota de Empenho", conforme o instrumento aplicável para a formalização da contratação.</w:t>
      </w:r>
    </w:p>
    <w:p w14:paraId="192A2D15" w14:textId="77777777" w:rsidR="003B69DC" w:rsidRDefault="003B69DC" w:rsidP="00B14FE7">
      <w:pPr>
        <w:pStyle w:val="Textodecomentrio"/>
      </w:pPr>
    </w:p>
    <w:p w14:paraId="021036D4" w14:textId="77777777" w:rsidR="003B69DC" w:rsidRDefault="003B69DC" w:rsidP="00B14FE7">
      <w:pPr>
        <w:pStyle w:val="Textodecomentrio"/>
      </w:pPr>
      <w:proofErr w:type="gramStart"/>
      <w:r>
        <w:t>4</w:t>
      </w:r>
      <w:proofErr w:type="gramEnd"/>
      <w:r>
        <w:t>) A referência a Anexo VI – Modelos referentes à vistoria prévia é aplicável quando constar da documentação que constitui Anexo do Edital a exigência, como requisito de habilitação, de que o licitante apresente declaração relativa a esses modelos.</w:t>
      </w:r>
    </w:p>
    <w:p w14:paraId="43141F55" w14:textId="77777777" w:rsidR="003B69DC" w:rsidRDefault="003B69DC" w:rsidP="00B14FE7">
      <w:pPr>
        <w:pStyle w:val="Textodecomentrio"/>
      </w:pPr>
    </w:p>
    <w:p w14:paraId="7602E22F" w14:textId="77777777" w:rsidR="003B69DC" w:rsidRDefault="003B69DC" w:rsidP="00B14FE7">
      <w:pPr>
        <w:pStyle w:val="Textodecomentrio"/>
      </w:pPr>
      <w:proofErr w:type="gramStart"/>
      <w:r>
        <w:t>5</w:t>
      </w:r>
      <w:proofErr w:type="gramEnd"/>
      <w:r>
        <w:t>) A referência a Anexo VII – Planilha orçamentária é aplicável quando for definido que o orçamento estimado não terá caráter sigiloso.</w:t>
      </w:r>
    </w:p>
    <w:p w14:paraId="67AC21E7" w14:textId="77777777" w:rsidR="003B69DC" w:rsidRDefault="003B69DC" w:rsidP="00B14FE7">
      <w:pPr>
        <w:pStyle w:val="Textodecomentrio"/>
      </w:pPr>
    </w:p>
    <w:p w14:paraId="519D8C6F" w14:textId="77777777" w:rsidR="003B69DC" w:rsidRDefault="003B69DC" w:rsidP="00B14FE7">
      <w:pPr>
        <w:pStyle w:val="Textodecomentrio"/>
      </w:pPr>
      <w:proofErr w:type="gramStart"/>
      <w:r>
        <w:t>6</w:t>
      </w:r>
      <w:proofErr w:type="gramEnd"/>
      <w:r>
        <w:t>) A referência a Anexo VIII – Avaliação de Execução de Serviços é aplicável nas hipóteses de licitação para contratação da prestação de serviços em que seja estabelecido anexo específico de avaliação da execução do objeto.</w:t>
      </w:r>
    </w:p>
    <w:p w14:paraId="24215F49" w14:textId="77777777" w:rsidR="003B69DC" w:rsidRDefault="003B69DC" w:rsidP="00B14FE7">
      <w:pPr>
        <w:pStyle w:val="Textodecomentrio"/>
      </w:pPr>
    </w:p>
    <w:p w14:paraId="2AA9DB38" w14:textId="77777777" w:rsidR="003B69DC" w:rsidRDefault="003B69DC" w:rsidP="00B14FE7">
      <w:pPr>
        <w:pStyle w:val="Textodecomentrio"/>
      </w:pPr>
      <w:proofErr w:type="gramStart"/>
      <w:r>
        <w:t>7</w:t>
      </w:r>
      <w:proofErr w:type="gramEnd"/>
      <w:r>
        <w:t>) A referência a Anexo IX – Minuta de Ata de Registro de Preços é aplicável nas hipóteses de licitação para registro de preços.</w:t>
      </w:r>
    </w:p>
  </w:comment>
  <w:comment w:id="1395" w:author="ESP" w:date="2024-05-29T13:37:00Z" w:initials="ESP">
    <w:p w14:paraId="01BD619A" w14:textId="57911376" w:rsidR="003B69DC" w:rsidRDefault="003B69DC" w:rsidP="00B46727">
      <w:pPr>
        <w:pStyle w:val="Textodecomentrio"/>
      </w:pPr>
      <w:r>
        <w:rPr>
          <w:rStyle w:val="Refdecomentrio"/>
        </w:rPr>
        <w:annotationRef/>
      </w:r>
      <w:r>
        <w:rPr>
          <w:b/>
          <w:bCs/>
        </w:rPr>
        <w:t>NOTA PARA USO DA MINUTA PADRONIZADA</w:t>
      </w:r>
    </w:p>
    <w:p w14:paraId="595610A2" w14:textId="77777777" w:rsidR="003B69DC" w:rsidRDefault="003B69DC" w:rsidP="00B46727">
      <w:pPr>
        <w:pStyle w:val="Textodecomentrio"/>
      </w:pPr>
    </w:p>
    <w:p w14:paraId="6CB032BF" w14:textId="77777777" w:rsidR="003B69DC" w:rsidRDefault="003B69DC" w:rsidP="00B46727">
      <w:pPr>
        <w:pStyle w:val="Textodecomentrio"/>
      </w:pPr>
      <w:proofErr w:type="gramStart"/>
      <w:r>
        <w:t>1</w:t>
      </w:r>
      <w:proofErr w:type="gramEnd"/>
      <w:r>
        <w:t>) Em relação ao Anexo I, a Administração deverá especificar a documentação técnica, sendo possível a inclusão de subanexos conforme o número de documentos que o integrarão (Anexo I.1, Anexo I.2, etc.).</w:t>
      </w:r>
    </w:p>
  </w:comment>
  <w:comment w:id="2730" w:author="ESP" w:date="2024-05-29T14:27:00Z" w:initials="ESP">
    <w:p w14:paraId="33303E72" w14:textId="77777777" w:rsidR="003B69DC" w:rsidRDefault="003B69DC" w:rsidP="006F544B">
      <w:pPr>
        <w:pStyle w:val="Textodecomentrio"/>
      </w:pPr>
      <w:r>
        <w:rPr>
          <w:rStyle w:val="Refdecomentrio"/>
        </w:rPr>
        <w:annotationRef/>
      </w:r>
      <w:r>
        <w:rPr>
          <w:b/>
          <w:bCs/>
        </w:rPr>
        <w:t>NOTA PARA USO DA MINUTA PADRONIZADA</w:t>
      </w:r>
    </w:p>
    <w:p w14:paraId="5CD877A6" w14:textId="77777777" w:rsidR="003B69DC" w:rsidRDefault="003B69DC" w:rsidP="006F544B">
      <w:pPr>
        <w:pStyle w:val="Textodecomentrio"/>
      </w:pPr>
    </w:p>
    <w:p w14:paraId="43F004A4" w14:textId="77777777" w:rsidR="003B69DC" w:rsidRDefault="003B69DC" w:rsidP="006F544B">
      <w:pPr>
        <w:pStyle w:val="Textodecomentrio"/>
      </w:pPr>
      <w:proofErr w:type="gramStart"/>
      <w:r>
        <w:t>1</w:t>
      </w:r>
      <w:proofErr w:type="gramEnd"/>
      <w:r>
        <w:t>) Em relação ao Anexo II, a Administração deverá especificar o instrumento aplicável para a formalização da contratação ("Minuta de Termo de Contrato" ou "Minuta de Nota de Empenho"). Caso se trate de hipótese em que a formalização da contratação ocorra por meio da emissão de nota de empenho, recomenda-se que conste expressamente da minuta de nota de empenho que constituirá Anexo do Edital (e que será utilizada para substituição do instrumento de contrato) a vinculação ao Edital da licitação e à proposta vencedora.</w:t>
      </w:r>
    </w:p>
  </w:comment>
  <w:comment w:id="3050" w:author="ESP" w:date="2024-05-29T14:33:00Z" w:initials="ESP">
    <w:p w14:paraId="1589AF69" w14:textId="77777777" w:rsidR="003B69DC" w:rsidRDefault="003B69DC" w:rsidP="004A2199">
      <w:pPr>
        <w:pStyle w:val="Textodecomentrio"/>
      </w:pPr>
      <w:r>
        <w:rPr>
          <w:rStyle w:val="Refdecomentrio"/>
        </w:rPr>
        <w:annotationRef/>
      </w:r>
      <w:r>
        <w:rPr>
          <w:b/>
          <w:bCs/>
        </w:rPr>
        <w:t>NOTA PARA USO DA MINUTA PADRONIZADA</w:t>
      </w:r>
    </w:p>
    <w:p w14:paraId="5E1B0A1D" w14:textId="77777777" w:rsidR="003B69DC" w:rsidRDefault="003B69DC" w:rsidP="004A2199">
      <w:pPr>
        <w:pStyle w:val="Textodecomentrio"/>
      </w:pPr>
    </w:p>
    <w:p w14:paraId="3CD195C7" w14:textId="77777777" w:rsidR="003B69DC" w:rsidRDefault="003B69DC" w:rsidP="004A2199">
      <w:pPr>
        <w:pStyle w:val="Textodecomentrio"/>
      </w:pPr>
      <w:proofErr w:type="gramStart"/>
      <w:r>
        <w:t>1</w:t>
      </w:r>
      <w:proofErr w:type="gramEnd"/>
      <w:r>
        <w:t>) Cabe à Administração inserir neste Anexo cópia do ato normativo que disciplina a aplicação de sanções administrativas em seu âmbito (especialmente os parâmetros para aplicação da sanção de multa), caso a matéria tenha sido disciplinada em ato normativo aplicável ao Contratante. Se a matéria não tiver sido disciplinada em ato normativo aplicável ao Contratante, será necessário suprimir a previsão deste Anexo, com a renumeração dos Anexos subsequentes.</w:t>
      </w:r>
    </w:p>
  </w:comment>
  <w:comment w:id="3057" w:author="ESP" w:date="2024-05-29T15:37:00Z" w:initials="ESP">
    <w:p w14:paraId="589EF5F3" w14:textId="77777777" w:rsidR="003B69DC" w:rsidRDefault="003B69DC" w:rsidP="000254E6">
      <w:pPr>
        <w:pStyle w:val="Textodecomentrio"/>
      </w:pPr>
      <w:r>
        <w:rPr>
          <w:rStyle w:val="Refdecomentrio"/>
        </w:rPr>
        <w:annotationRef/>
      </w:r>
      <w:r>
        <w:rPr>
          <w:b/>
          <w:bCs/>
        </w:rPr>
        <w:t>NOTA PARA USO DA MINUTA PADRONIZADA</w:t>
      </w:r>
    </w:p>
    <w:p w14:paraId="654E444A" w14:textId="77777777" w:rsidR="003B69DC" w:rsidRDefault="003B69DC" w:rsidP="000254E6">
      <w:pPr>
        <w:pStyle w:val="Textodecomentrio"/>
      </w:pPr>
    </w:p>
    <w:p w14:paraId="069EC2FF" w14:textId="77777777" w:rsidR="003B69DC" w:rsidRDefault="003B69DC" w:rsidP="000254E6">
      <w:pPr>
        <w:pStyle w:val="Textodecomentrio"/>
      </w:pPr>
      <w:proofErr w:type="gramStart"/>
      <w:r>
        <w:t>1</w:t>
      </w:r>
      <w:proofErr w:type="gramEnd"/>
      <w:r>
        <w:t>) Cada Unidade Contratante deverá incluir neste Anexo modelo(s) referente(s) a planilha de proposta adequado(s) às necessidades do caso concreto. Este Anexo deve manter harmonia com o conteúdo do Edital e de toda a documentação que o compõe, considerando as peculiaridades do objeto a ser licitado, a fim de que se estabeleçam modelo de planilha de proposta de preços unitários e totais, e, quando for o caso, outros documentos que se façam necessários, podendo ser dividido em mais de um subanexo.</w:t>
      </w:r>
    </w:p>
    <w:p w14:paraId="13AB6AA2" w14:textId="77777777" w:rsidR="003B69DC" w:rsidRDefault="003B69DC" w:rsidP="000254E6">
      <w:pPr>
        <w:pStyle w:val="Textodecomentrio"/>
      </w:pPr>
    </w:p>
    <w:p w14:paraId="322692F5" w14:textId="77777777" w:rsidR="003B69DC" w:rsidRDefault="003B69DC" w:rsidP="000254E6">
      <w:pPr>
        <w:pStyle w:val="Textodecomentrio"/>
      </w:pPr>
      <w:proofErr w:type="gramStart"/>
      <w:r>
        <w:t>2</w:t>
      </w:r>
      <w:proofErr w:type="gramEnd"/>
      <w:r>
        <w:t>) Nas hipóteses em que o objeto da licitação consistir em prestação de serviços de engenharia, a Unidade Contratante também deverá verificar a necessidade e adequação de incluir outros subanexos neste Anexo, particularmente inserir “cronograma físico-financeiro”, “demonstrativo da composição do BDI” e “demonstrativo dos encargos sociais”. À luz da lei de licitações anterior, o Tribunal de Contas do Estado de São Paulo (TCE/SP) já admitiu a possibilidade de que a Administração apresente, como anexos do Edital, modelos que indiquem de forma exemplificativa os itens que compõem o BDI e os Encargos Sociais (TC-027878/026/11, Tribunal Pleno, Rel. Cons. Eduardo Bittencourt Carvalho, j. em 14/09/2011). No caso de inclusão como subanexo de “demonstrativo da composição do BDI”, sugere-se que a Administração avalie a adequação de inserir no documento a seguinte observação seguindo esse entendimento do TCE/SP:</w:t>
      </w:r>
    </w:p>
    <w:p w14:paraId="0CE08D22" w14:textId="77777777" w:rsidR="003B69DC" w:rsidRDefault="003B69DC" w:rsidP="000254E6">
      <w:pPr>
        <w:pStyle w:val="Textodecomentrio"/>
      </w:pPr>
    </w:p>
    <w:p w14:paraId="1D9319CF" w14:textId="77777777" w:rsidR="003B69DC" w:rsidRDefault="003B69DC" w:rsidP="000254E6">
      <w:pPr>
        <w:pStyle w:val="Textodecomentrio"/>
      </w:pPr>
      <w:r>
        <w:t>“(Observação: o modelo constante deste Anexo indica de forma exemplificativa os itens que compõem o BDI sem predeterminar os respectivos parâmetros, cabendo aos licitantes considerar os parâmetros que lhes sejam aplicáveis.)</w:t>
      </w:r>
      <w:proofErr w:type="gramStart"/>
      <w:r>
        <w:t>”</w:t>
      </w:r>
      <w:proofErr w:type="gramEnd"/>
    </w:p>
    <w:p w14:paraId="2F51E67A" w14:textId="77777777" w:rsidR="003B69DC" w:rsidRDefault="003B69DC" w:rsidP="000254E6">
      <w:pPr>
        <w:pStyle w:val="Textodecomentrio"/>
      </w:pPr>
    </w:p>
    <w:p w14:paraId="7403ACB6" w14:textId="77777777" w:rsidR="003B69DC" w:rsidRDefault="003B69DC" w:rsidP="000254E6">
      <w:pPr>
        <w:pStyle w:val="Textodecomentrio"/>
      </w:pPr>
      <w:r>
        <w:t>No caso de inclusão como subanexo de “demonstrativo dos encargos sociais”, sugere-se que a Administração avalie a adequação de inserir no documento a seguinte observação seguindo esse entendimento do TCE/SP:</w:t>
      </w:r>
    </w:p>
    <w:p w14:paraId="4C05AC84" w14:textId="77777777" w:rsidR="003B69DC" w:rsidRDefault="003B69DC" w:rsidP="000254E6">
      <w:pPr>
        <w:pStyle w:val="Textodecomentrio"/>
      </w:pPr>
    </w:p>
    <w:p w14:paraId="10B81B19" w14:textId="77777777" w:rsidR="003B69DC" w:rsidRDefault="003B69DC" w:rsidP="000254E6">
      <w:pPr>
        <w:pStyle w:val="Textodecomentrio"/>
      </w:pPr>
      <w:r>
        <w:t>“(Observação: o modelo constante deste Anexo indica de forma exemplificativa os itens que compõem os Encargos Sociais sem predeterminar os respectivos parâmetros, cabendo aos licitantes considerar os parâmetros que lhes sejam aplicáveis.)”.</w:t>
      </w:r>
    </w:p>
    <w:p w14:paraId="01F44B14" w14:textId="77777777" w:rsidR="003B69DC" w:rsidRDefault="003B69DC" w:rsidP="000254E6">
      <w:pPr>
        <w:pStyle w:val="Textodecomentrio"/>
      </w:pPr>
    </w:p>
    <w:p w14:paraId="13F0EC33" w14:textId="77777777" w:rsidR="003B69DC" w:rsidRDefault="003B69DC" w:rsidP="000254E6">
      <w:pPr>
        <w:pStyle w:val="Textodecomentrio"/>
      </w:pPr>
      <w:proofErr w:type="gramStart"/>
      <w:r>
        <w:t>3</w:t>
      </w:r>
      <w:proofErr w:type="gramEnd"/>
      <w:r>
        <w:t>) Nas hipóteses em que o objeto da licitação consistir em prestação de serviços contínuos com regime de dedicação exclusiva ou predominância de mão de obra, a Unidade Contratante deverá incluir neste Anexo modelo de planilha de custos e formação de preços adequado às peculiaridades do caso concreto e do objeto licitado, a fim de indicar aos licitantes de forma exemplificativa os itens de custos e formação de preços (o que já foi admitido em circunstância análoga pelo TCE/SP no precedente acima citado). Nas hipóteses de inclusão de modelo de planilha de custos e formação de preços, sugere-se que a Administração avalie a adequação de inserir no documento a seguinte observação:</w:t>
      </w:r>
    </w:p>
    <w:p w14:paraId="1CA22145" w14:textId="77777777" w:rsidR="003B69DC" w:rsidRDefault="003B69DC" w:rsidP="000254E6">
      <w:pPr>
        <w:pStyle w:val="Textodecomentrio"/>
      </w:pPr>
    </w:p>
    <w:p w14:paraId="347D2F02" w14:textId="77777777" w:rsidR="003B69DC" w:rsidRDefault="003B69DC" w:rsidP="000254E6">
      <w:pPr>
        <w:pStyle w:val="Textodecomentrio"/>
      </w:pPr>
      <w:r>
        <w:t>“(Observação: o modelo constante deste Anexo indica de forma exemplificativa os itens de custos e formação de preços sem predeterminar os respectivos parâmetros, cabendo aos licitantes considerar os parâmetros que lhes sejam aplicáveis.)”.</w:t>
      </w:r>
    </w:p>
  </w:comment>
  <w:comment w:id="3398" w:author="ESP" w:date="2024-05-29T16:23:00Z" w:initials="ESP">
    <w:p w14:paraId="5CDCF5C0" w14:textId="2DBBAD9B" w:rsidR="003B69DC" w:rsidRDefault="003B69DC" w:rsidP="00AE1FB6">
      <w:pPr>
        <w:pStyle w:val="Textodecomentrio"/>
      </w:pPr>
      <w:r>
        <w:rPr>
          <w:rStyle w:val="Refdecomentrio"/>
        </w:rPr>
        <w:annotationRef/>
      </w:r>
      <w:r>
        <w:rPr>
          <w:b/>
          <w:bCs/>
        </w:rPr>
        <w:t>NOTA PARA USO DA MINUTA PADRONIZADA</w:t>
      </w:r>
    </w:p>
    <w:p w14:paraId="23CCB2A6" w14:textId="77777777" w:rsidR="003B69DC" w:rsidRDefault="003B69DC" w:rsidP="00AE1FB6">
      <w:pPr>
        <w:pStyle w:val="Textodecomentrio"/>
      </w:pPr>
    </w:p>
    <w:p w14:paraId="681E9B4A" w14:textId="77777777" w:rsidR="003B69DC" w:rsidRDefault="003B69DC" w:rsidP="00AE1FB6">
      <w:pPr>
        <w:pStyle w:val="Textodecomentrio"/>
      </w:pPr>
      <w:proofErr w:type="gramStart"/>
      <w:r>
        <w:t>1</w:t>
      </w:r>
      <w:proofErr w:type="gramEnd"/>
      <w:r>
        <w:t>) Caso o objeto da licitação corresponda a serviços de engenharia, a Administração deve adotar a primeira alternativa de redação (composta pelas alíneas "a" a "e" apresentadas como primeira opção) para o modelo de declaração, com a supressão da alternativa subsequente e do comentário explicativo sublinhado. Caso o objeto da licitação corresponda a serviços não definidos como serviços de engenharia, a Administração deve adotar a segunda alternativa de redação para o modelo (composta pelas alíneas "a" e "b" subsequentes apresentadas como segunda opção), com a supressão da alternativa antecedente e do comentário explicativo sublinhado. Caso o objeto da licitação corresponda a fornecimento de bens, a Administração deve suprimir todo este modelo de declaração com suas alternativas de redação e o anexo correspondente. Nessa última hipótese, se houver necessidade de inclusão de exigência de outro modelo de declaração específico para o caso concreto, justificadamente, o novo texto pode ser incluído como anexo em substituição às alternativas de texto deste modelo.</w:t>
      </w:r>
    </w:p>
  </w:comment>
  <w:comment w:id="3432" w:author="ESP" w:date="2024-05-29T16:32:00Z" w:initials="ESP">
    <w:p w14:paraId="2DDEC2E0" w14:textId="77777777" w:rsidR="003B69DC" w:rsidRDefault="003B69DC" w:rsidP="00D36611">
      <w:pPr>
        <w:pStyle w:val="Textodecomentrio"/>
      </w:pPr>
      <w:r>
        <w:rPr>
          <w:rStyle w:val="Refdecomentrio"/>
        </w:rPr>
        <w:annotationRef/>
      </w:r>
      <w:r>
        <w:rPr>
          <w:b/>
          <w:bCs/>
        </w:rPr>
        <w:t>NOTA PARA USO DA MINUTA PADRONIZADA</w:t>
      </w:r>
    </w:p>
    <w:p w14:paraId="55E6DAB9" w14:textId="77777777" w:rsidR="003B69DC" w:rsidRDefault="003B69DC" w:rsidP="00D36611">
      <w:pPr>
        <w:pStyle w:val="Textodecomentrio"/>
      </w:pPr>
    </w:p>
    <w:p w14:paraId="36EA8B27" w14:textId="77777777" w:rsidR="003B69DC" w:rsidRDefault="003B69DC" w:rsidP="00D36611">
      <w:pPr>
        <w:pStyle w:val="Textodecomentrio"/>
      </w:pPr>
      <w:proofErr w:type="gramStart"/>
      <w:r>
        <w:t>1</w:t>
      </w:r>
      <w:proofErr w:type="gramEnd"/>
      <w:r>
        <w:t>) A Administração poderá incluir outros subanexos no Anexo concernente a modelo(s) de declaração(ões), conforme tenha feito a exigência de declarações adicionais na documentação que compõe o Edital. Para que cada Anexo fique em uma página diferente, poderá ser inserida “quebra de página” antes do início do texto.</w:t>
      </w:r>
    </w:p>
  </w:comment>
  <w:comment w:id="3442" w:author="ESP" w:date="2024-05-29T16:35:00Z" w:initials="ESP">
    <w:p w14:paraId="546B124E" w14:textId="77777777" w:rsidR="003B69DC" w:rsidRDefault="003B69DC" w:rsidP="00C7278C">
      <w:pPr>
        <w:pStyle w:val="Textodecomentrio"/>
      </w:pPr>
      <w:r>
        <w:rPr>
          <w:rStyle w:val="Refdecomentrio"/>
        </w:rPr>
        <w:annotationRef/>
      </w:r>
      <w:r>
        <w:rPr>
          <w:b/>
          <w:bCs/>
        </w:rPr>
        <w:t>NOTA PARA USO DA MINUTA PADRONIZADA</w:t>
      </w:r>
    </w:p>
    <w:p w14:paraId="2AAA2DF4" w14:textId="77777777" w:rsidR="003B69DC" w:rsidRDefault="003B69DC" w:rsidP="00C7278C">
      <w:pPr>
        <w:pStyle w:val="Textodecomentrio"/>
      </w:pPr>
    </w:p>
    <w:p w14:paraId="55927CF1" w14:textId="77777777" w:rsidR="003B69DC" w:rsidRDefault="003B69DC" w:rsidP="00C7278C">
      <w:pPr>
        <w:pStyle w:val="Textodecomentrio"/>
      </w:pPr>
      <w:proofErr w:type="gramStart"/>
      <w:r>
        <w:t>1</w:t>
      </w:r>
      <w:proofErr w:type="gramEnd"/>
      <w:r>
        <w:t>) Estes modelos devem ser incluídos como anexo apenas quando a avaliação prévia do local de execução for incluída entre os requisitos de qualificação técnica, na fase de habilitação.</w:t>
      </w:r>
    </w:p>
  </w:comment>
  <w:comment w:id="3533" w:author="ESP" w:date="2024-05-19T15:22:00Z" w:initials="ESP">
    <w:p w14:paraId="47550A56" w14:textId="77777777" w:rsidR="003B69DC" w:rsidRDefault="003B69DC" w:rsidP="008C4EBC">
      <w:pPr>
        <w:pStyle w:val="Textodecomentrio"/>
      </w:pPr>
      <w:r>
        <w:rPr>
          <w:rStyle w:val="Refdecomentrio"/>
        </w:rPr>
        <w:annotationRef/>
      </w:r>
      <w:r>
        <w:rPr>
          <w:b/>
          <w:bCs/>
        </w:rPr>
        <w:t>NOTA PARA USO DA MINUTA PADRONIZADA</w:t>
      </w:r>
    </w:p>
    <w:p w14:paraId="247A521F" w14:textId="77777777" w:rsidR="003B69DC" w:rsidRDefault="003B69DC" w:rsidP="008C4EBC">
      <w:pPr>
        <w:pStyle w:val="Textodecomentrio"/>
      </w:pPr>
    </w:p>
    <w:p w14:paraId="03AD30AE" w14:textId="77777777" w:rsidR="003B69DC" w:rsidRDefault="003B69DC" w:rsidP="008C4EBC">
      <w:pPr>
        <w:pStyle w:val="Textodecomentrio"/>
      </w:pPr>
      <w:proofErr w:type="gramStart"/>
      <w:r>
        <w:t>1</w:t>
      </w:r>
      <w:proofErr w:type="gramEnd"/>
      <w:r>
        <w:t xml:space="preserve">) Este Anexo não se confunde com o(s) modelo(s) referente(s) a planilha de proposta do Anexo IV, o(s) qual(is) deverá(ão) ser preenchido(s) pelos licitantes. Neste Anexo, a Unidade Contratante divulga os valores unitários e totais dos quantitativos da contratação, quando for definido que o orçamento estimado não terá caráter sigiloso. Assim, este Anexo relativo </w:t>
      </w:r>
      <w:proofErr w:type="gramStart"/>
      <w:r>
        <w:t>a</w:t>
      </w:r>
      <w:proofErr w:type="gramEnd"/>
      <w:r>
        <w:t xml:space="preserve"> planilha orçamentária deve ser incluído nas situações em que o orçamento estimado da contratação não tiver caráter sigiloso. Quando o orçamento estimado da contratação não tiver caráter sigiloso, a Unidade Contratante deverá incluir </w:t>
      </w:r>
      <w:proofErr w:type="gramStart"/>
      <w:r>
        <w:t>Anexo</w:t>
      </w:r>
      <w:proofErr w:type="gramEnd"/>
      <w:r>
        <w:t xml:space="preserve"> contendo planilha orçamentária.</w:t>
      </w:r>
    </w:p>
    <w:p w14:paraId="26312647" w14:textId="77777777" w:rsidR="003B69DC" w:rsidRDefault="003B69DC" w:rsidP="008C4EBC">
      <w:pPr>
        <w:pStyle w:val="Textodecomentrio"/>
      </w:pPr>
    </w:p>
    <w:p w14:paraId="0ECCAAC0" w14:textId="77777777" w:rsidR="003B69DC" w:rsidRDefault="003B69DC" w:rsidP="008C4EBC">
      <w:pPr>
        <w:pStyle w:val="Textodecomentrio"/>
      </w:pPr>
      <w:proofErr w:type="gramStart"/>
      <w:r>
        <w:t>2</w:t>
      </w:r>
      <w:proofErr w:type="gramEnd"/>
      <w:r>
        <w:t xml:space="preserve">) Nas licitações realizadas conforme a </w:t>
      </w:r>
      <w:hyperlink r:id="rId87" w:history="1">
        <w:r w:rsidRPr="007634F6">
          <w:rPr>
            <w:rStyle w:val="Hyperlink"/>
          </w:rPr>
          <w:t>Lei nº 14.133, de 2021</w:t>
        </w:r>
      </w:hyperlink>
      <w:r>
        <w:t xml:space="preserve">, o orçamento estimado da contratação poderá ter caráter sigiloso, desde que justificado (arts. 13, parágrafo único, II, 18, § 1º, VI, e 24 da </w:t>
      </w:r>
      <w:hyperlink r:id="rId88" w:history="1">
        <w:r w:rsidRPr="007634F6">
          <w:rPr>
            <w:rStyle w:val="Hyperlink"/>
          </w:rPr>
          <w:t>Lei nº 14.133, de 2021</w:t>
        </w:r>
      </w:hyperlink>
      <w:r>
        <w:t>), exceto em relação ao critério de julgamento por maior desconto, em que o preço estimado ou o máximo aceitável deve constar do edital (parágrafo único do art. 24). Observados esses parâmetros, quando justificadamente o orçamento estimado da contratação tiver caráter sigiloso, a Unidade Contratante deverá excluir este Anexo (hipótese de sigilo não aplicável se o critério de julgamento for maior desconto).</w:t>
      </w:r>
    </w:p>
  </w:comment>
  <w:comment w:id="3547" w:author="ESP" w:date="2024-05-29T16:47:00Z" w:initials="ESP">
    <w:p w14:paraId="66FD66AF" w14:textId="77777777" w:rsidR="003B69DC" w:rsidRDefault="003B69DC" w:rsidP="005E6319">
      <w:pPr>
        <w:pStyle w:val="Textodecomentrio"/>
      </w:pPr>
      <w:r>
        <w:rPr>
          <w:rStyle w:val="Refdecomentrio"/>
        </w:rPr>
        <w:annotationRef/>
      </w:r>
      <w:r>
        <w:rPr>
          <w:b/>
          <w:bCs/>
        </w:rPr>
        <w:t>NOTA PARA USO DA MINUTA PADRONIZADA</w:t>
      </w:r>
    </w:p>
    <w:p w14:paraId="22593E90" w14:textId="77777777" w:rsidR="003B69DC" w:rsidRDefault="003B69DC" w:rsidP="005E6319">
      <w:pPr>
        <w:pStyle w:val="Textodecomentrio"/>
      </w:pPr>
    </w:p>
    <w:p w14:paraId="0856C012" w14:textId="77777777" w:rsidR="003B69DC" w:rsidRDefault="003B69DC" w:rsidP="005E6319">
      <w:pPr>
        <w:pStyle w:val="Textodecomentrio"/>
      </w:pPr>
      <w:proofErr w:type="gramStart"/>
      <w:r>
        <w:t>1</w:t>
      </w:r>
      <w:proofErr w:type="gramEnd"/>
      <w:r>
        <w:t>) Caberá à Administração prever este Anexo se for aplicável ao caso concreto, na hipótese de licitação para contratação de prestação de serviços em que seja necessário inserir modelo de avaliação da execução do objeto aplicável aos serviços a serem contratados pela Unidade Contratante.</w:t>
      </w:r>
    </w:p>
  </w:comment>
  <w:comment w:id="3556" w:author="ESP" w:date="2024-05-29T16:49:00Z" w:initials="ESP">
    <w:p w14:paraId="042F8133" w14:textId="77777777" w:rsidR="003B69DC" w:rsidRDefault="003B69DC" w:rsidP="006D5A5D">
      <w:pPr>
        <w:pStyle w:val="Textodecomentrio"/>
      </w:pPr>
      <w:r>
        <w:rPr>
          <w:rStyle w:val="Refdecomentrio"/>
        </w:rPr>
        <w:annotationRef/>
      </w:r>
      <w:r>
        <w:rPr>
          <w:b/>
          <w:bCs/>
        </w:rPr>
        <w:t>NOTA PARA USO DA MINUTA PADRONIZADA</w:t>
      </w:r>
    </w:p>
    <w:p w14:paraId="2D7C36BA" w14:textId="77777777" w:rsidR="003B69DC" w:rsidRDefault="003B69DC" w:rsidP="006D5A5D">
      <w:pPr>
        <w:pStyle w:val="Textodecomentrio"/>
      </w:pPr>
    </w:p>
    <w:p w14:paraId="114C5610" w14:textId="77777777" w:rsidR="003B69DC" w:rsidRDefault="003B69DC" w:rsidP="006D5A5D">
      <w:pPr>
        <w:pStyle w:val="Textodecomentrio"/>
      </w:pPr>
      <w:proofErr w:type="gramStart"/>
      <w:r>
        <w:t>1</w:t>
      </w:r>
      <w:proofErr w:type="gramEnd"/>
      <w:r>
        <w:t>) Caberá à Administração prever este Anexo apenas se se tratar de licitação para registro de preços.</w:t>
      </w:r>
    </w:p>
    <w:p w14:paraId="388E6B25" w14:textId="77777777" w:rsidR="003B69DC" w:rsidRDefault="003B69DC" w:rsidP="006D5A5D">
      <w:pPr>
        <w:pStyle w:val="Textodecomentrio"/>
      </w:pPr>
    </w:p>
    <w:p w14:paraId="5C597E8A" w14:textId="77777777" w:rsidR="003B69DC" w:rsidRDefault="003B69DC" w:rsidP="006D5A5D">
      <w:pPr>
        <w:pStyle w:val="Textodecomentrio"/>
      </w:pPr>
      <w:proofErr w:type="gramStart"/>
      <w:r>
        <w:t>2</w:t>
      </w:r>
      <w:proofErr w:type="gramEnd"/>
      <w:r>
        <w:t>) Ao final deste Anexo, podem ser inseridos outros Anexos.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2E1D57" w15:done="0"/>
  <w15:commentEx w15:paraId="1F6F8200" w15:done="0"/>
  <w15:commentEx w15:paraId="6D5A4F84" w15:done="0"/>
  <w15:commentEx w15:paraId="5BC5F0C4" w15:done="0"/>
  <w15:commentEx w15:paraId="3E2A991D" w15:done="0"/>
  <w15:commentEx w15:paraId="66DD3DCC" w15:done="0"/>
  <w15:commentEx w15:paraId="255CFB1C" w15:done="0"/>
  <w15:commentEx w15:paraId="7264354F" w15:done="0"/>
  <w15:commentEx w15:paraId="54C6DEC8" w15:done="0"/>
  <w15:commentEx w15:paraId="3021B6EE" w15:done="0"/>
  <w15:commentEx w15:paraId="4D17FF54" w15:done="0"/>
  <w15:commentEx w15:paraId="465721AD" w15:done="0"/>
  <w15:commentEx w15:paraId="08370279" w15:done="0"/>
  <w15:commentEx w15:paraId="6C6AC906" w15:done="0"/>
  <w15:commentEx w15:paraId="3FE75742" w15:done="0"/>
  <w15:commentEx w15:paraId="577427E4" w15:done="0"/>
  <w15:commentEx w15:paraId="03F43E93" w15:done="0"/>
  <w15:commentEx w15:paraId="014ED6A5" w15:done="0"/>
  <w15:commentEx w15:paraId="1466550C" w15:done="0"/>
  <w15:commentEx w15:paraId="520CDD17" w15:done="0"/>
  <w15:commentEx w15:paraId="283C6356" w15:done="0"/>
  <w15:commentEx w15:paraId="234A3081" w15:done="0"/>
  <w15:commentEx w15:paraId="5D01FD0D" w15:done="0"/>
  <w15:commentEx w15:paraId="0F17F65D" w15:done="0"/>
  <w15:commentEx w15:paraId="373102BE" w15:done="0"/>
  <w15:commentEx w15:paraId="5A7D07B4" w15:done="0"/>
  <w15:commentEx w15:paraId="15674CA6" w15:done="0"/>
  <w15:commentEx w15:paraId="7B125B8A" w15:done="0"/>
  <w15:commentEx w15:paraId="32EC986C" w15:done="0"/>
  <w15:commentEx w15:paraId="16925F82" w15:done="0"/>
  <w15:commentEx w15:paraId="79E57C66" w15:done="0"/>
  <w15:commentEx w15:paraId="0E64C362" w15:done="0"/>
  <w15:commentEx w15:paraId="7525E564" w15:done="0"/>
  <w15:commentEx w15:paraId="31007F93" w15:done="0"/>
  <w15:commentEx w15:paraId="12CA845C" w15:done="0"/>
  <w15:commentEx w15:paraId="2D1018B6" w15:done="0"/>
  <w15:commentEx w15:paraId="63A69E2D" w15:done="0"/>
  <w15:commentEx w15:paraId="0E554FBA" w15:done="0"/>
  <w15:commentEx w15:paraId="7284C946" w15:done="0"/>
  <w15:commentEx w15:paraId="5329A5A1" w15:done="0"/>
  <w15:commentEx w15:paraId="0DF3B42C" w15:done="0"/>
  <w15:commentEx w15:paraId="578E7852" w15:done="0"/>
  <w15:commentEx w15:paraId="63E0AF1A" w15:done="0"/>
  <w15:commentEx w15:paraId="1160E036" w15:done="0"/>
  <w15:commentEx w15:paraId="3A75D668" w15:done="0"/>
  <w15:commentEx w15:paraId="7766E72F" w15:done="0"/>
  <w15:commentEx w15:paraId="0C810D2A" w15:done="0"/>
  <w15:commentEx w15:paraId="65A36D7E" w15:done="0"/>
  <w15:commentEx w15:paraId="4470DCB3" w15:done="0"/>
  <w15:commentEx w15:paraId="18DAE96F" w15:done="0"/>
  <w15:commentEx w15:paraId="479AB21A" w15:done="0"/>
  <w15:commentEx w15:paraId="25AD1575" w15:done="0"/>
  <w15:commentEx w15:paraId="00AFEF1D" w15:done="0"/>
  <w15:commentEx w15:paraId="2706F7D5" w15:done="0"/>
  <w15:commentEx w15:paraId="1443E8CD" w15:done="0"/>
  <w15:commentEx w15:paraId="1B1AD6F0" w15:done="0"/>
  <w15:commentEx w15:paraId="11B62CFD" w15:done="0"/>
  <w15:commentEx w15:paraId="6766B942" w15:done="0"/>
  <w15:commentEx w15:paraId="21DBF996" w15:done="0"/>
  <w15:commentEx w15:paraId="4B01E3FD" w15:done="0"/>
  <w15:commentEx w15:paraId="7DBFF9CC" w15:done="0"/>
  <w15:commentEx w15:paraId="459EDA34" w15:done="0"/>
  <w15:commentEx w15:paraId="003584D2" w15:done="0"/>
  <w15:commentEx w15:paraId="26BF482E" w15:done="0"/>
  <w15:commentEx w15:paraId="2878B457" w15:done="0"/>
  <w15:commentEx w15:paraId="13936734" w15:done="0"/>
  <w15:commentEx w15:paraId="6D77FE17" w15:done="0"/>
  <w15:commentEx w15:paraId="724C8120" w15:done="0"/>
  <w15:commentEx w15:paraId="0A7F05AF" w15:done="0"/>
  <w15:commentEx w15:paraId="6A362962" w15:done="0"/>
  <w15:commentEx w15:paraId="15816EDF" w15:done="0"/>
  <w15:commentEx w15:paraId="68A1B256" w15:done="0"/>
  <w15:commentEx w15:paraId="66E5A5EE" w15:done="0"/>
  <w15:commentEx w15:paraId="11ADC6D7" w15:done="0"/>
  <w15:commentEx w15:paraId="4704801D" w15:done="0"/>
  <w15:commentEx w15:paraId="20834FD8" w15:done="0"/>
  <w15:commentEx w15:paraId="0D058A4E" w15:done="0"/>
  <w15:commentEx w15:paraId="50C0CBB5" w15:done="0"/>
  <w15:commentEx w15:paraId="18AC64FD" w15:done="0"/>
  <w15:commentEx w15:paraId="3ED42075" w15:done="0"/>
  <w15:commentEx w15:paraId="02716286" w15:done="0"/>
  <w15:commentEx w15:paraId="53929427" w15:done="0"/>
  <w15:commentEx w15:paraId="07E7D0C3" w15:done="0"/>
  <w15:commentEx w15:paraId="53AEFFC8" w15:done="0"/>
  <w15:commentEx w15:paraId="2DB98301" w15:done="0"/>
  <w15:commentEx w15:paraId="5D0D1531" w15:done="0"/>
  <w15:commentEx w15:paraId="601AF148" w15:done="0"/>
  <w15:commentEx w15:paraId="6102996B" w15:done="0"/>
  <w15:commentEx w15:paraId="1246CB15" w15:done="0"/>
  <w15:commentEx w15:paraId="2AA9DB38" w15:done="0"/>
  <w15:commentEx w15:paraId="6CB032BF" w15:done="0"/>
  <w15:commentEx w15:paraId="43F004A4" w15:done="0"/>
  <w15:commentEx w15:paraId="3CD195C7" w15:done="0"/>
  <w15:commentEx w15:paraId="347D2F02" w15:done="0"/>
  <w15:commentEx w15:paraId="681E9B4A" w15:done="0"/>
  <w15:commentEx w15:paraId="36EA8B27" w15:done="0"/>
  <w15:commentEx w15:paraId="55927CF1" w15:done="0"/>
  <w15:commentEx w15:paraId="0ECCAAC0" w15:done="0"/>
  <w15:commentEx w15:paraId="0856C012" w15:done="0"/>
  <w15:commentEx w15:paraId="5C597E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FBF999" w16cex:dateUtc="2024-05-19T13:53:00Z"/>
  <w16cex:commentExtensible w16cex:durableId="439EEF58" w16cex:dateUtc="2024-05-19T16:17:00Z"/>
  <w16cex:commentExtensible w16cex:durableId="5C59F1E8" w16cex:dateUtc="2024-05-19T13:56:00Z"/>
  <w16cex:commentExtensible w16cex:durableId="1D8133A9" w16cex:dateUtc="2024-05-19T16:20:00Z"/>
  <w16cex:commentExtensible w16cex:durableId="6EE83DC3" w16cex:dateUtc="2024-05-19T16:39:00Z"/>
  <w16cex:commentExtensible w16cex:durableId="6EAC8738" w16cex:dateUtc="2024-05-19T17:51:00Z"/>
  <w16cex:commentExtensible w16cex:durableId="190FFBD9" w16cex:dateUtc="2024-05-19T18:05:00Z"/>
  <w16cex:commentExtensible w16cex:durableId="05C626DC" w16cex:dateUtc="2024-05-19T18:09:00Z"/>
  <w16cex:commentExtensible w16cex:durableId="012C304E" w16cex:dateUtc="2024-05-19T19:18:00Z"/>
  <w16cex:commentExtensible w16cex:durableId="5B48F383" w16cex:dateUtc="2024-05-19T19:58:00Z"/>
  <w16cex:commentExtensible w16cex:durableId="0F827729" w16cex:dateUtc="2024-05-19T20:30:00Z"/>
  <w16cex:commentExtensible w16cex:durableId="581089F2" w16cex:dateUtc="2024-08-16T14:25:00Z"/>
  <w16cex:commentExtensible w16cex:durableId="1DE5DF43" w16cex:dateUtc="2024-05-19T21:03:00Z"/>
  <w16cex:commentExtensible w16cex:durableId="4ADE5DDA" w16cex:dateUtc="2025-03-31T11:35:00Z"/>
  <w16cex:commentExtensible w16cex:durableId="09508003" w16cex:dateUtc="2024-05-20T00:41:00Z"/>
  <w16cex:commentExtensible w16cex:durableId="6AE93BBC" w16cex:dateUtc="2024-05-20T00:49:00Z"/>
  <w16cex:commentExtensible w16cex:durableId="52AC23DD" w16cex:dateUtc="2024-05-20T01:06:00Z"/>
  <w16cex:commentExtensible w16cex:durableId="232AFD64" w16cex:dateUtc="2024-05-20T01:09:00Z"/>
  <w16cex:commentExtensible w16cex:durableId="455F05C1" w16cex:dateUtc="2024-05-20T17:12:00Z"/>
  <w16cex:commentExtensible w16cex:durableId="25951091" w16cex:dateUtc="2024-08-17T17:30:00Z"/>
  <w16cex:commentExtensible w16cex:durableId="5EA8D7F9" w16cex:dateUtc="2024-08-17T18:05:00Z"/>
  <w16cex:commentExtensible w16cex:durableId="781C6CFF" w16cex:dateUtc="2024-08-17T18:13:00Z"/>
  <w16cex:commentExtensible w16cex:durableId="062C0780" w16cex:dateUtc="2024-08-17T18:30:00Z"/>
  <w16cex:commentExtensible w16cex:durableId="12E6F801" w16cex:dateUtc="2024-08-17T18:34:00Z"/>
  <w16cex:commentExtensible w16cex:durableId="0A0C785B" w16cex:dateUtc="2024-08-17T18:40:00Z"/>
  <w16cex:commentExtensible w16cex:durableId="3E317948" w16cex:dateUtc="2025-03-31T12:15:00Z"/>
  <w16cex:commentExtensible w16cex:durableId="5F730EF5" w16cex:dateUtc="2024-08-17T18:45:00Z"/>
  <w16cex:commentExtensible w16cex:durableId="02DCCBB5" w16cex:dateUtc="2024-08-17T19:07:00Z"/>
  <w16cex:commentExtensible w16cex:durableId="37804825" w16cex:dateUtc="2024-08-17T20:52:00Z"/>
  <w16cex:commentExtensible w16cex:durableId="1EDA6DCC" w16cex:dateUtc="2024-05-21T11:29:00Z"/>
  <w16cex:commentExtensible w16cex:durableId="29B9A39E" w16cex:dateUtc="2024-05-21T11:45:00Z"/>
  <w16cex:commentExtensible w16cex:durableId="48C712C3" w16cex:dateUtc="2024-05-21T14:03:00Z"/>
  <w16cex:commentExtensible w16cex:durableId="4E49E284" w16cex:dateUtc="2024-08-18T00:56:00Z"/>
  <w16cex:commentExtensible w16cex:durableId="7458528E" w16cex:dateUtc="2024-05-21T14:17:00Z"/>
  <w16cex:commentExtensible w16cex:durableId="7F8A0C64" w16cex:dateUtc="2024-08-18T01:18:00Z"/>
  <w16cex:commentExtensible w16cex:durableId="1C6C62E6" w16cex:dateUtc="2024-08-18T01:30:00Z"/>
  <w16cex:commentExtensible w16cex:durableId="19558E3D" w16cex:dateUtc="2024-08-18T01:37:00Z"/>
  <w16cex:commentExtensible w16cex:durableId="1EF8C972" w16cex:dateUtc="2024-05-21T14:31:00Z"/>
  <w16cex:commentExtensible w16cex:durableId="559F4C6C" w16cex:dateUtc="2024-08-18T02:38:00Z"/>
  <w16cex:commentExtensible w16cex:durableId="5AD596D0" w16cex:dateUtc="2025-03-31T13:45:00Z"/>
  <w16cex:commentExtensible w16cex:durableId="6B416036" w16cex:dateUtc="2024-08-18T03:02:00Z"/>
  <w16cex:commentExtensible w16cex:durableId="491E3568" w16cex:dateUtc="2024-08-18T03:41:00Z"/>
  <w16cex:commentExtensible w16cex:durableId="09CF4639" w16cex:dateUtc="2024-05-21T16:47:00Z"/>
  <w16cex:commentExtensible w16cex:durableId="4166D1F0" w16cex:dateUtc="2024-05-21T16:50:00Z"/>
  <w16cex:commentExtensible w16cex:durableId="3DE5A155" w16cex:dateUtc="2024-08-18T13:57:00Z"/>
  <w16cex:commentExtensible w16cex:durableId="2549CCED" w16cex:dateUtc="2025-03-31T16:24:00Z"/>
  <w16cex:commentExtensible w16cex:durableId="4DDB8AEE" w16cex:dateUtc="2024-08-18T14:02:00Z"/>
  <w16cex:commentExtensible w16cex:durableId="053BD070" w16cex:dateUtc="2024-08-18T18:26:00Z"/>
  <w16cex:commentExtensible w16cex:durableId="58E00BD8" w16cex:dateUtc="2024-05-21T17:34:00Z"/>
  <w16cex:commentExtensible w16cex:durableId="12EEBB17" w16cex:dateUtc="2024-08-18T19:23:00Z"/>
  <w16cex:commentExtensible w16cex:durableId="1B6D742C" w16cex:dateUtc="2025-12-10T13:16:00Z"/>
  <w16cex:commentExtensible w16cex:durableId="69AC1669" w16cex:dateUtc="2024-08-18T19:32:00Z"/>
  <w16cex:commentExtensible w16cex:durableId="6CAED17F" w16cex:dateUtc="2024-08-18T20:31:00Z"/>
  <w16cex:commentExtensible w16cex:durableId="30A7A1D5" w16cex:dateUtc="2024-08-18T20:32:00Z"/>
  <w16cex:commentExtensible w16cex:durableId="7ACC62DD" w16cex:dateUtc="2024-08-18T20:52:00Z"/>
  <w16cex:commentExtensible w16cex:durableId="5AEFD706" w16cex:dateUtc="2024-08-18T20:53:00Z"/>
  <w16cex:commentExtensible w16cex:durableId="3903ECAE" w16cex:dateUtc="2024-05-22T13:25:00Z"/>
  <w16cex:commentExtensible w16cex:durableId="5724E2BA" w16cex:dateUtc="2024-08-19T00:47:00Z"/>
  <w16cex:commentExtensible w16cex:durableId="093EC2F1" w16cex:dateUtc="2024-05-22T17:43:00Z"/>
  <w16cex:commentExtensible w16cex:durableId="400330B4" w16cex:dateUtc="2024-06-04T12:26:00Z"/>
  <w16cex:commentExtensible w16cex:durableId="28706D42" w16cex:dateUtc="2024-05-22T20:24:00Z"/>
  <w16cex:commentExtensible w16cex:durableId="3ADD1503" w16cex:dateUtc="2024-08-19T01:37:00Z"/>
  <w16cex:commentExtensible w16cex:durableId="1510C642" w16cex:dateUtc="2024-08-19T01:50:00Z"/>
  <w16cex:commentExtensible w16cex:durableId="70917682" w16cex:dateUtc="2024-08-19T02:16:00Z"/>
  <w16cex:commentExtensible w16cex:durableId="63CEECC9" w16cex:dateUtc="2024-08-19T02:22:00Z"/>
  <w16cex:commentExtensible w16cex:durableId="7330378D" w16cex:dateUtc="2024-05-22T21:01:00Z"/>
  <w16cex:commentExtensible w16cex:durableId="5D6596A1" w16cex:dateUtc="2024-05-27T13:01:00Z"/>
  <w16cex:commentExtensible w16cex:durableId="2DCFC686" w16cex:dateUtc="2024-05-27T13:30:00Z"/>
  <w16cex:commentExtensible w16cex:durableId="5D0A5EEE" w16cex:dateUtc="2024-05-27T13:17:00Z"/>
  <w16cex:commentExtensible w16cex:durableId="33AF6297" w16cex:dateUtc="2024-08-19T13:26:00Z"/>
  <w16cex:commentExtensible w16cex:durableId="6CD17F5D" w16cex:dateUtc="2024-08-19T14:11:00Z"/>
  <w16cex:commentExtensible w16cex:durableId="32A14924" w16cex:dateUtc="2024-05-27T13:55:00Z"/>
  <w16cex:commentExtensible w16cex:durableId="7C95AB44" w16cex:dateUtc="2024-08-19T14:24:00Z"/>
  <w16cex:commentExtensible w16cex:durableId="1EDC352A" w16cex:dateUtc="2024-08-19T14:33:00Z"/>
  <w16cex:commentExtensible w16cex:durableId="1AF070A1" w16cex:dateUtc="2024-08-19T14:40:00Z"/>
  <w16cex:commentExtensible w16cex:durableId="3FFE7CA4" w16cex:dateUtc="2024-05-28T13:13:00Z"/>
  <w16cex:commentExtensible w16cex:durableId="5467B762" w16cex:dateUtc="2025-03-31T18:38:00Z"/>
  <w16cex:commentExtensible w16cex:durableId="5F29E403" w16cex:dateUtc="2024-08-19T14:59:00Z"/>
  <w16cex:commentExtensible w16cex:durableId="78E99C21" w16cex:dateUtc="2024-08-19T15:08:00Z"/>
  <w16cex:commentExtensible w16cex:durableId="30E57DAD" w16cex:dateUtc="2024-05-28T17:00:00Z"/>
  <w16cex:commentExtensible w16cex:durableId="1E06C09A" w16cex:dateUtc="2024-05-28T17:12:00Z"/>
  <w16cex:commentExtensible w16cex:durableId="254BF82B" w16cex:dateUtc="2024-05-28T17:16:00Z"/>
  <w16cex:commentExtensible w16cex:durableId="3792A959" w16cex:dateUtc="2024-05-28T19:32:00Z"/>
  <w16cex:commentExtensible w16cex:durableId="2CF0FE42" w16cex:dateUtc="2024-05-28T20:08:00Z"/>
  <w16cex:commentExtensible w16cex:durableId="37143E7D" w16cex:dateUtc="2024-05-28T20:20:00Z"/>
  <w16cex:commentExtensible w16cex:durableId="35267536" w16cex:dateUtc="2024-05-28T20:35:00Z"/>
  <w16cex:commentExtensible w16cex:durableId="5E207C5E" w16cex:dateUtc="2024-05-29T13:13:00Z"/>
  <w16cex:commentExtensible w16cex:durableId="2E25EDD2" w16cex:dateUtc="2024-05-29T13:33:00Z"/>
  <w16cex:commentExtensible w16cex:durableId="618A32FA" w16cex:dateUtc="2024-05-29T14:38:00Z"/>
  <w16cex:commentExtensible w16cex:durableId="2E1E66B7" w16cex:dateUtc="2024-05-29T16:22:00Z"/>
  <w16cex:commentExtensible w16cex:durableId="691EE4C8" w16cex:dateUtc="2024-05-29T16:37:00Z"/>
  <w16cex:commentExtensible w16cex:durableId="6CB71375" w16cex:dateUtc="2024-05-29T17:27:00Z"/>
  <w16cex:commentExtensible w16cex:durableId="071CBA5C" w16cex:dateUtc="2024-05-29T17:33:00Z"/>
  <w16cex:commentExtensible w16cex:durableId="3DFD2AF8" w16cex:dateUtc="2024-05-29T18:37:00Z"/>
  <w16cex:commentExtensible w16cex:durableId="481F4A78" w16cex:dateUtc="2024-05-29T19:23:00Z"/>
  <w16cex:commentExtensible w16cex:durableId="68A80DC0" w16cex:dateUtc="2024-05-29T19:32:00Z"/>
  <w16cex:commentExtensible w16cex:durableId="0076A756" w16cex:dateUtc="2024-05-29T19:35:00Z"/>
  <w16cex:commentExtensible w16cex:durableId="30C93488" w16cex:dateUtc="2024-05-19T18:22:00Z"/>
  <w16cex:commentExtensible w16cex:durableId="7CA3B46F" w16cex:dateUtc="2024-05-29T19:47:00Z"/>
  <w16cex:commentExtensible w16cex:durableId="3F791BBF" w16cex:dateUtc="2024-05-29T1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2E1D57" w16cid:durableId="3DFBF999"/>
  <w16cid:commentId w16cid:paraId="1F6F8200" w16cid:durableId="439EEF58"/>
  <w16cid:commentId w16cid:paraId="6D5A4F84" w16cid:durableId="5C59F1E8"/>
  <w16cid:commentId w16cid:paraId="5BC5F0C4" w16cid:durableId="1D8133A9"/>
  <w16cid:commentId w16cid:paraId="3E2A991D" w16cid:durableId="6EE83DC3"/>
  <w16cid:commentId w16cid:paraId="66DD3DCC" w16cid:durableId="6EAC8738"/>
  <w16cid:commentId w16cid:paraId="255CFB1C" w16cid:durableId="190FFBD9"/>
  <w16cid:commentId w16cid:paraId="7264354F" w16cid:durableId="05C626DC"/>
  <w16cid:commentId w16cid:paraId="54C6DEC8" w16cid:durableId="012C304E"/>
  <w16cid:commentId w16cid:paraId="3021B6EE" w16cid:durableId="5B48F383"/>
  <w16cid:commentId w16cid:paraId="4D17FF54" w16cid:durableId="0F827729"/>
  <w16cid:commentId w16cid:paraId="465721AD" w16cid:durableId="581089F2"/>
  <w16cid:commentId w16cid:paraId="08370279" w16cid:durableId="1DE5DF43"/>
  <w16cid:commentId w16cid:paraId="6C6AC906" w16cid:durableId="4ADE5DDA"/>
  <w16cid:commentId w16cid:paraId="3FE75742" w16cid:durableId="09508003"/>
  <w16cid:commentId w16cid:paraId="577427E4" w16cid:durableId="6AE93BBC"/>
  <w16cid:commentId w16cid:paraId="03F43E93" w16cid:durableId="52AC23DD"/>
  <w16cid:commentId w16cid:paraId="014ED6A5" w16cid:durableId="232AFD64"/>
  <w16cid:commentId w16cid:paraId="1466550C" w16cid:durableId="455F05C1"/>
  <w16cid:commentId w16cid:paraId="520CDD17" w16cid:durableId="25951091"/>
  <w16cid:commentId w16cid:paraId="283C6356" w16cid:durableId="5EA8D7F9"/>
  <w16cid:commentId w16cid:paraId="234A3081" w16cid:durableId="781C6CFF"/>
  <w16cid:commentId w16cid:paraId="5D01FD0D" w16cid:durableId="062C0780"/>
  <w16cid:commentId w16cid:paraId="0F17F65D" w16cid:durableId="12E6F801"/>
  <w16cid:commentId w16cid:paraId="373102BE" w16cid:durableId="0A0C785B"/>
  <w16cid:commentId w16cid:paraId="5A7D07B4" w16cid:durableId="3E317948"/>
  <w16cid:commentId w16cid:paraId="15674CA6" w16cid:durableId="5F730EF5"/>
  <w16cid:commentId w16cid:paraId="7B125B8A" w16cid:durableId="02DCCBB5"/>
  <w16cid:commentId w16cid:paraId="32EC986C" w16cid:durableId="37804825"/>
  <w16cid:commentId w16cid:paraId="16925F82" w16cid:durableId="1EDA6DCC"/>
  <w16cid:commentId w16cid:paraId="79E57C66" w16cid:durableId="29B9A39E"/>
  <w16cid:commentId w16cid:paraId="0E64C362" w16cid:durableId="48C712C3"/>
  <w16cid:commentId w16cid:paraId="7525E564" w16cid:durableId="4E49E284"/>
  <w16cid:commentId w16cid:paraId="31007F93" w16cid:durableId="7458528E"/>
  <w16cid:commentId w16cid:paraId="12CA845C" w16cid:durableId="7F8A0C64"/>
  <w16cid:commentId w16cid:paraId="2D1018B6" w16cid:durableId="1C6C62E6"/>
  <w16cid:commentId w16cid:paraId="63A69E2D" w16cid:durableId="19558E3D"/>
  <w16cid:commentId w16cid:paraId="0E554FBA" w16cid:durableId="1EF8C972"/>
  <w16cid:commentId w16cid:paraId="7284C946" w16cid:durableId="559F4C6C"/>
  <w16cid:commentId w16cid:paraId="5329A5A1" w16cid:durableId="5AD596D0"/>
  <w16cid:commentId w16cid:paraId="0DF3B42C" w16cid:durableId="6B416036"/>
  <w16cid:commentId w16cid:paraId="578E7852" w16cid:durableId="491E3568"/>
  <w16cid:commentId w16cid:paraId="63E0AF1A" w16cid:durableId="09CF4639"/>
  <w16cid:commentId w16cid:paraId="1160E036" w16cid:durableId="4166D1F0"/>
  <w16cid:commentId w16cid:paraId="3A75D668" w16cid:durableId="3DE5A155"/>
  <w16cid:commentId w16cid:paraId="7766E72F" w16cid:durableId="2549CCED"/>
  <w16cid:commentId w16cid:paraId="0C810D2A" w16cid:durableId="4DDB8AEE"/>
  <w16cid:commentId w16cid:paraId="65A36D7E" w16cid:durableId="053BD070"/>
  <w16cid:commentId w16cid:paraId="4470DCB3" w16cid:durableId="58E00BD8"/>
  <w16cid:commentId w16cid:paraId="18DAE96F" w16cid:durableId="12EEBB17"/>
  <w16cid:commentId w16cid:paraId="479AB21A" w16cid:durableId="1B6D742C"/>
  <w16cid:commentId w16cid:paraId="25AD1575" w16cid:durableId="69AC1669"/>
  <w16cid:commentId w16cid:paraId="00AFEF1D" w16cid:durableId="6CAED17F"/>
  <w16cid:commentId w16cid:paraId="2706F7D5" w16cid:durableId="30A7A1D5"/>
  <w16cid:commentId w16cid:paraId="1443E8CD" w16cid:durableId="7ACC62DD"/>
  <w16cid:commentId w16cid:paraId="1B1AD6F0" w16cid:durableId="5AEFD706"/>
  <w16cid:commentId w16cid:paraId="11B62CFD" w16cid:durableId="3903ECAE"/>
  <w16cid:commentId w16cid:paraId="6766B942" w16cid:durableId="5724E2BA"/>
  <w16cid:commentId w16cid:paraId="21DBF996" w16cid:durableId="093EC2F1"/>
  <w16cid:commentId w16cid:paraId="4B01E3FD" w16cid:durableId="400330B4"/>
  <w16cid:commentId w16cid:paraId="7DBFF9CC" w16cid:durableId="28706D42"/>
  <w16cid:commentId w16cid:paraId="459EDA34" w16cid:durableId="3ADD1503"/>
  <w16cid:commentId w16cid:paraId="003584D2" w16cid:durableId="1510C642"/>
  <w16cid:commentId w16cid:paraId="26BF482E" w16cid:durableId="70917682"/>
  <w16cid:commentId w16cid:paraId="2878B457" w16cid:durableId="63CEECC9"/>
  <w16cid:commentId w16cid:paraId="13936734" w16cid:durableId="7330378D"/>
  <w16cid:commentId w16cid:paraId="6D77FE17" w16cid:durableId="5D6596A1"/>
  <w16cid:commentId w16cid:paraId="724C8120" w16cid:durableId="2DCFC686"/>
  <w16cid:commentId w16cid:paraId="0A7F05AF" w16cid:durableId="5D0A5EEE"/>
  <w16cid:commentId w16cid:paraId="6A362962" w16cid:durableId="33AF6297"/>
  <w16cid:commentId w16cid:paraId="15816EDF" w16cid:durableId="6CD17F5D"/>
  <w16cid:commentId w16cid:paraId="68A1B256" w16cid:durableId="32A14924"/>
  <w16cid:commentId w16cid:paraId="66E5A5EE" w16cid:durableId="7C95AB44"/>
  <w16cid:commentId w16cid:paraId="11ADC6D7" w16cid:durableId="1EDC352A"/>
  <w16cid:commentId w16cid:paraId="4704801D" w16cid:durableId="1AF070A1"/>
  <w16cid:commentId w16cid:paraId="20834FD8" w16cid:durableId="3FFE7CA4"/>
  <w16cid:commentId w16cid:paraId="0D058A4E" w16cid:durableId="5467B762"/>
  <w16cid:commentId w16cid:paraId="50C0CBB5" w16cid:durableId="5F29E403"/>
  <w16cid:commentId w16cid:paraId="18AC64FD" w16cid:durableId="78E99C21"/>
  <w16cid:commentId w16cid:paraId="3ED42075" w16cid:durableId="30E57DAD"/>
  <w16cid:commentId w16cid:paraId="02716286" w16cid:durableId="1E06C09A"/>
  <w16cid:commentId w16cid:paraId="53929427" w16cid:durableId="254BF82B"/>
  <w16cid:commentId w16cid:paraId="07E7D0C3" w16cid:durableId="3792A959"/>
  <w16cid:commentId w16cid:paraId="53AEFFC8" w16cid:durableId="2CF0FE42"/>
  <w16cid:commentId w16cid:paraId="2DB98301" w16cid:durableId="37143E7D"/>
  <w16cid:commentId w16cid:paraId="5D0D1531" w16cid:durableId="35267536"/>
  <w16cid:commentId w16cid:paraId="601AF148" w16cid:durableId="5E207C5E"/>
  <w16cid:commentId w16cid:paraId="6102996B" w16cid:durableId="2E25EDD2"/>
  <w16cid:commentId w16cid:paraId="1246CB15" w16cid:durableId="618A32FA"/>
  <w16cid:commentId w16cid:paraId="2AA9DB38" w16cid:durableId="2E1E66B7"/>
  <w16cid:commentId w16cid:paraId="6CB032BF" w16cid:durableId="691EE4C8"/>
  <w16cid:commentId w16cid:paraId="43F004A4" w16cid:durableId="6CB71375"/>
  <w16cid:commentId w16cid:paraId="3CD195C7" w16cid:durableId="071CBA5C"/>
  <w16cid:commentId w16cid:paraId="347D2F02" w16cid:durableId="3DFD2AF8"/>
  <w16cid:commentId w16cid:paraId="681E9B4A" w16cid:durableId="481F4A78"/>
  <w16cid:commentId w16cid:paraId="36EA8B27" w16cid:durableId="68A80DC0"/>
  <w16cid:commentId w16cid:paraId="55927CF1" w16cid:durableId="0076A756"/>
  <w16cid:commentId w16cid:paraId="0ECCAAC0" w16cid:durableId="30C93488"/>
  <w16cid:commentId w16cid:paraId="0856C012" w16cid:durableId="7CA3B46F"/>
  <w16cid:commentId w16cid:paraId="5C597E8A" w16cid:durableId="3F791B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9767E" w14:textId="77777777" w:rsidR="00EE398C" w:rsidRDefault="00EE398C">
      <w:r>
        <w:separator/>
      </w:r>
    </w:p>
  </w:endnote>
  <w:endnote w:type="continuationSeparator" w:id="0">
    <w:p w14:paraId="29FF9A79" w14:textId="77777777" w:rsidR="00EE398C" w:rsidRDefault="00EE398C">
      <w:r>
        <w:continuationSeparator/>
      </w:r>
    </w:p>
  </w:endnote>
  <w:endnote w:type="continuationNotice" w:id="1">
    <w:p w14:paraId="22B1A10D" w14:textId="77777777" w:rsidR="00EE398C" w:rsidRDefault="00EE39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2"/>
        <w:szCs w:val="12"/>
      </w:rPr>
    </w:sdtEndPr>
    <w:sdtContent>
      <w:p w14:paraId="58DEC1BC" w14:textId="498E1FED" w:rsidR="003B69DC" w:rsidRPr="00577538" w:rsidRDefault="003B69DC"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3B69DC" w:rsidRPr="00244403" w:rsidRDefault="003B69D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56B5E">
          <w:rPr>
            <w:rFonts w:ascii="Arial" w:hAnsi="Arial" w:cs="Arial"/>
            <w:noProof/>
            <w:color w:val="595959" w:themeColor="text1" w:themeTint="A6"/>
            <w:sz w:val="18"/>
            <w:szCs w:val="18"/>
          </w:rPr>
          <w:t>31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56B5E">
          <w:rPr>
            <w:rFonts w:ascii="Arial" w:hAnsi="Arial" w:cs="Arial"/>
            <w:noProof/>
            <w:color w:val="595959" w:themeColor="text1" w:themeTint="A6"/>
            <w:sz w:val="18"/>
            <w:szCs w:val="18"/>
          </w:rPr>
          <w:t>54</w:t>
        </w:r>
        <w:r w:rsidRPr="00244403">
          <w:rPr>
            <w:rFonts w:ascii="Arial" w:hAnsi="Arial" w:cs="Arial"/>
            <w:color w:val="595959" w:themeColor="text1" w:themeTint="A6"/>
            <w:sz w:val="18"/>
            <w:szCs w:val="18"/>
          </w:rPr>
          <w:fldChar w:fldCharType="end"/>
        </w:r>
      </w:p>
      <w:p w14:paraId="70C145D7" w14:textId="04BE8E1E" w:rsidR="003B69DC" w:rsidRDefault="003B69DC" w:rsidP="00E96341">
        <w:pPr>
          <w:pStyle w:val="Rodap"/>
          <w:rPr>
            <w:rFonts w:ascii="Arial" w:hAnsi="Arial" w:cs="Arial"/>
            <w:sz w:val="12"/>
            <w:szCs w:val="12"/>
          </w:rPr>
        </w:pPr>
      </w:p>
      <w:p w14:paraId="2CBAD89F" w14:textId="77777777" w:rsidR="003B69DC" w:rsidRPr="00577538" w:rsidRDefault="003B69DC" w:rsidP="00E96341">
        <w:pPr>
          <w:pStyle w:val="Rodap"/>
          <w:rPr>
            <w:rFonts w:ascii="Arial" w:hAnsi="Arial" w:cs="Arial"/>
            <w:sz w:val="12"/>
            <w:szCs w:val="12"/>
          </w:rPr>
        </w:pPr>
      </w:p>
      <w:p w14:paraId="3B3D5680" w14:textId="56BE6D9E" w:rsidR="003B69DC" w:rsidRPr="00577538" w:rsidRDefault="003B69DC" w:rsidP="00E162B5">
        <w:pPr>
          <w:pStyle w:val="Rodap"/>
          <w:rPr>
            <w:rFonts w:ascii="Arial" w:hAnsi="Arial" w:cs="Arial"/>
            <w:sz w:val="12"/>
            <w:szCs w:val="12"/>
          </w:rPr>
        </w:pPr>
        <w:bookmarkStart w:id="49" w:name="_Hlk135299665"/>
      </w:p>
      <w:p w14:paraId="7E6308F2" w14:textId="433CB567" w:rsidR="003B69DC" w:rsidRPr="00B9651D" w:rsidRDefault="00EE398C" w:rsidP="00225EC5">
        <w:pPr>
          <w:pStyle w:val="Rodap"/>
          <w:rPr>
            <w:rFonts w:ascii="Arial" w:hAnsi="Arial" w:cs="Arial"/>
            <w:sz w:val="14"/>
            <w:szCs w:val="14"/>
          </w:rPr>
        </w:pPr>
      </w:p>
      <w:bookmarkEnd w:id="49" w:displacedByCustomXml="next"/>
      <w:bookmarkStart w:id="50" w:name="_Hlk135299703" w:displacedByCustomXml="next"/>
    </w:sdtContent>
  </w:sdt>
  <w:bookmarkEnd w:id="50"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508987"/>
      <w:docPartObj>
        <w:docPartGallery w:val="Page Numbers (Bottom of Page)"/>
        <w:docPartUnique/>
      </w:docPartObj>
    </w:sdtPr>
    <w:sdtEndPr>
      <w:rPr>
        <w:rFonts w:ascii="Arial" w:hAnsi="Arial" w:cs="Arial"/>
        <w:sz w:val="12"/>
        <w:szCs w:val="12"/>
      </w:rPr>
    </w:sdtEndPr>
    <w:sdtContent>
      <w:p w14:paraId="79CB9A83" w14:textId="6A3453DA" w:rsidR="003B69DC" w:rsidRPr="00577538" w:rsidRDefault="003B69DC" w:rsidP="009E75F4">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2F3967E" w14:textId="77777777" w:rsidR="003B69DC" w:rsidRPr="00244403" w:rsidRDefault="003B69DC" w:rsidP="009E75F4">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56B5E">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56B5E">
          <w:rPr>
            <w:rFonts w:ascii="Arial" w:hAnsi="Arial" w:cs="Arial"/>
            <w:noProof/>
            <w:color w:val="595959" w:themeColor="text1" w:themeTint="A6"/>
            <w:sz w:val="18"/>
            <w:szCs w:val="18"/>
          </w:rPr>
          <w:t>51</w:t>
        </w:r>
        <w:r w:rsidRPr="00244403">
          <w:rPr>
            <w:rFonts w:ascii="Arial" w:hAnsi="Arial" w:cs="Arial"/>
            <w:color w:val="595959" w:themeColor="text1" w:themeTint="A6"/>
            <w:sz w:val="18"/>
            <w:szCs w:val="18"/>
          </w:rPr>
          <w:fldChar w:fldCharType="end"/>
        </w:r>
      </w:p>
      <w:p w14:paraId="25E11FD7" w14:textId="2632C3EC" w:rsidR="003B69DC" w:rsidRDefault="003B69DC" w:rsidP="009E75F4">
        <w:pPr>
          <w:pStyle w:val="Rodap"/>
          <w:rPr>
            <w:rFonts w:ascii="Arial" w:hAnsi="Arial" w:cs="Arial"/>
            <w:sz w:val="12"/>
            <w:szCs w:val="12"/>
          </w:rPr>
        </w:pPr>
      </w:p>
      <w:p w14:paraId="488F3A32" w14:textId="2ACA66D6" w:rsidR="003B69DC" w:rsidRDefault="003B69DC" w:rsidP="009E75F4">
        <w:pPr>
          <w:pStyle w:val="Rodap"/>
          <w:rPr>
            <w:rFonts w:ascii="Arial" w:hAnsi="Arial" w:cs="Arial"/>
            <w:sz w:val="12"/>
            <w:szCs w:val="12"/>
          </w:rPr>
        </w:pPr>
      </w:p>
      <w:p w14:paraId="25FA811D" w14:textId="77777777" w:rsidR="003B69DC" w:rsidRPr="009E75F4" w:rsidRDefault="003B69DC" w:rsidP="009E75F4">
        <w:pPr>
          <w:pStyle w:val="Rodap"/>
          <w:rPr>
            <w:rFonts w:ascii="Arial" w:hAnsi="Arial" w:cs="Arial"/>
            <w:sz w:val="12"/>
            <w:szCs w:val="12"/>
          </w:rPr>
        </w:pPr>
      </w:p>
      <w:p w14:paraId="47D2B6DB" w14:textId="4E634690" w:rsidR="003B69DC" w:rsidRPr="00577538" w:rsidRDefault="00EE398C">
        <w:pPr>
          <w:pStyle w:val="Rodap"/>
          <w:rPr>
            <w:rFonts w:ascii="Arial" w:hAnsi="Arial" w:cs="Arial"/>
            <w:sz w:val="12"/>
            <w:szCs w:val="1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4C46E" w14:textId="77777777" w:rsidR="000632E7" w:rsidRDefault="000632E7">
    <w:pPr>
      <w:pStyle w:val="NormalWeb"/>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354648"/>
      <w:docPartObj>
        <w:docPartGallery w:val="Page Numbers (Bottom of Page)"/>
        <w:docPartUnique/>
      </w:docPartObj>
    </w:sdtPr>
    <w:sdtEndPr>
      <w:rPr>
        <w:rFonts w:ascii="Arial" w:hAnsi="Arial" w:cs="Arial"/>
        <w:sz w:val="14"/>
        <w:szCs w:val="14"/>
      </w:rPr>
    </w:sdtEndPr>
    <w:sdtContent>
      <w:p w14:paraId="2BCDA5CC" w14:textId="1268F955" w:rsidR="003B69DC" w:rsidRPr="007B5385" w:rsidRDefault="003B69DC" w:rsidP="009E75F4">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0B5E3B3C" w14:textId="77777777" w:rsidR="003B69DC" w:rsidRPr="00244403" w:rsidRDefault="003B69DC" w:rsidP="009E75F4">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56B5E">
          <w:rPr>
            <w:rFonts w:ascii="Arial" w:hAnsi="Arial" w:cs="Arial"/>
            <w:noProof/>
            <w:color w:val="595959" w:themeColor="text1" w:themeTint="A6"/>
            <w:sz w:val="18"/>
            <w:szCs w:val="18"/>
          </w:rPr>
          <w:t>40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56B5E">
          <w:rPr>
            <w:rFonts w:ascii="Arial" w:hAnsi="Arial" w:cs="Arial"/>
            <w:noProof/>
            <w:color w:val="595959" w:themeColor="text1" w:themeTint="A6"/>
            <w:sz w:val="18"/>
            <w:szCs w:val="18"/>
          </w:rPr>
          <w:t>54</w:t>
        </w:r>
        <w:r w:rsidRPr="00244403">
          <w:rPr>
            <w:rFonts w:ascii="Arial" w:hAnsi="Arial" w:cs="Arial"/>
            <w:color w:val="595959" w:themeColor="text1" w:themeTint="A6"/>
            <w:sz w:val="18"/>
            <w:szCs w:val="18"/>
          </w:rPr>
          <w:fldChar w:fldCharType="end"/>
        </w:r>
      </w:p>
      <w:p w14:paraId="211B8B1E" w14:textId="77777777" w:rsidR="003B69DC" w:rsidRDefault="003B69DC" w:rsidP="009E75F4">
        <w:pPr>
          <w:pStyle w:val="Rodap"/>
          <w:rPr>
            <w:rFonts w:ascii="Arial" w:hAnsi="Arial" w:cs="Arial"/>
            <w:sz w:val="12"/>
            <w:szCs w:val="12"/>
          </w:rPr>
        </w:pPr>
        <w:r w:rsidRPr="009E75F4">
          <w:rPr>
            <w:rFonts w:ascii="Arial" w:hAnsi="Arial" w:cs="Arial"/>
            <w:sz w:val="12"/>
            <w:szCs w:val="12"/>
          </w:rPr>
          <w:t>Administração Pública do Estado de São Paulo</w:t>
        </w:r>
      </w:p>
      <w:p w14:paraId="39132226" w14:textId="21C8F370" w:rsidR="003B69DC" w:rsidRPr="00135E1E" w:rsidRDefault="003B69DC" w:rsidP="009E75F4">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2E11CBDF" w14:textId="1CB98A39" w:rsidR="003B69DC" w:rsidRPr="00135E1E" w:rsidRDefault="003B69DC" w:rsidP="009E75F4">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51CD0362" w14:textId="23E3671F" w:rsidR="003B69DC" w:rsidRPr="00577538" w:rsidRDefault="003B69DC">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77C9D" w14:textId="77777777" w:rsidR="00EE398C" w:rsidRDefault="00EE398C">
      <w:r>
        <w:separator/>
      </w:r>
    </w:p>
  </w:footnote>
  <w:footnote w:type="continuationSeparator" w:id="0">
    <w:p w14:paraId="3F69C688" w14:textId="77777777" w:rsidR="00EE398C" w:rsidRDefault="00EE398C">
      <w:r>
        <w:continuationSeparator/>
      </w:r>
    </w:p>
  </w:footnote>
  <w:footnote w:type="continuationNotice" w:id="1">
    <w:p w14:paraId="00674497" w14:textId="77777777" w:rsidR="00EE398C" w:rsidRDefault="00EE39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2408E12A" w:rsidR="003B69DC" w:rsidRPr="00244403" w:rsidDel="008E024F" w:rsidRDefault="003B69DC" w:rsidP="00AC5259">
    <w:pPr>
      <w:pStyle w:val="Cabealho"/>
      <w:jc w:val="right"/>
      <w:rPr>
        <w:del w:id="46" w:author="DIGITAL" w:date="2026-06-24T10:23:00Z"/>
        <w:rFonts w:ascii="Arial" w:hAnsi="Arial" w:cs="Arial"/>
        <w:sz w:val="20"/>
        <w:szCs w:val="20"/>
      </w:rPr>
    </w:pPr>
    <w:r w:rsidRPr="00244403">
      <w:rPr>
        <w:rFonts w:ascii="Arial" w:hAnsi="Arial" w:cs="Arial"/>
        <w:sz w:val="20"/>
        <w:szCs w:val="20"/>
      </w:rPr>
      <w:t>EDITAL - PREGÃO ELETRÔNICO Nº</w:t>
    </w:r>
    <w:permStart w:id="1049389544" w:edGrp="everyone"/>
    <w:r w:rsidRPr="00244403">
      <w:rPr>
        <w:rFonts w:ascii="Arial" w:hAnsi="Arial" w:cs="Arial"/>
        <w:sz w:val="20"/>
        <w:szCs w:val="20"/>
      </w:rPr>
      <w:t xml:space="preserve"> </w:t>
    </w:r>
    <w:ins w:id="47" w:author="DIGITAL" w:date="2026-06-24T10:23:00Z">
      <w:r>
        <w:rPr>
          <w:rFonts w:ascii="Arial" w:hAnsi="Arial" w:cs="Arial"/>
          <w:i/>
          <w:iCs/>
          <w:color w:val="FF0000"/>
          <w:sz w:val="20"/>
          <w:szCs w:val="20"/>
        </w:rPr>
        <w:t>90044/2026</w:t>
      </w:r>
    </w:ins>
    <w:del w:id="48" w:author="DIGITAL" w:date="2026-06-24T10:23:00Z">
      <w:r w:rsidRPr="000475A7" w:rsidDel="008E024F">
        <w:rPr>
          <w:rFonts w:ascii="Arial" w:hAnsi="Arial" w:cs="Arial"/>
          <w:i/>
          <w:iCs/>
          <w:color w:val="FF0000"/>
          <w:sz w:val="20"/>
          <w:szCs w:val="20"/>
        </w:rPr>
        <w:delText>XXXX/XXXX</w:delText>
      </w:r>
    </w:del>
  </w:p>
  <w:permEnd w:id="1049389544"/>
  <w:p w14:paraId="53A58E01" w14:textId="77777777" w:rsidR="003B69DC" w:rsidRDefault="003B69DC" w:rsidP="00AC5259">
    <w:pPr>
      <w:pStyle w:val="Cabealho"/>
      <w:jc w:val="right"/>
    </w:pPr>
  </w:p>
  <w:p w14:paraId="36411352" w14:textId="77777777" w:rsidR="003B69DC" w:rsidRDefault="003B69DC"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071A49F5" w:rsidR="003B69DC" w:rsidRDefault="003B69DC" w:rsidP="00577538">
    <w:pPr>
      <w:pStyle w:val="Cabealho"/>
      <w:tabs>
        <w:tab w:val="clear" w:pos="4252"/>
        <w:tab w:val="clear" w:pos="8504"/>
        <w:tab w:val="left" w:pos="1305"/>
      </w:tabs>
    </w:pPr>
    <w:r>
      <w:rPr>
        <w:noProof/>
      </w:rPr>
      <w:drawing>
        <wp:anchor distT="0" distB="0" distL="114300" distR="114300" simplePos="0" relativeHeight="251666432" behindDoc="1" locked="0" layoutInCell="1" allowOverlap="1" wp14:anchorId="7A3B113D" wp14:editId="6519C3EA">
          <wp:simplePos x="0" y="0"/>
          <wp:positionH relativeFrom="page">
            <wp:posOffset>14605</wp:posOffset>
          </wp:positionH>
          <wp:positionV relativeFrom="paragraph">
            <wp:posOffset>-429260</wp:posOffset>
          </wp:positionV>
          <wp:extent cx="7541222" cy="10677525"/>
          <wp:effectExtent l="0" t="0" r="3175" b="0"/>
          <wp:wrapNone/>
          <wp:docPr id="4555633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1" locked="0" layoutInCell="1" allowOverlap="1" wp14:anchorId="73939535" wp14:editId="4B712018">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234330732"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3F2FF" w14:textId="1042D6AB" w:rsidR="003B69DC" w:rsidRPr="00244403" w:rsidRDefault="003B69DC" w:rsidP="00A34C97">
    <w:pPr>
      <w:pStyle w:val="Cabealho"/>
      <w:jc w:val="right"/>
      <w:rPr>
        <w:rFonts w:ascii="Arial" w:hAnsi="Arial" w:cs="Arial"/>
        <w:sz w:val="20"/>
        <w:szCs w:val="20"/>
      </w:rPr>
    </w:pPr>
    <w:r w:rsidRPr="00244403">
      <w:rPr>
        <w:rFonts w:ascii="Arial" w:hAnsi="Arial" w:cs="Arial"/>
        <w:sz w:val="20"/>
        <w:szCs w:val="20"/>
      </w:rPr>
      <w:t>EDITAL - PREGÃO ELETRÔNICO Nº</w:t>
    </w:r>
    <w:permStart w:id="977567693" w:edGrp="everyone"/>
    <w:r w:rsidRPr="00244403">
      <w:rPr>
        <w:rFonts w:ascii="Arial" w:hAnsi="Arial" w:cs="Arial"/>
        <w:sz w:val="20"/>
        <w:szCs w:val="20"/>
      </w:rPr>
      <w:t xml:space="preserve"> </w:t>
    </w:r>
    <w:ins w:id="51" w:author="DIGITAL" w:date="2026-06-24T10:14:00Z">
      <w:r>
        <w:rPr>
          <w:rFonts w:ascii="Arial" w:hAnsi="Arial" w:cs="Arial"/>
          <w:sz w:val="20"/>
          <w:szCs w:val="20"/>
        </w:rPr>
        <w:t>90044/2026</w:t>
      </w:r>
    </w:ins>
    <w:del w:id="52" w:author="DIGITAL" w:date="2026-06-24T10:14:00Z">
      <w:r w:rsidRPr="000475A7" w:rsidDel="00956756">
        <w:rPr>
          <w:rFonts w:ascii="Arial" w:hAnsi="Arial" w:cs="Arial"/>
          <w:i/>
          <w:iCs/>
          <w:color w:val="FF0000"/>
          <w:sz w:val="20"/>
          <w:szCs w:val="20"/>
        </w:rPr>
        <w:delText>XXXX/XXXX</w:delText>
      </w:r>
    </w:del>
  </w:p>
  <w:permEnd w:id="977567693"/>
  <w:p w14:paraId="28BDDAA2" w14:textId="77777777" w:rsidR="003B69DC" w:rsidRDefault="003B69DC" w:rsidP="00A34C97">
    <w:pPr>
      <w:pStyle w:val="Cabealho"/>
      <w:jc w:val="right"/>
    </w:pPr>
  </w:p>
  <w:p w14:paraId="2CD8BE7C" w14:textId="022E6B7A" w:rsidR="003B69DC" w:rsidRDefault="003B69DC" w:rsidP="00577538">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0BFD221E"/>
    <w:multiLevelType w:val="multilevel"/>
    <w:tmpl w:val="B604420E"/>
    <w:lvl w:ilvl="0">
      <w:start w:val="8"/>
      <w:numFmt w:val="decimal"/>
      <w:lvlText w:val="%1"/>
      <w:lvlJc w:val="left"/>
      <w:pPr>
        <w:ind w:left="454" w:hanging="334"/>
        <w:jc w:val="left"/>
      </w:pPr>
      <w:rPr>
        <w:rFonts w:hint="default"/>
        <w:lang w:val="pt-PT" w:eastAsia="en-US" w:bidi="ar-SA"/>
      </w:rPr>
    </w:lvl>
    <w:lvl w:ilvl="1">
      <w:start w:val="1"/>
      <w:numFmt w:val="decimal"/>
      <w:lvlText w:val="%1.%2"/>
      <w:lvlJc w:val="left"/>
      <w:pPr>
        <w:ind w:left="454" w:hanging="334"/>
        <w:jc w:val="left"/>
      </w:pPr>
      <w:rPr>
        <w:rFonts w:hint="default"/>
        <w:spacing w:val="0"/>
        <w:w w:val="100"/>
        <w:lang w:val="pt-PT" w:eastAsia="en-US" w:bidi="ar-SA"/>
      </w:rPr>
    </w:lvl>
    <w:lvl w:ilvl="2">
      <w:start w:val="1"/>
      <w:numFmt w:val="decimal"/>
      <w:lvlText w:val="%1.%2.%3"/>
      <w:lvlJc w:val="left"/>
      <w:pPr>
        <w:ind w:left="720" w:hanging="423"/>
        <w:jc w:val="left"/>
      </w:pPr>
      <w:rPr>
        <w:rFonts w:hint="default"/>
        <w:spacing w:val="0"/>
        <w:w w:val="100"/>
        <w:lang w:val="pt-PT" w:eastAsia="en-US" w:bidi="ar-SA"/>
      </w:rPr>
    </w:lvl>
    <w:lvl w:ilvl="3">
      <w:start w:val="1"/>
      <w:numFmt w:val="lowerLetter"/>
      <w:lvlText w:val="%4)"/>
      <w:lvlJc w:val="left"/>
      <w:pPr>
        <w:ind w:left="1320" w:hanging="423"/>
        <w:jc w:val="left"/>
      </w:pPr>
      <w:rPr>
        <w:rFonts w:hint="default"/>
        <w:spacing w:val="0"/>
        <w:w w:val="100"/>
        <w:lang w:val="pt-PT" w:eastAsia="en-US" w:bidi="ar-SA"/>
      </w:rPr>
    </w:lvl>
    <w:lvl w:ilvl="4">
      <w:numFmt w:val="bullet"/>
      <w:lvlText w:val="•"/>
      <w:lvlJc w:val="left"/>
      <w:pPr>
        <w:ind w:left="800" w:hanging="423"/>
      </w:pPr>
      <w:rPr>
        <w:rFonts w:hint="default"/>
        <w:lang w:val="pt-PT" w:eastAsia="en-US" w:bidi="ar-SA"/>
      </w:rPr>
    </w:lvl>
    <w:lvl w:ilvl="5">
      <w:numFmt w:val="bullet"/>
      <w:lvlText w:val="•"/>
      <w:lvlJc w:val="left"/>
      <w:pPr>
        <w:ind w:left="1320" w:hanging="423"/>
      </w:pPr>
      <w:rPr>
        <w:rFonts w:hint="default"/>
        <w:lang w:val="pt-PT" w:eastAsia="en-US" w:bidi="ar-SA"/>
      </w:rPr>
    </w:lvl>
    <w:lvl w:ilvl="6">
      <w:numFmt w:val="bullet"/>
      <w:lvlText w:val="•"/>
      <w:lvlJc w:val="left"/>
      <w:pPr>
        <w:ind w:left="3323" w:hanging="423"/>
      </w:pPr>
      <w:rPr>
        <w:rFonts w:hint="default"/>
        <w:lang w:val="pt-PT" w:eastAsia="en-US" w:bidi="ar-SA"/>
      </w:rPr>
    </w:lvl>
    <w:lvl w:ilvl="7">
      <w:numFmt w:val="bullet"/>
      <w:lvlText w:val="•"/>
      <w:lvlJc w:val="left"/>
      <w:pPr>
        <w:ind w:left="5327" w:hanging="423"/>
      </w:pPr>
      <w:rPr>
        <w:rFonts w:hint="default"/>
        <w:lang w:val="pt-PT" w:eastAsia="en-US" w:bidi="ar-SA"/>
      </w:rPr>
    </w:lvl>
    <w:lvl w:ilvl="8">
      <w:numFmt w:val="bullet"/>
      <w:lvlText w:val="•"/>
      <w:lvlJc w:val="left"/>
      <w:pPr>
        <w:ind w:left="7331" w:hanging="423"/>
      </w:pPr>
      <w:rPr>
        <w:rFonts w:hint="default"/>
        <w:lang w:val="pt-PT" w:eastAsia="en-US" w:bidi="ar-SA"/>
      </w:rPr>
    </w:lvl>
  </w:abstractNum>
  <w:abstractNum w:abstractNumId="3">
    <w:nsid w:val="0E160847"/>
    <w:multiLevelType w:val="multilevel"/>
    <w:tmpl w:val="7276AA90"/>
    <w:lvl w:ilvl="0">
      <w:start w:val="8"/>
      <w:numFmt w:val="decimal"/>
      <w:lvlText w:val="%1"/>
      <w:lvlJc w:val="left"/>
      <w:pPr>
        <w:ind w:left="720" w:hanging="565"/>
        <w:jc w:val="left"/>
      </w:pPr>
      <w:rPr>
        <w:rFonts w:hint="default"/>
        <w:lang w:val="pt-PT" w:eastAsia="en-US" w:bidi="ar-SA"/>
      </w:rPr>
    </w:lvl>
    <w:lvl w:ilvl="1">
      <w:start w:val="7"/>
      <w:numFmt w:val="decimal"/>
      <w:lvlText w:val="%1.%2"/>
      <w:lvlJc w:val="left"/>
      <w:pPr>
        <w:ind w:left="720" w:hanging="565"/>
        <w:jc w:val="left"/>
      </w:pPr>
      <w:rPr>
        <w:rFonts w:hint="default"/>
        <w:lang w:val="pt-PT" w:eastAsia="en-US" w:bidi="ar-SA"/>
      </w:rPr>
    </w:lvl>
    <w:lvl w:ilvl="2">
      <w:start w:val="4"/>
      <w:numFmt w:val="decimal"/>
      <w:lvlText w:val="%1.%2.%3"/>
      <w:lvlJc w:val="left"/>
      <w:pPr>
        <w:ind w:left="720" w:hanging="565"/>
        <w:jc w:val="left"/>
      </w:pPr>
      <w:rPr>
        <w:rFonts w:ascii="Arial" w:eastAsia="Arial" w:hAnsi="Arial" w:cs="Arial" w:hint="default"/>
        <w:b w:val="0"/>
        <w:bCs w:val="0"/>
        <w:i/>
        <w:iCs/>
        <w:spacing w:val="0"/>
        <w:w w:val="100"/>
        <w:sz w:val="20"/>
        <w:szCs w:val="20"/>
        <w:lang w:val="pt-PT" w:eastAsia="en-US" w:bidi="ar-SA"/>
      </w:rPr>
    </w:lvl>
    <w:lvl w:ilvl="3">
      <w:numFmt w:val="bullet"/>
      <w:lvlText w:val="•"/>
      <w:lvlJc w:val="left"/>
      <w:pPr>
        <w:ind w:left="3905" w:hanging="565"/>
      </w:pPr>
      <w:rPr>
        <w:rFonts w:hint="default"/>
        <w:lang w:val="pt-PT" w:eastAsia="en-US" w:bidi="ar-SA"/>
      </w:rPr>
    </w:lvl>
    <w:lvl w:ilvl="4">
      <w:numFmt w:val="bullet"/>
      <w:lvlText w:val="•"/>
      <w:lvlJc w:val="left"/>
      <w:pPr>
        <w:ind w:left="4967" w:hanging="565"/>
      </w:pPr>
      <w:rPr>
        <w:rFonts w:hint="default"/>
        <w:lang w:val="pt-PT" w:eastAsia="en-US" w:bidi="ar-SA"/>
      </w:rPr>
    </w:lvl>
    <w:lvl w:ilvl="5">
      <w:numFmt w:val="bullet"/>
      <w:lvlText w:val="•"/>
      <w:lvlJc w:val="left"/>
      <w:pPr>
        <w:ind w:left="6029" w:hanging="565"/>
      </w:pPr>
      <w:rPr>
        <w:rFonts w:hint="default"/>
        <w:lang w:val="pt-PT" w:eastAsia="en-US" w:bidi="ar-SA"/>
      </w:rPr>
    </w:lvl>
    <w:lvl w:ilvl="6">
      <w:numFmt w:val="bullet"/>
      <w:lvlText w:val="•"/>
      <w:lvlJc w:val="left"/>
      <w:pPr>
        <w:ind w:left="7091" w:hanging="565"/>
      </w:pPr>
      <w:rPr>
        <w:rFonts w:hint="default"/>
        <w:lang w:val="pt-PT" w:eastAsia="en-US" w:bidi="ar-SA"/>
      </w:rPr>
    </w:lvl>
    <w:lvl w:ilvl="7">
      <w:numFmt w:val="bullet"/>
      <w:lvlText w:val="•"/>
      <w:lvlJc w:val="left"/>
      <w:pPr>
        <w:ind w:left="8153" w:hanging="565"/>
      </w:pPr>
      <w:rPr>
        <w:rFonts w:hint="default"/>
        <w:lang w:val="pt-PT" w:eastAsia="en-US" w:bidi="ar-SA"/>
      </w:rPr>
    </w:lvl>
    <w:lvl w:ilvl="8">
      <w:numFmt w:val="bullet"/>
      <w:lvlText w:val="•"/>
      <w:lvlJc w:val="left"/>
      <w:pPr>
        <w:ind w:left="9215" w:hanging="565"/>
      </w:pPr>
      <w:rPr>
        <w:rFonts w:hint="default"/>
        <w:lang w:val="pt-PT" w:eastAsia="en-US" w:bidi="ar-SA"/>
      </w:rPr>
    </w:lvl>
  </w:abstractNum>
  <w:abstractNum w:abstractNumId="4">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A143875"/>
    <w:multiLevelType w:val="multilevel"/>
    <w:tmpl w:val="E242B960"/>
    <w:lvl w:ilvl="0">
      <w:start w:val="6"/>
      <w:numFmt w:val="decimal"/>
      <w:lvlText w:val="%1"/>
      <w:lvlJc w:val="left"/>
      <w:pPr>
        <w:ind w:left="120" w:hanging="323"/>
        <w:jc w:val="left"/>
      </w:pPr>
      <w:rPr>
        <w:rFonts w:hint="default"/>
        <w:lang w:val="pt-PT" w:eastAsia="en-US" w:bidi="ar-SA"/>
      </w:rPr>
    </w:lvl>
    <w:lvl w:ilvl="1">
      <w:start w:val="2"/>
      <w:numFmt w:val="decimal"/>
      <w:lvlText w:val="%1.%2."/>
      <w:lvlJc w:val="left"/>
      <w:pPr>
        <w:ind w:left="120" w:hanging="323"/>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720" w:hanging="45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numFmt w:val="bullet"/>
      <w:lvlText w:val="•"/>
      <w:lvlJc w:val="left"/>
      <w:pPr>
        <w:ind w:left="3079" w:hanging="450"/>
      </w:pPr>
      <w:rPr>
        <w:rFonts w:hint="default"/>
        <w:lang w:val="pt-PT" w:eastAsia="en-US" w:bidi="ar-SA"/>
      </w:rPr>
    </w:lvl>
    <w:lvl w:ilvl="4">
      <w:numFmt w:val="bullet"/>
      <w:lvlText w:val="•"/>
      <w:lvlJc w:val="left"/>
      <w:pPr>
        <w:ind w:left="4259" w:hanging="450"/>
      </w:pPr>
      <w:rPr>
        <w:rFonts w:hint="default"/>
        <w:lang w:val="pt-PT" w:eastAsia="en-US" w:bidi="ar-SA"/>
      </w:rPr>
    </w:lvl>
    <w:lvl w:ilvl="5">
      <w:numFmt w:val="bullet"/>
      <w:lvlText w:val="•"/>
      <w:lvlJc w:val="left"/>
      <w:pPr>
        <w:ind w:left="5439" w:hanging="450"/>
      </w:pPr>
      <w:rPr>
        <w:rFonts w:hint="default"/>
        <w:lang w:val="pt-PT" w:eastAsia="en-US" w:bidi="ar-SA"/>
      </w:rPr>
    </w:lvl>
    <w:lvl w:ilvl="6">
      <w:numFmt w:val="bullet"/>
      <w:lvlText w:val="•"/>
      <w:lvlJc w:val="left"/>
      <w:pPr>
        <w:ind w:left="6619" w:hanging="450"/>
      </w:pPr>
      <w:rPr>
        <w:rFonts w:hint="default"/>
        <w:lang w:val="pt-PT" w:eastAsia="en-US" w:bidi="ar-SA"/>
      </w:rPr>
    </w:lvl>
    <w:lvl w:ilvl="7">
      <w:numFmt w:val="bullet"/>
      <w:lvlText w:val="•"/>
      <w:lvlJc w:val="left"/>
      <w:pPr>
        <w:ind w:left="7799" w:hanging="450"/>
      </w:pPr>
      <w:rPr>
        <w:rFonts w:hint="default"/>
        <w:lang w:val="pt-PT" w:eastAsia="en-US" w:bidi="ar-SA"/>
      </w:rPr>
    </w:lvl>
    <w:lvl w:ilvl="8">
      <w:numFmt w:val="bullet"/>
      <w:lvlText w:val="•"/>
      <w:lvlJc w:val="left"/>
      <w:pPr>
        <w:ind w:left="8979" w:hanging="450"/>
      </w:pPr>
      <w:rPr>
        <w:rFonts w:hint="default"/>
        <w:lang w:val="pt-PT" w:eastAsia="en-US" w:bidi="ar-SA"/>
      </w:rPr>
    </w:lvl>
  </w:abstractNum>
  <w:abstractNum w:abstractNumId="6">
    <w:nsid w:val="1D5C100D"/>
    <w:multiLevelType w:val="multilevel"/>
    <w:tmpl w:val="FC22649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932" w:hanging="648"/>
      </w:p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7AD434C"/>
    <w:multiLevelType w:val="multilevel"/>
    <w:tmpl w:val="247C3448"/>
    <w:lvl w:ilvl="0">
      <w:start w:val="10"/>
      <w:numFmt w:val="decimal"/>
      <w:lvlText w:val="%1."/>
      <w:lvlJc w:val="left"/>
      <w:pPr>
        <w:ind w:left="390" w:hanging="270"/>
        <w:jc w:val="left"/>
      </w:pPr>
      <w:rPr>
        <w:rFonts w:hint="default"/>
        <w:spacing w:val="0"/>
        <w:w w:val="100"/>
        <w:lang w:val="pt-PT" w:eastAsia="en-US" w:bidi="ar-SA"/>
      </w:rPr>
    </w:lvl>
    <w:lvl w:ilvl="1">
      <w:start w:val="1"/>
      <w:numFmt w:val="decimal"/>
      <w:lvlText w:val="%1.%2."/>
      <w:lvlJc w:val="left"/>
      <w:pPr>
        <w:ind w:left="525" w:hanging="40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1722" w:hanging="405"/>
      </w:pPr>
      <w:rPr>
        <w:rFonts w:hint="default"/>
        <w:lang w:val="pt-PT" w:eastAsia="en-US" w:bidi="ar-SA"/>
      </w:rPr>
    </w:lvl>
    <w:lvl w:ilvl="3">
      <w:numFmt w:val="bullet"/>
      <w:lvlText w:val="•"/>
      <w:lvlJc w:val="left"/>
      <w:pPr>
        <w:ind w:left="2924" w:hanging="405"/>
      </w:pPr>
      <w:rPr>
        <w:rFonts w:hint="default"/>
        <w:lang w:val="pt-PT" w:eastAsia="en-US" w:bidi="ar-SA"/>
      </w:rPr>
    </w:lvl>
    <w:lvl w:ilvl="4">
      <w:numFmt w:val="bullet"/>
      <w:lvlText w:val="•"/>
      <w:lvlJc w:val="left"/>
      <w:pPr>
        <w:ind w:left="4126" w:hanging="405"/>
      </w:pPr>
      <w:rPr>
        <w:rFonts w:hint="default"/>
        <w:lang w:val="pt-PT" w:eastAsia="en-US" w:bidi="ar-SA"/>
      </w:rPr>
    </w:lvl>
    <w:lvl w:ilvl="5">
      <w:numFmt w:val="bullet"/>
      <w:lvlText w:val="•"/>
      <w:lvlJc w:val="left"/>
      <w:pPr>
        <w:ind w:left="5328" w:hanging="405"/>
      </w:pPr>
      <w:rPr>
        <w:rFonts w:hint="default"/>
        <w:lang w:val="pt-PT" w:eastAsia="en-US" w:bidi="ar-SA"/>
      </w:rPr>
    </w:lvl>
    <w:lvl w:ilvl="6">
      <w:numFmt w:val="bullet"/>
      <w:lvlText w:val="•"/>
      <w:lvlJc w:val="left"/>
      <w:pPr>
        <w:ind w:left="6530" w:hanging="405"/>
      </w:pPr>
      <w:rPr>
        <w:rFonts w:hint="default"/>
        <w:lang w:val="pt-PT" w:eastAsia="en-US" w:bidi="ar-SA"/>
      </w:rPr>
    </w:lvl>
    <w:lvl w:ilvl="7">
      <w:numFmt w:val="bullet"/>
      <w:lvlText w:val="•"/>
      <w:lvlJc w:val="left"/>
      <w:pPr>
        <w:ind w:left="7733" w:hanging="405"/>
      </w:pPr>
      <w:rPr>
        <w:rFonts w:hint="default"/>
        <w:lang w:val="pt-PT" w:eastAsia="en-US" w:bidi="ar-SA"/>
      </w:rPr>
    </w:lvl>
    <w:lvl w:ilvl="8">
      <w:numFmt w:val="bullet"/>
      <w:lvlText w:val="•"/>
      <w:lvlJc w:val="left"/>
      <w:pPr>
        <w:ind w:left="8935" w:hanging="405"/>
      </w:pPr>
      <w:rPr>
        <w:rFonts w:hint="default"/>
        <w:lang w:val="pt-PT" w:eastAsia="en-US" w:bidi="ar-SA"/>
      </w:rPr>
    </w:lvl>
  </w:abstractNum>
  <w:abstractNum w:abstractNumId="9">
    <w:nsid w:val="2F504051"/>
    <w:multiLevelType w:val="multilevel"/>
    <w:tmpl w:val="F78E8F96"/>
    <w:lvl w:ilvl="0">
      <w:start w:val="6"/>
      <w:numFmt w:val="decimal"/>
      <w:lvlText w:val="%1"/>
      <w:lvlJc w:val="left"/>
      <w:pPr>
        <w:ind w:left="120" w:hanging="405"/>
        <w:jc w:val="left"/>
      </w:pPr>
      <w:rPr>
        <w:rFonts w:hint="default"/>
        <w:lang w:val="pt-PT" w:eastAsia="en-US" w:bidi="ar-SA"/>
      </w:rPr>
    </w:lvl>
    <w:lvl w:ilvl="1">
      <w:start w:val="10"/>
      <w:numFmt w:val="decimal"/>
      <w:lvlText w:val="%1.%2."/>
      <w:lvlJc w:val="left"/>
      <w:pPr>
        <w:ind w:left="120" w:hanging="40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363" w:hanging="405"/>
      </w:pPr>
      <w:rPr>
        <w:rFonts w:hint="default"/>
        <w:lang w:val="pt-PT" w:eastAsia="en-US" w:bidi="ar-SA"/>
      </w:rPr>
    </w:lvl>
    <w:lvl w:ilvl="3">
      <w:numFmt w:val="bullet"/>
      <w:lvlText w:val="•"/>
      <w:lvlJc w:val="left"/>
      <w:pPr>
        <w:ind w:left="3485" w:hanging="405"/>
      </w:pPr>
      <w:rPr>
        <w:rFonts w:hint="default"/>
        <w:lang w:val="pt-PT" w:eastAsia="en-US" w:bidi="ar-SA"/>
      </w:rPr>
    </w:lvl>
    <w:lvl w:ilvl="4">
      <w:numFmt w:val="bullet"/>
      <w:lvlText w:val="•"/>
      <w:lvlJc w:val="left"/>
      <w:pPr>
        <w:ind w:left="4607" w:hanging="405"/>
      </w:pPr>
      <w:rPr>
        <w:rFonts w:hint="default"/>
        <w:lang w:val="pt-PT" w:eastAsia="en-US" w:bidi="ar-SA"/>
      </w:rPr>
    </w:lvl>
    <w:lvl w:ilvl="5">
      <w:numFmt w:val="bullet"/>
      <w:lvlText w:val="•"/>
      <w:lvlJc w:val="left"/>
      <w:pPr>
        <w:ind w:left="5729" w:hanging="405"/>
      </w:pPr>
      <w:rPr>
        <w:rFonts w:hint="default"/>
        <w:lang w:val="pt-PT" w:eastAsia="en-US" w:bidi="ar-SA"/>
      </w:rPr>
    </w:lvl>
    <w:lvl w:ilvl="6">
      <w:numFmt w:val="bullet"/>
      <w:lvlText w:val="•"/>
      <w:lvlJc w:val="left"/>
      <w:pPr>
        <w:ind w:left="6851" w:hanging="405"/>
      </w:pPr>
      <w:rPr>
        <w:rFonts w:hint="default"/>
        <w:lang w:val="pt-PT" w:eastAsia="en-US" w:bidi="ar-SA"/>
      </w:rPr>
    </w:lvl>
    <w:lvl w:ilvl="7">
      <w:numFmt w:val="bullet"/>
      <w:lvlText w:val="•"/>
      <w:lvlJc w:val="left"/>
      <w:pPr>
        <w:ind w:left="7973" w:hanging="405"/>
      </w:pPr>
      <w:rPr>
        <w:rFonts w:hint="default"/>
        <w:lang w:val="pt-PT" w:eastAsia="en-US" w:bidi="ar-SA"/>
      </w:rPr>
    </w:lvl>
    <w:lvl w:ilvl="8">
      <w:numFmt w:val="bullet"/>
      <w:lvlText w:val="•"/>
      <w:lvlJc w:val="left"/>
      <w:pPr>
        <w:ind w:left="9095" w:hanging="405"/>
      </w:pPr>
      <w:rPr>
        <w:rFonts w:hint="default"/>
        <w:lang w:val="pt-PT" w:eastAsia="en-US" w:bidi="ar-SA"/>
      </w:rPr>
    </w:lvl>
  </w:abstractNum>
  <w:abstractNum w:abstractNumId="10">
    <w:nsid w:val="2FA20D02"/>
    <w:multiLevelType w:val="multilevel"/>
    <w:tmpl w:val="FF669DC2"/>
    <w:lvl w:ilvl="0">
      <w:start w:val="1"/>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120" w:hanging="404"/>
        <w:jc w:val="left"/>
      </w:pPr>
      <w:rPr>
        <w:rFonts w:ascii="Arial MT" w:eastAsia="Arial MT" w:hAnsi="Arial MT" w:cs="Arial MT" w:hint="default"/>
        <w:b w:val="0"/>
        <w:bCs w:val="0"/>
        <w:i w:val="0"/>
        <w:iCs w:val="0"/>
        <w:spacing w:val="0"/>
        <w:w w:val="100"/>
        <w:sz w:val="23"/>
        <w:szCs w:val="23"/>
        <w:lang w:val="pt-PT" w:eastAsia="en-US" w:bidi="ar-SA"/>
      </w:rPr>
    </w:lvl>
    <w:lvl w:ilvl="2">
      <w:start w:val="1"/>
      <w:numFmt w:val="decimal"/>
      <w:lvlText w:val="%1.%2.%3"/>
      <w:lvlJc w:val="left"/>
      <w:pPr>
        <w:ind w:left="120" w:hanging="761"/>
        <w:jc w:val="left"/>
      </w:pPr>
      <w:rPr>
        <w:rFonts w:ascii="Arial MT" w:eastAsia="Arial MT" w:hAnsi="Arial MT" w:cs="Arial MT" w:hint="default"/>
        <w:b w:val="0"/>
        <w:bCs w:val="0"/>
        <w:i w:val="0"/>
        <w:iCs w:val="0"/>
        <w:spacing w:val="0"/>
        <w:w w:val="100"/>
        <w:sz w:val="23"/>
        <w:szCs w:val="23"/>
        <w:lang w:val="pt-PT" w:eastAsia="en-US" w:bidi="ar-SA"/>
      </w:rPr>
    </w:lvl>
    <w:lvl w:ilvl="3">
      <w:numFmt w:val="bullet"/>
      <w:lvlText w:val="•"/>
      <w:lvlJc w:val="left"/>
      <w:pPr>
        <w:ind w:left="2082" w:hanging="761"/>
      </w:pPr>
      <w:rPr>
        <w:rFonts w:hint="default"/>
        <w:lang w:val="pt-PT" w:eastAsia="en-US" w:bidi="ar-SA"/>
      </w:rPr>
    </w:lvl>
    <w:lvl w:ilvl="4">
      <w:numFmt w:val="bullet"/>
      <w:lvlText w:val="•"/>
      <w:lvlJc w:val="left"/>
      <w:pPr>
        <w:ind w:left="3404" w:hanging="761"/>
      </w:pPr>
      <w:rPr>
        <w:rFonts w:hint="default"/>
        <w:lang w:val="pt-PT" w:eastAsia="en-US" w:bidi="ar-SA"/>
      </w:rPr>
    </w:lvl>
    <w:lvl w:ilvl="5">
      <w:numFmt w:val="bullet"/>
      <w:lvlText w:val="•"/>
      <w:lvlJc w:val="left"/>
      <w:pPr>
        <w:ind w:left="4727" w:hanging="761"/>
      </w:pPr>
      <w:rPr>
        <w:rFonts w:hint="default"/>
        <w:lang w:val="pt-PT" w:eastAsia="en-US" w:bidi="ar-SA"/>
      </w:rPr>
    </w:lvl>
    <w:lvl w:ilvl="6">
      <w:numFmt w:val="bullet"/>
      <w:lvlText w:val="•"/>
      <w:lvlJc w:val="left"/>
      <w:pPr>
        <w:ind w:left="6049" w:hanging="761"/>
      </w:pPr>
      <w:rPr>
        <w:rFonts w:hint="default"/>
        <w:lang w:val="pt-PT" w:eastAsia="en-US" w:bidi="ar-SA"/>
      </w:rPr>
    </w:lvl>
    <w:lvl w:ilvl="7">
      <w:numFmt w:val="bullet"/>
      <w:lvlText w:val="•"/>
      <w:lvlJc w:val="left"/>
      <w:pPr>
        <w:ind w:left="7372" w:hanging="761"/>
      </w:pPr>
      <w:rPr>
        <w:rFonts w:hint="default"/>
        <w:lang w:val="pt-PT" w:eastAsia="en-US" w:bidi="ar-SA"/>
      </w:rPr>
    </w:lvl>
    <w:lvl w:ilvl="8">
      <w:numFmt w:val="bullet"/>
      <w:lvlText w:val="•"/>
      <w:lvlJc w:val="left"/>
      <w:pPr>
        <w:ind w:left="8694" w:hanging="761"/>
      </w:pPr>
      <w:rPr>
        <w:rFonts w:hint="default"/>
        <w:lang w:val="pt-PT" w:eastAsia="en-US" w:bidi="ar-SA"/>
      </w:r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nsid w:val="38A7262C"/>
    <w:multiLevelType w:val="multilevel"/>
    <w:tmpl w:val="D9423E74"/>
    <w:lvl w:ilvl="0">
      <w:start w:val="2"/>
      <w:numFmt w:val="decimal"/>
      <w:lvlText w:val="%1."/>
      <w:lvlJc w:val="left"/>
      <w:pPr>
        <w:ind w:left="300" w:hanging="180"/>
        <w:jc w:val="left"/>
      </w:pPr>
      <w:rPr>
        <w:rFonts w:hint="default"/>
        <w:spacing w:val="0"/>
        <w:w w:val="100"/>
        <w:lang w:val="pt-PT" w:eastAsia="en-US" w:bidi="ar-SA"/>
      </w:rPr>
    </w:lvl>
    <w:lvl w:ilvl="1">
      <w:start w:val="1"/>
      <w:numFmt w:val="decimal"/>
      <w:lvlText w:val="%1.%2."/>
      <w:lvlJc w:val="left"/>
      <w:pPr>
        <w:ind w:left="120" w:hanging="341"/>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1526" w:hanging="341"/>
      </w:pPr>
      <w:rPr>
        <w:rFonts w:hint="default"/>
        <w:lang w:val="pt-PT" w:eastAsia="en-US" w:bidi="ar-SA"/>
      </w:rPr>
    </w:lvl>
    <w:lvl w:ilvl="3">
      <w:numFmt w:val="bullet"/>
      <w:lvlText w:val="•"/>
      <w:lvlJc w:val="left"/>
      <w:pPr>
        <w:ind w:left="2753" w:hanging="341"/>
      </w:pPr>
      <w:rPr>
        <w:rFonts w:hint="default"/>
        <w:lang w:val="pt-PT" w:eastAsia="en-US" w:bidi="ar-SA"/>
      </w:rPr>
    </w:lvl>
    <w:lvl w:ilvl="4">
      <w:numFmt w:val="bullet"/>
      <w:lvlText w:val="•"/>
      <w:lvlJc w:val="left"/>
      <w:pPr>
        <w:ind w:left="3979" w:hanging="341"/>
      </w:pPr>
      <w:rPr>
        <w:rFonts w:hint="default"/>
        <w:lang w:val="pt-PT" w:eastAsia="en-US" w:bidi="ar-SA"/>
      </w:rPr>
    </w:lvl>
    <w:lvl w:ilvl="5">
      <w:numFmt w:val="bullet"/>
      <w:lvlText w:val="•"/>
      <w:lvlJc w:val="left"/>
      <w:pPr>
        <w:ind w:left="5206" w:hanging="341"/>
      </w:pPr>
      <w:rPr>
        <w:rFonts w:hint="default"/>
        <w:lang w:val="pt-PT" w:eastAsia="en-US" w:bidi="ar-SA"/>
      </w:rPr>
    </w:lvl>
    <w:lvl w:ilvl="6">
      <w:numFmt w:val="bullet"/>
      <w:lvlText w:val="•"/>
      <w:lvlJc w:val="left"/>
      <w:pPr>
        <w:ind w:left="6433" w:hanging="341"/>
      </w:pPr>
      <w:rPr>
        <w:rFonts w:hint="default"/>
        <w:lang w:val="pt-PT" w:eastAsia="en-US" w:bidi="ar-SA"/>
      </w:rPr>
    </w:lvl>
    <w:lvl w:ilvl="7">
      <w:numFmt w:val="bullet"/>
      <w:lvlText w:val="•"/>
      <w:lvlJc w:val="left"/>
      <w:pPr>
        <w:ind w:left="7659" w:hanging="341"/>
      </w:pPr>
      <w:rPr>
        <w:rFonts w:hint="default"/>
        <w:lang w:val="pt-PT" w:eastAsia="en-US" w:bidi="ar-SA"/>
      </w:rPr>
    </w:lvl>
    <w:lvl w:ilvl="8">
      <w:numFmt w:val="bullet"/>
      <w:lvlText w:val="•"/>
      <w:lvlJc w:val="left"/>
      <w:pPr>
        <w:ind w:left="8886" w:hanging="341"/>
      </w:pPr>
      <w:rPr>
        <w:rFonts w:hint="default"/>
        <w:lang w:val="pt-PT" w:eastAsia="en-US" w:bidi="ar-SA"/>
      </w:rPr>
    </w:lvl>
  </w:abstractNum>
  <w:abstractNum w:abstractNumId="14">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1253343"/>
    <w:multiLevelType w:val="multilevel"/>
    <w:tmpl w:val="684ED1B8"/>
    <w:lvl w:ilvl="0">
      <w:start w:val="1"/>
      <w:numFmt w:val="decimal"/>
      <w:lvlText w:val="%1"/>
      <w:lvlJc w:val="left"/>
      <w:pPr>
        <w:ind w:left="435" w:hanging="315"/>
        <w:jc w:val="left"/>
      </w:pPr>
      <w:rPr>
        <w:rFonts w:hint="default"/>
        <w:lang w:val="pt-PT" w:eastAsia="en-US" w:bidi="ar-SA"/>
      </w:rPr>
    </w:lvl>
    <w:lvl w:ilvl="1">
      <w:start w:val="1"/>
      <w:numFmt w:val="decimal"/>
      <w:lvlText w:val="%1.%2."/>
      <w:lvlJc w:val="left"/>
      <w:pPr>
        <w:ind w:left="435" w:hanging="31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619" w:hanging="315"/>
      </w:pPr>
      <w:rPr>
        <w:rFonts w:hint="default"/>
        <w:lang w:val="pt-PT" w:eastAsia="en-US" w:bidi="ar-SA"/>
      </w:rPr>
    </w:lvl>
    <w:lvl w:ilvl="3">
      <w:numFmt w:val="bullet"/>
      <w:lvlText w:val="•"/>
      <w:lvlJc w:val="left"/>
      <w:pPr>
        <w:ind w:left="3709" w:hanging="315"/>
      </w:pPr>
      <w:rPr>
        <w:rFonts w:hint="default"/>
        <w:lang w:val="pt-PT" w:eastAsia="en-US" w:bidi="ar-SA"/>
      </w:rPr>
    </w:lvl>
    <w:lvl w:ilvl="4">
      <w:numFmt w:val="bullet"/>
      <w:lvlText w:val="•"/>
      <w:lvlJc w:val="left"/>
      <w:pPr>
        <w:ind w:left="4799" w:hanging="315"/>
      </w:pPr>
      <w:rPr>
        <w:rFonts w:hint="default"/>
        <w:lang w:val="pt-PT" w:eastAsia="en-US" w:bidi="ar-SA"/>
      </w:rPr>
    </w:lvl>
    <w:lvl w:ilvl="5">
      <w:numFmt w:val="bullet"/>
      <w:lvlText w:val="•"/>
      <w:lvlJc w:val="left"/>
      <w:pPr>
        <w:ind w:left="5889" w:hanging="315"/>
      </w:pPr>
      <w:rPr>
        <w:rFonts w:hint="default"/>
        <w:lang w:val="pt-PT" w:eastAsia="en-US" w:bidi="ar-SA"/>
      </w:rPr>
    </w:lvl>
    <w:lvl w:ilvl="6">
      <w:numFmt w:val="bullet"/>
      <w:lvlText w:val="•"/>
      <w:lvlJc w:val="left"/>
      <w:pPr>
        <w:ind w:left="6979" w:hanging="315"/>
      </w:pPr>
      <w:rPr>
        <w:rFonts w:hint="default"/>
        <w:lang w:val="pt-PT" w:eastAsia="en-US" w:bidi="ar-SA"/>
      </w:rPr>
    </w:lvl>
    <w:lvl w:ilvl="7">
      <w:numFmt w:val="bullet"/>
      <w:lvlText w:val="•"/>
      <w:lvlJc w:val="left"/>
      <w:pPr>
        <w:ind w:left="8069" w:hanging="315"/>
      </w:pPr>
      <w:rPr>
        <w:rFonts w:hint="default"/>
        <w:lang w:val="pt-PT" w:eastAsia="en-US" w:bidi="ar-SA"/>
      </w:rPr>
    </w:lvl>
    <w:lvl w:ilvl="8">
      <w:numFmt w:val="bullet"/>
      <w:lvlText w:val="•"/>
      <w:lvlJc w:val="left"/>
      <w:pPr>
        <w:ind w:left="9159" w:hanging="315"/>
      </w:pPr>
      <w:rPr>
        <w:rFonts w:hint="default"/>
        <w:lang w:val="pt-PT" w:eastAsia="en-US" w:bidi="ar-SA"/>
      </w:rPr>
    </w:lvl>
  </w:abstractNum>
  <w:abstractNum w:abstractNumId="18">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9">
    <w:nsid w:val="57227042"/>
    <w:multiLevelType w:val="multilevel"/>
    <w:tmpl w:val="F9B8BA18"/>
    <w:lvl w:ilvl="0">
      <w:start w:val="4"/>
      <w:numFmt w:val="decimal"/>
      <w:lvlText w:val="%1."/>
      <w:lvlJc w:val="left"/>
      <w:pPr>
        <w:ind w:left="300" w:hanging="180"/>
        <w:jc w:val="left"/>
      </w:pPr>
      <w:rPr>
        <w:rFonts w:hint="default"/>
        <w:spacing w:val="0"/>
        <w:w w:val="100"/>
        <w:lang w:val="pt-PT" w:eastAsia="en-US" w:bidi="ar-SA"/>
      </w:rPr>
    </w:lvl>
    <w:lvl w:ilvl="1">
      <w:start w:val="1"/>
      <w:numFmt w:val="decimal"/>
      <w:lvlText w:val="%1.%2."/>
      <w:lvlJc w:val="left"/>
      <w:pPr>
        <w:ind w:left="120" w:hanging="31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120" w:hanging="464"/>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numFmt w:val="bullet"/>
      <w:lvlText w:val="•"/>
      <w:lvlJc w:val="left"/>
      <w:pPr>
        <w:ind w:left="2753" w:hanging="464"/>
      </w:pPr>
      <w:rPr>
        <w:rFonts w:hint="default"/>
        <w:lang w:val="pt-PT" w:eastAsia="en-US" w:bidi="ar-SA"/>
      </w:rPr>
    </w:lvl>
    <w:lvl w:ilvl="4">
      <w:numFmt w:val="bullet"/>
      <w:lvlText w:val="•"/>
      <w:lvlJc w:val="left"/>
      <w:pPr>
        <w:ind w:left="3979" w:hanging="464"/>
      </w:pPr>
      <w:rPr>
        <w:rFonts w:hint="default"/>
        <w:lang w:val="pt-PT" w:eastAsia="en-US" w:bidi="ar-SA"/>
      </w:rPr>
    </w:lvl>
    <w:lvl w:ilvl="5">
      <w:numFmt w:val="bullet"/>
      <w:lvlText w:val="•"/>
      <w:lvlJc w:val="left"/>
      <w:pPr>
        <w:ind w:left="5206" w:hanging="464"/>
      </w:pPr>
      <w:rPr>
        <w:rFonts w:hint="default"/>
        <w:lang w:val="pt-PT" w:eastAsia="en-US" w:bidi="ar-SA"/>
      </w:rPr>
    </w:lvl>
    <w:lvl w:ilvl="6">
      <w:numFmt w:val="bullet"/>
      <w:lvlText w:val="•"/>
      <w:lvlJc w:val="left"/>
      <w:pPr>
        <w:ind w:left="6433" w:hanging="464"/>
      </w:pPr>
      <w:rPr>
        <w:rFonts w:hint="default"/>
        <w:lang w:val="pt-PT" w:eastAsia="en-US" w:bidi="ar-SA"/>
      </w:rPr>
    </w:lvl>
    <w:lvl w:ilvl="7">
      <w:numFmt w:val="bullet"/>
      <w:lvlText w:val="•"/>
      <w:lvlJc w:val="left"/>
      <w:pPr>
        <w:ind w:left="7659" w:hanging="464"/>
      </w:pPr>
      <w:rPr>
        <w:rFonts w:hint="default"/>
        <w:lang w:val="pt-PT" w:eastAsia="en-US" w:bidi="ar-SA"/>
      </w:rPr>
    </w:lvl>
    <w:lvl w:ilvl="8">
      <w:numFmt w:val="bullet"/>
      <w:lvlText w:val="•"/>
      <w:lvlJc w:val="left"/>
      <w:pPr>
        <w:ind w:left="8886" w:hanging="464"/>
      </w:pPr>
      <w:rPr>
        <w:rFonts w:hint="default"/>
        <w:lang w:val="pt-PT" w:eastAsia="en-US" w:bidi="ar-SA"/>
      </w:rPr>
    </w:lvl>
  </w:abstractNum>
  <w:abstractNum w:abstractNumId="20">
    <w:nsid w:val="5BB87BE1"/>
    <w:multiLevelType w:val="multilevel"/>
    <w:tmpl w:val="B23053F6"/>
    <w:lvl w:ilvl="0">
      <w:start w:val="7"/>
      <w:numFmt w:val="decimal"/>
      <w:lvlText w:val="%1"/>
      <w:lvlJc w:val="left"/>
      <w:pPr>
        <w:ind w:left="454" w:hanging="334"/>
        <w:jc w:val="left"/>
      </w:pPr>
      <w:rPr>
        <w:rFonts w:hint="default"/>
        <w:lang w:val="pt-PT" w:eastAsia="en-US" w:bidi="ar-SA"/>
      </w:rPr>
    </w:lvl>
    <w:lvl w:ilvl="1">
      <w:start w:val="1"/>
      <w:numFmt w:val="decimal"/>
      <w:lvlText w:val="%1.%2"/>
      <w:lvlJc w:val="left"/>
      <w:pPr>
        <w:ind w:left="454" w:hanging="334"/>
        <w:jc w:val="left"/>
      </w:pPr>
      <w:rPr>
        <w:rFonts w:ascii="Arial" w:eastAsia="Arial" w:hAnsi="Arial" w:cs="Arial" w:hint="default"/>
        <w:b/>
        <w:bCs/>
        <w:i w:val="0"/>
        <w:iCs w:val="0"/>
        <w:color w:val="FF0000"/>
        <w:spacing w:val="0"/>
        <w:w w:val="100"/>
        <w:sz w:val="20"/>
        <w:szCs w:val="20"/>
        <w:lang w:val="pt-PT" w:eastAsia="en-US" w:bidi="ar-SA"/>
      </w:rPr>
    </w:lvl>
    <w:lvl w:ilvl="2">
      <w:start w:val="1"/>
      <w:numFmt w:val="decimal"/>
      <w:lvlText w:val="%1.%2.%3"/>
      <w:lvlJc w:val="left"/>
      <w:pPr>
        <w:ind w:left="120" w:hanging="440"/>
        <w:jc w:val="left"/>
      </w:pPr>
      <w:rPr>
        <w:rFonts w:hint="default"/>
        <w:spacing w:val="0"/>
        <w:w w:val="100"/>
        <w:lang w:val="pt-PT" w:eastAsia="en-US" w:bidi="ar-SA"/>
      </w:rPr>
    </w:lvl>
    <w:lvl w:ilvl="3">
      <w:start w:val="1"/>
      <w:numFmt w:val="lowerLetter"/>
      <w:lvlText w:val="%4)"/>
      <w:lvlJc w:val="left"/>
      <w:pPr>
        <w:ind w:left="805" w:hanging="440"/>
        <w:jc w:val="left"/>
      </w:pPr>
      <w:rPr>
        <w:rFonts w:ascii="Arial MT" w:eastAsia="Arial MT" w:hAnsi="Arial MT" w:cs="Arial MT" w:hint="default"/>
        <w:b w:val="0"/>
        <w:bCs w:val="0"/>
        <w:i w:val="0"/>
        <w:iCs w:val="0"/>
        <w:spacing w:val="0"/>
        <w:w w:val="100"/>
        <w:sz w:val="20"/>
        <w:szCs w:val="20"/>
        <w:lang w:val="pt-PT" w:eastAsia="en-US" w:bidi="ar-SA"/>
      </w:rPr>
    </w:lvl>
    <w:lvl w:ilvl="4">
      <w:numFmt w:val="bullet"/>
      <w:lvlText w:val="•"/>
      <w:lvlJc w:val="left"/>
      <w:pPr>
        <w:ind w:left="3434" w:hanging="440"/>
      </w:pPr>
      <w:rPr>
        <w:rFonts w:hint="default"/>
        <w:lang w:val="pt-PT" w:eastAsia="en-US" w:bidi="ar-SA"/>
      </w:rPr>
    </w:lvl>
    <w:lvl w:ilvl="5">
      <w:numFmt w:val="bullet"/>
      <w:lvlText w:val="•"/>
      <w:lvlJc w:val="left"/>
      <w:pPr>
        <w:ind w:left="4752" w:hanging="440"/>
      </w:pPr>
      <w:rPr>
        <w:rFonts w:hint="default"/>
        <w:lang w:val="pt-PT" w:eastAsia="en-US" w:bidi="ar-SA"/>
      </w:rPr>
    </w:lvl>
    <w:lvl w:ilvl="6">
      <w:numFmt w:val="bullet"/>
      <w:lvlText w:val="•"/>
      <w:lvlJc w:val="left"/>
      <w:pPr>
        <w:ind w:left="6069" w:hanging="440"/>
      </w:pPr>
      <w:rPr>
        <w:rFonts w:hint="default"/>
        <w:lang w:val="pt-PT" w:eastAsia="en-US" w:bidi="ar-SA"/>
      </w:rPr>
    </w:lvl>
    <w:lvl w:ilvl="7">
      <w:numFmt w:val="bullet"/>
      <w:lvlText w:val="•"/>
      <w:lvlJc w:val="left"/>
      <w:pPr>
        <w:ind w:left="7387" w:hanging="440"/>
      </w:pPr>
      <w:rPr>
        <w:rFonts w:hint="default"/>
        <w:lang w:val="pt-PT" w:eastAsia="en-US" w:bidi="ar-SA"/>
      </w:rPr>
    </w:lvl>
    <w:lvl w:ilvl="8">
      <w:numFmt w:val="bullet"/>
      <w:lvlText w:val="•"/>
      <w:lvlJc w:val="left"/>
      <w:pPr>
        <w:ind w:left="8704" w:hanging="440"/>
      </w:pPr>
      <w:rPr>
        <w:rFonts w:hint="default"/>
        <w:lang w:val="pt-PT" w:eastAsia="en-US" w:bidi="ar-SA"/>
      </w:rPr>
    </w:lvl>
  </w:abstractNum>
  <w:abstractNum w:abstractNumId="21">
    <w:nsid w:val="5DD4523E"/>
    <w:multiLevelType w:val="hybridMultilevel"/>
    <w:tmpl w:val="A274BF80"/>
    <w:lvl w:ilvl="0" w:tplc="21C272FE">
      <w:start w:val="1"/>
      <w:numFmt w:val="lowerLetter"/>
      <w:lvlText w:val="%1)"/>
      <w:lvlJc w:val="left"/>
      <w:pPr>
        <w:ind w:left="120" w:hanging="317"/>
        <w:jc w:val="left"/>
      </w:pPr>
      <w:rPr>
        <w:rFonts w:ascii="Arial MT" w:eastAsia="Arial MT" w:hAnsi="Arial MT" w:cs="Arial MT" w:hint="default"/>
        <w:b w:val="0"/>
        <w:bCs w:val="0"/>
        <w:i w:val="0"/>
        <w:iCs w:val="0"/>
        <w:spacing w:val="0"/>
        <w:w w:val="100"/>
        <w:sz w:val="23"/>
        <w:szCs w:val="23"/>
        <w:lang w:val="pt-PT" w:eastAsia="en-US" w:bidi="ar-SA"/>
      </w:rPr>
    </w:lvl>
    <w:lvl w:ilvl="1" w:tplc="052A81E6">
      <w:numFmt w:val="bullet"/>
      <w:lvlText w:val="•"/>
      <w:lvlJc w:val="left"/>
      <w:pPr>
        <w:ind w:left="1241" w:hanging="317"/>
      </w:pPr>
      <w:rPr>
        <w:rFonts w:hint="default"/>
        <w:lang w:val="pt-PT" w:eastAsia="en-US" w:bidi="ar-SA"/>
      </w:rPr>
    </w:lvl>
    <w:lvl w:ilvl="2" w:tplc="B6182C6E">
      <w:numFmt w:val="bullet"/>
      <w:lvlText w:val="•"/>
      <w:lvlJc w:val="left"/>
      <w:pPr>
        <w:ind w:left="2363" w:hanging="317"/>
      </w:pPr>
      <w:rPr>
        <w:rFonts w:hint="default"/>
        <w:lang w:val="pt-PT" w:eastAsia="en-US" w:bidi="ar-SA"/>
      </w:rPr>
    </w:lvl>
    <w:lvl w:ilvl="3" w:tplc="E6A866F4">
      <w:numFmt w:val="bullet"/>
      <w:lvlText w:val="•"/>
      <w:lvlJc w:val="left"/>
      <w:pPr>
        <w:ind w:left="3485" w:hanging="317"/>
      </w:pPr>
      <w:rPr>
        <w:rFonts w:hint="default"/>
        <w:lang w:val="pt-PT" w:eastAsia="en-US" w:bidi="ar-SA"/>
      </w:rPr>
    </w:lvl>
    <w:lvl w:ilvl="4" w:tplc="0C8A6FFE">
      <w:numFmt w:val="bullet"/>
      <w:lvlText w:val="•"/>
      <w:lvlJc w:val="left"/>
      <w:pPr>
        <w:ind w:left="4607" w:hanging="317"/>
      </w:pPr>
      <w:rPr>
        <w:rFonts w:hint="default"/>
        <w:lang w:val="pt-PT" w:eastAsia="en-US" w:bidi="ar-SA"/>
      </w:rPr>
    </w:lvl>
    <w:lvl w:ilvl="5" w:tplc="E48C548C">
      <w:numFmt w:val="bullet"/>
      <w:lvlText w:val="•"/>
      <w:lvlJc w:val="left"/>
      <w:pPr>
        <w:ind w:left="5729" w:hanging="317"/>
      </w:pPr>
      <w:rPr>
        <w:rFonts w:hint="default"/>
        <w:lang w:val="pt-PT" w:eastAsia="en-US" w:bidi="ar-SA"/>
      </w:rPr>
    </w:lvl>
    <w:lvl w:ilvl="6" w:tplc="DECE477E">
      <w:numFmt w:val="bullet"/>
      <w:lvlText w:val="•"/>
      <w:lvlJc w:val="left"/>
      <w:pPr>
        <w:ind w:left="6851" w:hanging="317"/>
      </w:pPr>
      <w:rPr>
        <w:rFonts w:hint="default"/>
        <w:lang w:val="pt-PT" w:eastAsia="en-US" w:bidi="ar-SA"/>
      </w:rPr>
    </w:lvl>
    <w:lvl w:ilvl="7" w:tplc="312022D6">
      <w:numFmt w:val="bullet"/>
      <w:lvlText w:val="•"/>
      <w:lvlJc w:val="left"/>
      <w:pPr>
        <w:ind w:left="7973" w:hanging="317"/>
      </w:pPr>
      <w:rPr>
        <w:rFonts w:hint="default"/>
        <w:lang w:val="pt-PT" w:eastAsia="en-US" w:bidi="ar-SA"/>
      </w:rPr>
    </w:lvl>
    <w:lvl w:ilvl="8" w:tplc="D3D418DC">
      <w:numFmt w:val="bullet"/>
      <w:lvlText w:val="•"/>
      <w:lvlJc w:val="left"/>
      <w:pPr>
        <w:ind w:left="9095" w:hanging="317"/>
      </w:pPr>
      <w:rPr>
        <w:rFonts w:hint="default"/>
        <w:lang w:val="pt-PT" w:eastAsia="en-US" w:bidi="ar-SA"/>
      </w:r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A4B1616"/>
    <w:multiLevelType w:val="multilevel"/>
    <w:tmpl w:val="FF669DC2"/>
    <w:lvl w:ilvl="0">
      <w:start w:val="1"/>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120" w:hanging="404"/>
        <w:jc w:val="left"/>
      </w:pPr>
      <w:rPr>
        <w:rFonts w:ascii="Arial MT" w:eastAsia="Arial MT" w:hAnsi="Arial MT" w:cs="Arial MT" w:hint="default"/>
        <w:b w:val="0"/>
        <w:bCs w:val="0"/>
        <w:i w:val="0"/>
        <w:iCs w:val="0"/>
        <w:spacing w:val="0"/>
        <w:w w:val="100"/>
        <w:sz w:val="23"/>
        <w:szCs w:val="23"/>
        <w:lang w:val="pt-PT" w:eastAsia="en-US" w:bidi="ar-SA"/>
      </w:rPr>
    </w:lvl>
    <w:lvl w:ilvl="2">
      <w:start w:val="1"/>
      <w:numFmt w:val="decimal"/>
      <w:lvlText w:val="%1.%2.%3"/>
      <w:lvlJc w:val="left"/>
      <w:pPr>
        <w:ind w:left="120" w:hanging="761"/>
        <w:jc w:val="left"/>
      </w:pPr>
      <w:rPr>
        <w:rFonts w:ascii="Arial MT" w:eastAsia="Arial MT" w:hAnsi="Arial MT" w:cs="Arial MT" w:hint="default"/>
        <w:b w:val="0"/>
        <w:bCs w:val="0"/>
        <w:i w:val="0"/>
        <w:iCs w:val="0"/>
        <w:spacing w:val="0"/>
        <w:w w:val="100"/>
        <w:sz w:val="23"/>
        <w:szCs w:val="23"/>
        <w:lang w:val="pt-PT" w:eastAsia="en-US" w:bidi="ar-SA"/>
      </w:rPr>
    </w:lvl>
    <w:lvl w:ilvl="3">
      <w:numFmt w:val="bullet"/>
      <w:lvlText w:val="•"/>
      <w:lvlJc w:val="left"/>
      <w:pPr>
        <w:ind w:left="2082" w:hanging="761"/>
      </w:pPr>
      <w:rPr>
        <w:rFonts w:hint="default"/>
        <w:lang w:val="pt-PT" w:eastAsia="en-US" w:bidi="ar-SA"/>
      </w:rPr>
    </w:lvl>
    <w:lvl w:ilvl="4">
      <w:numFmt w:val="bullet"/>
      <w:lvlText w:val="•"/>
      <w:lvlJc w:val="left"/>
      <w:pPr>
        <w:ind w:left="3404" w:hanging="761"/>
      </w:pPr>
      <w:rPr>
        <w:rFonts w:hint="default"/>
        <w:lang w:val="pt-PT" w:eastAsia="en-US" w:bidi="ar-SA"/>
      </w:rPr>
    </w:lvl>
    <w:lvl w:ilvl="5">
      <w:numFmt w:val="bullet"/>
      <w:lvlText w:val="•"/>
      <w:lvlJc w:val="left"/>
      <w:pPr>
        <w:ind w:left="4727" w:hanging="761"/>
      </w:pPr>
      <w:rPr>
        <w:rFonts w:hint="default"/>
        <w:lang w:val="pt-PT" w:eastAsia="en-US" w:bidi="ar-SA"/>
      </w:rPr>
    </w:lvl>
    <w:lvl w:ilvl="6">
      <w:numFmt w:val="bullet"/>
      <w:lvlText w:val="•"/>
      <w:lvlJc w:val="left"/>
      <w:pPr>
        <w:ind w:left="6049" w:hanging="761"/>
      </w:pPr>
      <w:rPr>
        <w:rFonts w:hint="default"/>
        <w:lang w:val="pt-PT" w:eastAsia="en-US" w:bidi="ar-SA"/>
      </w:rPr>
    </w:lvl>
    <w:lvl w:ilvl="7">
      <w:numFmt w:val="bullet"/>
      <w:lvlText w:val="•"/>
      <w:lvlJc w:val="left"/>
      <w:pPr>
        <w:ind w:left="7372" w:hanging="761"/>
      </w:pPr>
      <w:rPr>
        <w:rFonts w:hint="default"/>
        <w:lang w:val="pt-PT" w:eastAsia="en-US" w:bidi="ar-SA"/>
      </w:rPr>
    </w:lvl>
    <w:lvl w:ilvl="8">
      <w:numFmt w:val="bullet"/>
      <w:lvlText w:val="•"/>
      <w:lvlJc w:val="left"/>
      <w:pPr>
        <w:ind w:left="8694" w:hanging="761"/>
      </w:pPr>
      <w:rPr>
        <w:rFonts w:hint="default"/>
        <w:lang w:val="pt-PT" w:eastAsia="en-US" w:bidi="ar-SA"/>
      </w:rPr>
    </w:lvl>
  </w:abstractNum>
  <w:abstractNum w:abstractNumId="24">
    <w:nsid w:val="759648F2"/>
    <w:multiLevelType w:val="multilevel"/>
    <w:tmpl w:val="90A47778"/>
    <w:lvl w:ilvl="0">
      <w:start w:val="1"/>
      <w:numFmt w:val="lowerLetter"/>
      <w:lvlText w:val="%1)"/>
      <w:lvlJc w:val="left"/>
      <w:pPr>
        <w:ind w:left="120" w:hanging="277"/>
        <w:jc w:val="left"/>
      </w:pPr>
      <w:rPr>
        <w:rFonts w:ascii="Arial MT" w:eastAsia="Arial MT" w:hAnsi="Arial MT" w:cs="Arial MT" w:hint="default"/>
        <w:b w:val="0"/>
        <w:bCs w:val="0"/>
        <w:i w:val="0"/>
        <w:iCs w:val="0"/>
        <w:spacing w:val="0"/>
        <w:w w:val="100"/>
        <w:sz w:val="23"/>
        <w:szCs w:val="23"/>
        <w:lang w:val="pt-PT" w:eastAsia="en-US" w:bidi="ar-SA"/>
      </w:rPr>
    </w:lvl>
    <w:lvl w:ilvl="1">
      <w:start w:val="1"/>
      <w:numFmt w:val="decimal"/>
      <w:lvlText w:val="%1.%2)"/>
      <w:lvlJc w:val="left"/>
      <w:pPr>
        <w:ind w:left="120" w:hanging="468"/>
        <w:jc w:val="left"/>
      </w:pPr>
      <w:rPr>
        <w:rFonts w:ascii="Arial MT" w:eastAsia="Arial MT" w:hAnsi="Arial MT" w:cs="Arial MT" w:hint="default"/>
        <w:b w:val="0"/>
        <w:bCs w:val="0"/>
        <w:i w:val="0"/>
        <w:iCs w:val="0"/>
        <w:spacing w:val="0"/>
        <w:w w:val="100"/>
        <w:sz w:val="23"/>
        <w:szCs w:val="23"/>
        <w:lang w:val="pt-PT" w:eastAsia="en-US" w:bidi="ar-SA"/>
      </w:rPr>
    </w:lvl>
    <w:lvl w:ilvl="2">
      <w:numFmt w:val="bullet"/>
      <w:lvlText w:val="•"/>
      <w:lvlJc w:val="left"/>
      <w:pPr>
        <w:ind w:left="2363" w:hanging="468"/>
      </w:pPr>
      <w:rPr>
        <w:rFonts w:hint="default"/>
        <w:lang w:val="pt-PT" w:eastAsia="en-US" w:bidi="ar-SA"/>
      </w:rPr>
    </w:lvl>
    <w:lvl w:ilvl="3">
      <w:numFmt w:val="bullet"/>
      <w:lvlText w:val="•"/>
      <w:lvlJc w:val="left"/>
      <w:pPr>
        <w:ind w:left="3485" w:hanging="468"/>
      </w:pPr>
      <w:rPr>
        <w:rFonts w:hint="default"/>
        <w:lang w:val="pt-PT" w:eastAsia="en-US" w:bidi="ar-SA"/>
      </w:rPr>
    </w:lvl>
    <w:lvl w:ilvl="4">
      <w:numFmt w:val="bullet"/>
      <w:lvlText w:val="•"/>
      <w:lvlJc w:val="left"/>
      <w:pPr>
        <w:ind w:left="4607" w:hanging="468"/>
      </w:pPr>
      <w:rPr>
        <w:rFonts w:hint="default"/>
        <w:lang w:val="pt-PT" w:eastAsia="en-US" w:bidi="ar-SA"/>
      </w:rPr>
    </w:lvl>
    <w:lvl w:ilvl="5">
      <w:numFmt w:val="bullet"/>
      <w:lvlText w:val="•"/>
      <w:lvlJc w:val="left"/>
      <w:pPr>
        <w:ind w:left="5729" w:hanging="468"/>
      </w:pPr>
      <w:rPr>
        <w:rFonts w:hint="default"/>
        <w:lang w:val="pt-PT" w:eastAsia="en-US" w:bidi="ar-SA"/>
      </w:rPr>
    </w:lvl>
    <w:lvl w:ilvl="6">
      <w:numFmt w:val="bullet"/>
      <w:lvlText w:val="•"/>
      <w:lvlJc w:val="left"/>
      <w:pPr>
        <w:ind w:left="6851" w:hanging="468"/>
      </w:pPr>
      <w:rPr>
        <w:rFonts w:hint="default"/>
        <w:lang w:val="pt-PT" w:eastAsia="en-US" w:bidi="ar-SA"/>
      </w:rPr>
    </w:lvl>
    <w:lvl w:ilvl="7">
      <w:numFmt w:val="bullet"/>
      <w:lvlText w:val="•"/>
      <w:lvlJc w:val="left"/>
      <w:pPr>
        <w:ind w:left="7973" w:hanging="468"/>
      </w:pPr>
      <w:rPr>
        <w:rFonts w:hint="default"/>
        <w:lang w:val="pt-PT" w:eastAsia="en-US" w:bidi="ar-SA"/>
      </w:rPr>
    </w:lvl>
    <w:lvl w:ilvl="8">
      <w:numFmt w:val="bullet"/>
      <w:lvlText w:val="•"/>
      <w:lvlJc w:val="left"/>
      <w:pPr>
        <w:ind w:left="9095" w:hanging="468"/>
      </w:pPr>
      <w:rPr>
        <w:rFonts w:hint="default"/>
        <w:lang w:val="pt-PT" w:eastAsia="en-US" w:bidi="ar-SA"/>
      </w:rPr>
    </w:lvl>
  </w:abstractNum>
  <w:abstractNum w:abstractNumId="2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nsid w:val="795038EA"/>
    <w:multiLevelType w:val="multilevel"/>
    <w:tmpl w:val="7DC6AFA4"/>
    <w:lvl w:ilvl="0">
      <w:start w:val="2"/>
      <w:numFmt w:val="decimal"/>
      <w:lvlText w:val="%1."/>
      <w:lvlJc w:val="left"/>
      <w:pPr>
        <w:ind w:left="390" w:hanging="270"/>
        <w:jc w:val="right"/>
      </w:pPr>
      <w:rPr>
        <w:rFonts w:hint="default"/>
        <w:spacing w:val="0"/>
        <w:w w:val="100"/>
        <w:lang w:val="pt-PT" w:eastAsia="en-US" w:bidi="ar-SA"/>
      </w:rPr>
    </w:lvl>
    <w:lvl w:ilvl="1">
      <w:start w:val="1"/>
      <w:numFmt w:val="decimal"/>
      <w:lvlText w:val="%1.%2."/>
      <w:lvlJc w:val="left"/>
      <w:pPr>
        <w:ind w:left="120" w:hanging="319"/>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1615" w:hanging="319"/>
      </w:pPr>
      <w:rPr>
        <w:rFonts w:hint="default"/>
        <w:lang w:val="pt-PT" w:eastAsia="en-US" w:bidi="ar-SA"/>
      </w:rPr>
    </w:lvl>
    <w:lvl w:ilvl="3">
      <w:numFmt w:val="bullet"/>
      <w:lvlText w:val="•"/>
      <w:lvlJc w:val="left"/>
      <w:pPr>
        <w:ind w:left="2831" w:hanging="319"/>
      </w:pPr>
      <w:rPr>
        <w:rFonts w:hint="default"/>
        <w:lang w:val="pt-PT" w:eastAsia="en-US" w:bidi="ar-SA"/>
      </w:rPr>
    </w:lvl>
    <w:lvl w:ilvl="4">
      <w:numFmt w:val="bullet"/>
      <w:lvlText w:val="•"/>
      <w:lvlJc w:val="left"/>
      <w:pPr>
        <w:ind w:left="4046" w:hanging="319"/>
      </w:pPr>
      <w:rPr>
        <w:rFonts w:hint="default"/>
        <w:lang w:val="pt-PT" w:eastAsia="en-US" w:bidi="ar-SA"/>
      </w:rPr>
    </w:lvl>
    <w:lvl w:ilvl="5">
      <w:numFmt w:val="bullet"/>
      <w:lvlText w:val="•"/>
      <w:lvlJc w:val="left"/>
      <w:pPr>
        <w:ind w:left="5262" w:hanging="319"/>
      </w:pPr>
      <w:rPr>
        <w:rFonts w:hint="default"/>
        <w:lang w:val="pt-PT" w:eastAsia="en-US" w:bidi="ar-SA"/>
      </w:rPr>
    </w:lvl>
    <w:lvl w:ilvl="6">
      <w:numFmt w:val="bullet"/>
      <w:lvlText w:val="•"/>
      <w:lvlJc w:val="left"/>
      <w:pPr>
        <w:ind w:left="6477" w:hanging="319"/>
      </w:pPr>
      <w:rPr>
        <w:rFonts w:hint="default"/>
        <w:lang w:val="pt-PT" w:eastAsia="en-US" w:bidi="ar-SA"/>
      </w:rPr>
    </w:lvl>
    <w:lvl w:ilvl="7">
      <w:numFmt w:val="bullet"/>
      <w:lvlText w:val="•"/>
      <w:lvlJc w:val="left"/>
      <w:pPr>
        <w:ind w:left="7693" w:hanging="319"/>
      </w:pPr>
      <w:rPr>
        <w:rFonts w:hint="default"/>
        <w:lang w:val="pt-PT" w:eastAsia="en-US" w:bidi="ar-SA"/>
      </w:rPr>
    </w:lvl>
    <w:lvl w:ilvl="8">
      <w:numFmt w:val="bullet"/>
      <w:lvlText w:val="•"/>
      <w:lvlJc w:val="left"/>
      <w:pPr>
        <w:ind w:left="8908" w:hanging="319"/>
      </w:pPr>
      <w:rPr>
        <w:rFonts w:hint="default"/>
        <w:lang w:val="pt-PT" w:eastAsia="en-US" w:bidi="ar-SA"/>
      </w:r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D8116C8"/>
    <w:multiLevelType w:val="hybridMultilevel"/>
    <w:tmpl w:val="613EE690"/>
    <w:lvl w:ilvl="0" w:tplc="D82244FA">
      <w:start w:val="1"/>
      <w:numFmt w:val="lowerLetter"/>
      <w:lvlText w:val="%1)"/>
      <w:lvlJc w:val="left"/>
      <w:pPr>
        <w:ind w:left="120" w:hanging="279"/>
        <w:jc w:val="left"/>
      </w:pPr>
      <w:rPr>
        <w:rFonts w:ascii="Arial MT" w:eastAsia="Arial MT" w:hAnsi="Arial MT" w:cs="Arial MT" w:hint="default"/>
        <w:b w:val="0"/>
        <w:bCs w:val="0"/>
        <w:i w:val="0"/>
        <w:iCs w:val="0"/>
        <w:spacing w:val="0"/>
        <w:w w:val="100"/>
        <w:sz w:val="23"/>
        <w:szCs w:val="23"/>
        <w:lang w:val="pt-PT" w:eastAsia="en-US" w:bidi="ar-SA"/>
      </w:rPr>
    </w:lvl>
    <w:lvl w:ilvl="1" w:tplc="8318BA38">
      <w:numFmt w:val="bullet"/>
      <w:lvlText w:val="•"/>
      <w:lvlJc w:val="left"/>
      <w:pPr>
        <w:ind w:left="1241" w:hanging="279"/>
      </w:pPr>
      <w:rPr>
        <w:rFonts w:hint="default"/>
        <w:lang w:val="pt-PT" w:eastAsia="en-US" w:bidi="ar-SA"/>
      </w:rPr>
    </w:lvl>
    <w:lvl w:ilvl="2" w:tplc="9C80605C">
      <w:numFmt w:val="bullet"/>
      <w:lvlText w:val="•"/>
      <w:lvlJc w:val="left"/>
      <w:pPr>
        <w:ind w:left="2363" w:hanging="279"/>
      </w:pPr>
      <w:rPr>
        <w:rFonts w:hint="default"/>
        <w:lang w:val="pt-PT" w:eastAsia="en-US" w:bidi="ar-SA"/>
      </w:rPr>
    </w:lvl>
    <w:lvl w:ilvl="3" w:tplc="221879AE">
      <w:numFmt w:val="bullet"/>
      <w:lvlText w:val="•"/>
      <w:lvlJc w:val="left"/>
      <w:pPr>
        <w:ind w:left="3485" w:hanging="279"/>
      </w:pPr>
      <w:rPr>
        <w:rFonts w:hint="default"/>
        <w:lang w:val="pt-PT" w:eastAsia="en-US" w:bidi="ar-SA"/>
      </w:rPr>
    </w:lvl>
    <w:lvl w:ilvl="4" w:tplc="A4EEF170">
      <w:numFmt w:val="bullet"/>
      <w:lvlText w:val="•"/>
      <w:lvlJc w:val="left"/>
      <w:pPr>
        <w:ind w:left="4607" w:hanging="279"/>
      </w:pPr>
      <w:rPr>
        <w:rFonts w:hint="default"/>
        <w:lang w:val="pt-PT" w:eastAsia="en-US" w:bidi="ar-SA"/>
      </w:rPr>
    </w:lvl>
    <w:lvl w:ilvl="5" w:tplc="F3C09678">
      <w:numFmt w:val="bullet"/>
      <w:lvlText w:val="•"/>
      <w:lvlJc w:val="left"/>
      <w:pPr>
        <w:ind w:left="5729" w:hanging="279"/>
      </w:pPr>
      <w:rPr>
        <w:rFonts w:hint="default"/>
        <w:lang w:val="pt-PT" w:eastAsia="en-US" w:bidi="ar-SA"/>
      </w:rPr>
    </w:lvl>
    <w:lvl w:ilvl="6" w:tplc="08DEB1B4">
      <w:numFmt w:val="bullet"/>
      <w:lvlText w:val="•"/>
      <w:lvlJc w:val="left"/>
      <w:pPr>
        <w:ind w:left="6851" w:hanging="279"/>
      </w:pPr>
      <w:rPr>
        <w:rFonts w:hint="default"/>
        <w:lang w:val="pt-PT" w:eastAsia="en-US" w:bidi="ar-SA"/>
      </w:rPr>
    </w:lvl>
    <w:lvl w:ilvl="7" w:tplc="F5660ECA">
      <w:numFmt w:val="bullet"/>
      <w:lvlText w:val="•"/>
      <w:lvlJc w:val="left"/>
      <w:pPr>
        <w:ind w:left="7973" w:hanging="279"/>
      </w:pPr>
      <w:rPr>
        <w:rFonts w:hint="default"/>
        <w:lang w:val="pt-PT" w:eastAsia="en-US" w:bidi="ar-SA"/>
      </w:rPr>
    </w:lvl>
    <w:lvl w:ilvl="8" w:tplc="D6947CF8">
      <w:numFmt w:val="bullet"/>
      <w:lvlText w:val="•"/>
      <w:lvlJc w:val="left"/>
      <w:pPr>
        <w:ind w:left="9095" w:hanging="279"/>
      </w:pPr>
      <w:rPr>
        <w:rFonts w:hint="default"/>
        <w:lang w:val="pt-PT" w:eastAsia="en-US" w:bidi="ar-SA"/>
      </w:rPr>
    </w:lvl>
  </w:abstractNum>
  <w:abstractNum w:abstractNumId="29">
    <w:nsid w:val="7EB11B24"/>
    <w:multiLevelType w:val="multilevel"/>
    <w:tmpl w:val="DB3E97A4"/>
    <w:lvl w:ilvl="0">
      <w:start w:val="5"/>
      <w:numFmt w:val="decimal"/>
      <w:lvlText w:val="%1"/>
      <w:lvlJc w:val="left"/>
      <w:pPr>
        <w:ind w:left="120" w:hanging="288"/>
        <w:jc w:val="left"/>
      </w:pPr>
      <w:rPr>
        <w:rFonts w:hint="default"/>
        <w:lang w:val="pt-PT" w:eastAsia="en-US" w:bidi="ar-SA"/>
      </w:rPr>
    </w:lvl>
    <w:lvl w:ilvl="1">
      <w:start w:val="1"/>
      <w:numFmt w:val="decimal"/>
      <w:lvlText w:val="%1.%2"/>
      <w:lvlJc w:val="left"/>
      <w:pPr>
        <w:ind w:left="120" w:hanging="288"/>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363" w:hanging="288"/>
      </w:pPr>
      <w:rPr>
        <w:rFonts w:hint="default"/>
        <w:lang w:val="pt-PT" w:eastAsia="en-US" w:bidi="ar-SA"/>
      </w:rPr>
    </w:lvl>
    <w:lvl w:ilvl="3">
      <w:numFmt w:val="bullet"/>
      <w:lvlText w:val="•"/>
      <w:lvlJc w:val="left"/>
      <w:pPr>
        <w:ind w:left="3485" w:hanging="288"/>
      </w:pPr>
      <w:rPr>
        <w:rFonts w:hint="default"/>
        <w:lang w:val="pt-PT" w:eastAsia="en-US" w:bidi="ar-SA"/>
      </w:rPr>
    </w:lvl>
    <w:lvl w:ilvl="4">
      <w:numFmt w:val="bullet"/>
      <w:lvlText w:val="•"/>
      <w:lvlJc w:val="left"/>
      <w:pPr>
        <w:ind w:left="4607" w:hanging="288"/>
      </w:pPr>
      <w:rPr>
        <w:rFonts w:hint="default"/>
        <w:lang w:val="pt-PT" w:eastAsia="en-US" w:bidi="ar-SA"/>
      </w:rPr>
    </w:lvl>
    <w:lvl w:ilvl="5">
      <w:numFmt w:val="bullet"/>
      <w:lvlText w:val="•"/>
      <w:lvlJc w:val="left"/>
      <w:pPr>
        <w:ind w:left="5729" w:hanging="288"/>
      </w:pPr>
      <w:rPr>
        <w:rFonts w:hint="default"/>
        <w:lang w:val="pt-PT" w:eastAsia="en-US" w:bidi="ar-SA"/>
      </w:rPr>
    </w:lvl>
    <w:lvl w:ilvl="6">
      <w:numFmt w:val="bullet"/>
      <w:lvlText w:val="•"/>
      <w:lvlJc w:val="left"/>
      <w:pPr>
        <w:ind w:left="6851" w:hanging="288"/>
      </w:pPr>
      <w:rPr>
        <w:rFonts w:hint="default"/>
        <w:lang w:val="pt-PT" w:eastAsia="en-US" w:bidi="ar-SA"/>
      </w:rPr>
    </w:lvl>
    <w:lvl w:ilvl="7">
      <w:numFmt w:val="bullet"/>
      <w:lvlText w:val="•"/>
      <w:lvlJc w:val="left"/>
      <w:pPr>
        <w:ind w:left="7973" w:hanging="288"/>
      </w:pPr>
      <w:rPr>
        <w:rFonts w:hint="default"/>
        <w:lang w:val="pt-PT" w:eastAsia="en-US" w:bidi="ar-SA"/>
      </w:rPr>
    </w:lvl>
    <w:lvl w:ilvl="8">
      <w:numFmt w:val="bullet"/>
      <w:lvlText w:val="•"/>
      <w:lvlJc w:val="left"/>
      <w:pPr>
        <w:ind w:left="9095" w:hanging="288"/>
      </w:pPr>
      <w:rPr>
        <w:rFonts w:hint="default"/>
        <w:lang w:val="pt-PT" w:eastAsia="en-US" w:bidi="ar-SA"/>
      </w:rPr>
    </w:lvl>
  </w:abstractNum>
  <w:num w:numId="1">
    <w:abstractNumId w:val="6"/>
  </w:num>
  <w:num w:numId="2">
    <w:abstractNumId w:val="0"/>
  </w:num>
  <w:num w:numId="3">
    <w:abstractNumId w:val="25"/>
  </w:num>
  <w:num w:numId="4">
    <w:abstractNumId w:val="27"/>
  </w:num>
  <w:num w:numId="5">
    <w:abstractNumId w:val="15"/>
  </w:num>
  <w:num w:numId="6">
    <w:abstractNumId w:val="11"/>
  </w:num>
  <w:num w:numId="7">
    <w:abstractNumId w:val="16"/>
  </w:num>
  <w:num w:numId="8">
    <w:abstractNumId w:val="22"/>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0"/>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lvlOverride w:ilvl="0">
      <w:startOverride w:val="9"/>
    </w:lvlOverride>
    <w:lvlOverride w:ilvl="1">
      <w:startOverride w:val="2"/>
    </w:lvlOverride>
    <w:lvlOverride w:ilvl="2">
      <w:startOverride w:val="1"/>
    </w:lvlOverride>
  </w:num>
  <w:num w:numId="31">
    <w:abstractNumId w:val="6"/>
  </w:num>
  <w:num w:numId="32">
    <w:abstractNumId w:val="6"/>
  </w:num>
  <w:num w:numId="33">
    <w:abstractNumId w:val="7"/>
  </w:num>
  <w:num w:numId="34">
    <w:abstractNumId w:val="4"/>
  </w:num>
  <w:num w:numId="35">
    <w:abstractNumId w:val="14"/>
  </w:num>
  <w:num w:numId="36">
    <w:abstractNumId w:val="1"/>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3"/>
  </w:num>
  <w:num w:numId="40">
    <w:abstractNumId w:val="26"/>
  </w:num>
  <w:num w:numId="41">
    <w:abstractNumId w:val="29"/>
  </w:num>
  <w:num w:numId="42">
    <w:abstractNumId w:val="19"/>
  </w:num>
  <w:num w:numId="43">
    <w:abstractNumId w:val="9"/>
  </w:num>
  <w:num w:numId="44">
    <w:abstractNumId w:val="5"/>
  </w:num>
  <w:num w:numId="45">
    <w:abstractNumId w:val="20"/>
  </w:num>
  <w:num w:numId="46">
    <w:abstractNumId w:val="2"/>
  </w:num>
  <w:num w:numId="47">
    <w:abstractNumId w:val="3"/>
  </w:num>
  <w:num w:numId="48">
    <w:abstractNumId w:val="8"/>
  </w:num>
  <w:num w:numId="49">
    <w:abstractNumId w:val="23"/>
  </w:num>
  <w:num w:numId="50">
    <w:abstractNumId w:val="21"/>
  </w:num>
  <w:num w:numId="51">
    <w:abstractNumId w:val="28"/>
  </w:num>
  <w:num w:numId="52">
    <w:abstractNumId w:val="24"/>
  </w:num>
  <w:num w:numId="53">
    <w:abstractNumId w:val="1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SP">
    <w15:presenceInfo w15:providerId="None" w15:userId="ESP"/>
  </w15:person>
  <w15:person w15:author="HGP-COMPRAS08">
    <w15:presenceInfo w15:providerId="None" w15:userId="HGP-COMPRAS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038"/>
    <w:rsid w:val="00006179"/>
    <w:rsid w:val="00006180"/>
    <w:rsid w:val="000066C8"/>
    <w:rsid w:val="000069B4"/>
    <w:rsid w:val="00006A6B"/>
    <w:rsid w:val="00006D99"/>
    <w:rsid w:val="000070AF"/>
    <w:rsid w:val="000073F3"/>
    <w:rsid w:val="0000756E"/>
    <w:rsid w:val="000077A3"/>
    <w:rsid w:val="00007E0D"/>
    <w:rsid w:val="00010C6A"/>
    <w:rsid w:val="00011390"/>
    <w:rsid w:val="000122C1"/>
    <w:rsid w:val="000124BA"/>
    <w:rsid w:val="00012A11"/>
    <w:rsid w:val="00012CE5"/>
    <w:rsid w:val="0001326C"/>
    <w:rsid w:val="00014236"/>
    <w:rsid w:val="0001427F"/>
    <w:rsid w:val="0001451E"/>
    <w:rsid w:val="00014B1F"/>
    <w:rsid w:val="00014CE7"/>
    <w:rsid w:val="00014E7A"/>
    <w:rsid w:val="00014FC0"/>
    <w:rsid w:val="00015076"/>
    <w:rsid w:val="0001535D"/>
    <w:rsid w:val="00015651"/>
    <w:rsid w:val="000156E9"/>
    <w:rsid w:val="00015783"/>
    <w:rsid w:val="00015A6E"/>
    <w:rsid w:val="00015D4B"/>
    <w:rsid w:val="00016EDE"/>
    <w:rsid w:val="00017003"/>
    <w:rsid w:val="0001716E"/>
    <w:rsid w:val="0001786E"/>
    <w:rsid w:val="00017EEA"/>
    <w:rsid w:val="000200C5"/>
    <w:rsid w:val="00020639"/>
    <w:rsid w:val="00020C33"/>
    <w:rsid w:val="0002118D"/>
    <w:rsid w:val="000212C9"/>
    <w:rsid w:val="00021486"/>
    <w:rsid w:val="0002260C"/>
    <w:rsid w:val="0002289A"/>
    <w:rsid w:val="000229B1"/>
    <w:rsid w:val="00022BA7"/>
    <w:rsid w:val="00022E6A"/>
    <w:rsid w:val="0002306D"/>
    <w:rsid w:val="00023CDD"/>
    <w:rsid w:val="000240FC"/>
    <w:rsid w:val="000242C8"/>
    <w:rsid w:val="00025402"/>
    <w:rsid w:val="000254E6"/>
    <w:rsid w:val="00025B38"/>
    <w:rsid w:val="00025E06"/>
    <w:rsid w:val="00026A9C"/>
    <w:rsid w:val="00027155"/>
    <w:rsid w:val="000277DE"/>
    <w:rsid w:val="00027855"/>
    <w:rsid w:val="00027933"/>
    <w:rsid w:val="00027963"/>
    <w:rsid w:val="00027A5D"/>
    <w:rsid w:val="00030AAE"/>
    <w:rsid w:val="000318BA"/>
    <w:rsid w:val="00031DBE"/>
    <w:rsid w:val="00031E06"/>
    <w:rsid w:val="000321F5"/>
    <w:rsid w:val="000322A8"/>
    <w:rsid w:val="00032EA8"/>
    <w:rsid w:val="000335F5"/>
    <w:rsid w:val="00033DA9"/>
    <w:rsid w:val="00033E86"/>
    <w:rsid w:val="000340B8"/>
    <w:rsid w:val="000348A1"/>
    <w:rsid w:val="00034A29"/>
    <w:rsid w:val="00034FD6"/>
    <w:rsid w:val="00035D80"/>
    <w:rsid w:val="00036982"/>
    <w:rsid w:val="00036DF4"/>
    <w:rsid w:val="000371DD"/>
    <w:rsid w:val="000373BF"/>
    <w:rsid w:val="0003743B"/>
    <w:rsid w:val="00037B74"/>
    <w:rsid w:val="00037C97"/>
    <w:rsid w:val="00037CFD"/>
    <w:rsid w:val="00040217"/>
    <w:rsid w:val="00040633"/>
    <w:rsid w:val="0004076C"/>
    <w:rsid w:val="000408A0"/>
    <w:rsid w:val="00040957"/>
    <w:rsid w:val="00040D0F"/>
    <w:rsid w:val="00040F89"/>
    <w:rsid w:val="00041176"/>
    <w:rsid w:val="00041517"/>
    <w:rsid w:val="00041B5D"/>
    <w:rsid w:val="0004226B"/>
    <w:rsid w:val="00042328"/>
    <w:rsid w:val="00042708"/>
    <w:rsid w:val="00042714"/>
    <w:rsid w:val="000427E1"/>
    <w:rsid w:val="000428E3"/>
    <w:rsid w:val="00042AEA"/>
    <w:rsid w:val="00042DB9"/>
    <w:rsid w:val="000438B3"/>
    <w:rsid w:val="00044685"/>
    <w:rsid w:val="0004478F"/>
    <w:rsid w:val="00044CF4"/>
    <w:rsid w:val="00044E7D"/>
    <w:rsid w:val="000452C7"/>
    <w:rsid w:val="0004586D"/>
    <w:rsid w:val="0004587A"/>
    <w:rsid w:val="00045EE0"/>
    <w:rsid w:val="00046DDA"/>
    <w:rsid w:val="000475A7"/>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216"/>
    <w:rsid w:val="00055034"/>
    <w:rsid w:val="00055889"/>
    <w:rsid w:val="00055C19"/>
    <w:rsid w:val="00055F99"/>
    <w:rsid w:val="00056433"/>
    <w:rsid w:val="000564D1"/>
    <w:rsid w:val="00057618"/>
    <w:rsid w:val="00060256"/>
    <w:rsid w:val="00060414"/>
    <w:rsid w:val="000604C9"/>
    <w:rsid w:val="00060A78"/>
    <w:rsid w:val="00060B91"/>
    <w:rsid w:val="00060E15"/>
    <w:rsid w:val="00060E1B"/>
    <w:rsid w:val="00061553"/>
    <w:rsid w:val="00061689"/>
    <w:rsid w:val="00061DA5"/>
    <w:rsid w:val="0006239C"/>
    <w:rsid w:val="00062853"/>
    <w:rsid w:val="00062E0E"/>
    <w:rsid w:val="0006303F"/>
    <w:rsid w:val="000632E7"/>
    <w:rsid w:val="000633EF"/>
    <w:rsid w:val="00063660"/>
    <w:rsid w:val="0006419C"/>
    <w:rsid w:val="00064A73"/>
    <w:rsid w:val="0006504E"/>
    <w:rsid w:val="000652F6"/>
    <w:rsid w:val="0006537A"/>
    <w:rsid w:val="00065883"/>
    <w:rsid w:val="00065C8E"/>
    <w:rsid w:val="000662C1"/>
    <w:rsid w:val="00066368"/>
    <w:rsid w:val="00066564"/>
    <w:rsid w:val="00066C2F"/>
    <w:rsid w:val="000670EC"/>
    <w:rsid w:val="000677A2"/>
    <w:rsid w:val="000678AF"/>
    <w:rsid w:val="00067B0A"/>
    <w:rsid w:val="0007019A"/>
    <w:rsid w:val="000702B4"/>
    <w:rsid w:val="00070375"/>
    <w:rsid w:val="0007075C"/>
    <w:rsid w:val="000709FF"/>
    <w:rsid w:val="00070EA5"/>
    <w:rsid w:val="00070FD8"/>
    <w:rsid w:val="000725AE"/>
    <w:rsid w:val="00073004"/>
    <w:rsid w:val="00073596"/>
    <w:rsid w:val="00073852"/>
    <w:rsid w:val="00073E63"/>
    <w:rsid w:val="00074475"/>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F4"/>
    <w:rsid w:val="00082DC7"/>
    <w:rsid w:val="000831C8"/>
    <w:rsid w:val="00083E83"/>
    <w:rsid w:val="00084490"/>
    <w:rsid w:val="00084518"/>
    <w:rsid w:val="0008501E"/>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01D"/>
    <w:rsid w:val="000921E1"/>
    <w:rsid w:val="000923CA"/>
    <w:rsid w:val="000925B7"/>
    <w:rsid w:val="00092759"/>
    <w:rsid w:val="00092865"/>
    <w:rsid w:val="00092CA5"/>
    <w:rsid w:val="0009333E"/>
    <w:rsid w:val="000935AA"/>
    <w:rsid w:val="00093B86"/>
    <w:rsid w:val="00094191"/>
    <w:rsid w:val="00094321"/>
    <w:rsid w:val="0009459F"/>
    <w:rsid w:val="00094790"/>
    <w:rsid w:val="000948DE"/>
    <w:rsid w:val="00094A8E"/>
    <w:rsid w:val="00094D55"/>
    <w:rsid w:val="00094D83"/>
    <w:rsid w:val="000952E5"/>
    <w:rsid w:val="000967EB"/>
    <w:rsid w:val="00096B41"/>
    <w:rsid w:val="00097A3B"/>
    <w:rsid w:val="000A0129"/>
    <w:rsid w:val="000A0585"/>
    <w:rsid w:val="000A05E3"/>
    <w:rsid w:val="000A0BAC"/>
    <w:rsid w:val="000A102A"/>
    <w:rsid w:val="000A179E"/>
    <w:rsid w:val="000A1A7B"/>
    <w:rsid w:val="000A1B88"/>
    <w:rsid w:val="000A1BEE"/>
    <w:rsid w:val="000A1EAC"/>
    <w:rsid w:val="000A2046"/>
    <w:rsid w:val="000A23DA"/>
    <w:rsid w:val="000A308D"/>
    <w:rsid w:val="000A3D93"/>
    <w:rsid w:val="000A494B"/>
    <w:rsid w:val="000A498A"/>
    <w:rsid w:val="000A50B2"/>
    <w:rsid w:val="000A529C"/>
    <w:rsid w:val="000A5D6C"/>
    <w:rsid w:val="000A5E21"/>
    <w:rsid w:val="000A674F"/>
    <w:rsid w:val="000A6D77"/>
    <w:rsid w:val="000A6EF7"/>
    <w:rsid w:val="000A7095"/>
    <w:rsid w:val="000A7471"/>
    <w:rsid w:val="000A7A72"/>
    <w:rsid w:val="000A7A9F"/>
    <w:rsid w:val="000B01DF"/>
    <w:rsid w:val="000B02A1"/>
    <w:rsid w:val="000B0F42"/>
    <w:rsid w:val="000B1534"/>
    <w:rsid w:val="000B1626"/>
    <w:rsid w:val="000B1C01"/>
    <w:rsid w:val="000B226F"/>
    <w:rsid w:val="000B283A"/>
    <w:rsid w:val="000B2C28"/>
    <w:rsid w:val="000B39C3"/>
    <w:rsid w:val="000B3B09"/>
    <w:rsid w:val="000B49DC"/>
    <w:rsid w:val="000B56AB"/>
    <w:rsid w:val="000B63EB"/>
    <w:rsid w:val="000B663C"/>
    <w:rsid w:val="000B7B55"/>
    <w:rsid w:val="000C052F"/>
    <w:rsid w:val="000C05F5"/>
    <w:rsid w:val="000C08E9"/>
    <w:rsid w:val="000C0A7A"/>
    <w:rsid w:val="000C123B"/>
    <w:rsid w:val="000C14DE"/>
    <w:rsid w:val="000C19BD"/>
    <w:rsid w:val="000C1A8D"/>
    <w:rsid w:val="000C20BD"/>
    <w:rsid w:val="000C2162"/>
    <w:rsid w:val="000C21AD"/>
    <w:rsid w:val="000C2879"/>
    <w:rsid w:val="000C2C16"/>
    <w:rsid w:val="000C2E00"/>
    <w:rsid w:val="000C32BF"/>
    <w:rsid w:val="000C380A"/>
    <w:rsid w:val="000C3BFF"/>
    <w:rsid w:val="000C3E5F"/>
    <w:rsid w:val="000C40ED"/>
    <w:rsid w:val="000C41CD"/>
    <w:rsid w:val="000C4324"/>
    <w:rsid w:val="000C4583"/>
    <w:rsid w:val="000C4759"/>
    <w:rsid w:val="000C4E94"/>
    <w:rsid w:val="000C57B2"/>
    <w:rsid w:val="000C5D14"/>
    <w:rsid w:val="000C6446"/>
    <w:rsid w:val="000C670A"/>
    <w:rsid w:val="000C7B49"/>
    <w:rsid w:val="000C7FA6"/>
    <w:rsid w:val="000C7FFC"/>
    <w:rsid w:val="000D017E"/>
    <w:rsid w:val="000D08D8"/>
    <w:rsid w:val="000D239E"/>
    <w:rsid w:val="000D294B"/>
    <w:rsid w:val="000D2A6B"/>
    <w:rsid w:val="000D2AC3"/>
    <w:rsid w:val="000D2B1C"/>
    <w:rsid w:val="000D348F"/>
    <w:rsid w:val="000D3590"/>
    <w:rsid w:val="000D4159"/>
    <w:rsid w:val="000D48EE"/>
    <w:rsid w:val="000D4D3E"/>
    <w:rsid w:val="000D55DF"/>
    <w:rsid w:val="000D5774"/>
    <w:rsid w:val="000D5CAD"/>
    <w:rsid w:val="000D5EED"/>
    <w:rsid w:val="000D6597"/>
    <w:rsid w:val="000D6871"/>
    <w:rsid w:val="000D76B8"/>
    <w:rsid w:val="000D7EE3"/>
    <w:rsid w:val="000E071F"/>
    <w:rsid w:val="000E15DC"/>
    <w:rsid w:val="000E20A6"/>
    <w:rsid w:val="000E2305"/>
    <w:rsid w:val="000E238A"/>
    <w:rsid w:val="000E2F19"/>
    <w:rsid w:val="000E31D5"/>
    <w:rsid w:val="000E320E"/>
    <w:rsid w:val="000E3B2E"/>
    <w:rsid w:val="000E3CC6"/>
    <w:rsid w:val="000E3D71"/>
    <w:rsid w:val="000E3F86"/>
    <w:rsid w:val="000E42DE"/>
    <w:rsid w:val="000E4939"/>
    <w:rsid w:val="000E4C1B"/>
    <w:rsid w:val="000E4F8C"/>
    <w:rsid w:val="000E5311"/>
    <w:rsid w:val="000E5C58"/>
    <w:rsid w:val="000E5ED5"/>
    <w:rsid w:val="000E610F"/>
    <w:rsid w:val="000E611D"/>
    <w:rsid w:val="000E737C"/>
    <w:rsid w:val="000E739A"/>
    <w:rsid w:val="000E7EB8"/>
    <w:rsid w:val="000E7F73"/>
    <w:rsid w:val="000F03F6"/>
    <w:rsid w:val="000F07F9"/>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981"/>
    <w:rsid w:val="00101E6A"/>
    <w:rsid w:val="00102F0D"/>
    <w:rsid w:val="00102F2B"/>
    <w:rsid w:val="0010312E"/>
    <w:rsid w:val="00103391"/>
    <w:rsid w:val="00103440"/>
    <w:rsid w:val="00103461"/>
    <w:rsid w:val="0010362B"/>
    <w:rsid w:val="00103668"/>
    <w:rsid w:val="00103C02"/>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B73"/>
    <w:rsid w:val="00111C8B"/>
    <w:rsid w:val="00111E13"/>
    <w:rsid w:val="0011261C"/>
    <w:rsid w:val="00112A6A"/>
    <w:rsid w:val="00112ABD"/>
    <w:rsid w:val="00113470"/>
    <w:rsid w:val="0011358D"/>
    <w:rsid w:val="00113EEB"/>
    <w:rsid w:val="0011471D"/>
    <w:rsid w:val="00114C63"/>
    <w:rsid w:val="0011509E"/>
    <w:rsid w:val="00115429"/>
    <w:rsid w:val="0011575E"/>
    <w:rsid w:val="00115C30"/>
    <w:rsid w:val="00116179"/>
    <w:rsid w:val="00116D83"/>
    <w:rsid w:val="00117486"/>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C32"/>
    <w:rsid w:val="00126D51"/>
    <w:rsid w:val="0012731E"/>
    <w:rsid w:val="0012744D"/>
    <w:rsid w:val="001274AB"/>
    <w:rsid w:val="00127AAA"/>
    <w:rsid w:val="00127D78"/>
    <w:rsid w:val="00127DCD"/>
    <w:rsid w:val="00127E3E"/>
    <w:rsid w:val="00130039"/>
    <w:rsid w:val="001304C0"/>
    <w:rsid w:val="001305E6"/>
    <w:rsid w:val="001305EC"/>
    <w:rsid w:val="00130737"/>
    <w:rsid w:val="0013084F"/>
    <w:rsid w:val="00130BEE"/>
    <w:rsid w:val="00130F05"/>
    <w:rsid w:val="001315F2"/>
    <w:rsid w:val="00131A4B"/>
    <w:rsid w:val="00131E0B"/>
    <w:rsid w:val="00132214"/>
    <w:rsid w:val="00132231"/>
    <w:rsid w:val="00133148"/>
    <w:rsid w:val="00133409"/>
    <w:rsid w:val="001338D0"/>
    <w:rsid w:val="00133A1F"/>
    <w:rsid w:val="00133D5E"/>
    <w:rsid w:val="001342C0"/>
    <w:rsid w:val="00134694"/>
    <w:rsid w:val="00134FE4"/>
    <w:rsid w:val="0013520A"/>
    <w:rsid w:val="00135710"/>
    <w:rsid w:val="001358DE"/>
    <w:rsid w:val="00135CCD"/>
    <w:rsid w:val="00136255"/>
    <w:rsid w:val="00136307"/>
    <w:rsid w:val="00136D43"/>
    <w:rsid w:val="00136F3B"/>
    <w:rsid w:val="0013709F"/>
    <w:rsid w:val="00137BE7"/>
    <w:rsid w:val="00137ED2"/>
    <w:rsid w:val="00137F60"/>
    <w:rsid w:val="0014004B"/>
    <w:rsid w:val="001400AB"/>
    <w:rsid w:val="00140584"/>
    <w:rsid w:val="00140A41"/>
    <w:rsid w:val="00140C04"/>
    <w:rsid w:val="00141189"/>
    <w:rsid w:val="001414AC"/>
    <w:rsid w:val="001419CD"/>
    <w:rsid w:val="001419EE"/>
    <w:rsid w:val="00142808"/>
    <w:rsid w:val="00142B67"/>
    <w:rsid w:val="00142FE1"/>
    <w:rsid w:val="0014325E"/>
    <w:rsid w:val="00143367"/>
    <w:rsid w:val="001433EC"/>
    <w:rsid w:val="00143845"/>
    <w:rsid w:val="00143D34"/>
    <w:rsid w:val="00143DB3"/>
    <w:rsid w:val="00143E29"/>
    <w:rsid w:val="001441A4"/>
    <w:rsid w:val="001443B4"/>
    <w:rsid w:val="00144AB1"/>
    <w:rsid w:val="00144B06"/>
    <w:rsid w:val="00144E73"/>
    <w:rsid w:val="001453B2"/>
    <w:rsid w:val="0014670B"/>
    <w:rsid w:val="001468D3"/>
    <w:rsid w:val="00146B7E"/>
    <w:rsid w:val="00146BDF"/>
    <w:rsid w:val="00147222"/>
    <w:rsid w:val="0014755F"/>
    <w:rsid w:val="00150295"/>
    <w:rsid w:val="001503BE"/>
    <w:rsid w:val="001516EA"/>
    <w:rsid w:val="0015172D"/>
    <w:rsid w:val="00151789"/>
    <w:rsid w:val="001534CF"/>
    <w:rsid w:val="0015394F"/>
    <w:rsid w:val="00153E25"/>
    <w:rsid w:val="0015402C"/>
    <w:rsid w:val="00154505"/>
    <w:rsid w:val="00154B86"/>
    <w:rsid w:val="00154BF4"/>
    <w:rsid w:val="00155D25"/>
    <w:rsid w:val="00155F34"/>
    <w:rsid w:val="001562A8"/>
    <w:rsid w:val="00156349"/>
    <w:rsid w:val="001565DA"/>
    <w:rsid w:val="0015684D"/>
    <w:rsid w:val="00156C74"/>
    <w:rsid w:val="00156E90"/>
    <w:rsid w:val="00157D8E"/>
    <w:rsid w:val="00160549"/>
    <w:rsid w:val="00160602"/>
    <w:rsid w:val="001608E4"/>
    <w:rsid w:val="00160BBD"/>
    <w:rsid w:val="00160D9F"/>
    <w:rsid w:val="00160DA4"/>
    <w:rsid w:val="00161313"/>
    <w:rsid w:val="00162645"/>
    <w:rsid w:val="0016418C"/>
    <w:rsid w:val="00164870"/>
    <w:rsid w:val="001648FB"/>
    <w:rsid w:val="00164C19"/>
    <w:rsid w:val="00164CC3"/>
    <w:rsid w:val="00164D3A"/>
    <w:rsid w:val="00164EBC"/>
    <w:rsid w:val="0016553F"/>
    <w:rsid w:val="00165573"/>
    <w:rsid w:val="00165577"/>
    <w:rsid w:val="0016584A"/>
    <w:rsid w:val="0016603C"/>
    <w:rsid w:val="00166516"/>
    <w:rsid w:val="00166820"/>
    <w:rsid w:val="00166CA3"/>
    <w:rsid w:val="00167C91"/>
    <w:rsid w:val="001700FE"/>
    <w:rsid w:val="00170173"/>
    <w:rsid w:val="00170558"/>
    <w:rsid w:val="001705DE"/>
    <w:rsid w:val="001706E2"/>
    <w:rsid w:val="001708CD"/>
    <w:rsid w:val="00170CE1"/>
    <w:rsid w:val="00170D49"/>
    <w:rsid w:val="00171A80"/>
    <w:rsid w:val="00171FB5"/>
    <w:rsid w:val="00172057"/>
    <w:rsid w:val="001723DF"/>
    <w:rsid w:val="0017284B"/>
    <w:rsid w:val="00172A0F"/>
    <w:rsid w:val="00172AA8"/>
    <w:rsid w:val="0017326E"/>
    <w:rsid w:val="0017347F"/>
    <w:rsid w:val="00174843"/>
    <w:rsid w:val="00174CAA"/>
    <w:rsid w:val="00174D48"/>
    <w:rsid w:val="00174F1B"/>
    <w:rsid w:val="00175089"/>
    <w:rsid w:val="00175303"/>
    <w:rsid w:val="00175662"/>
    <w:rsid w:val="00175687"/>
    <w:rsid w:val="00175B9C"/>
    <w:rsid w:val="00176D13"/>
    <w:rsid w:val="001772A8"/>
    <w:rsid w:val="001777C6"/>
    <w:rsid w:val="00177958"/>
    <w:rsid w:val="00177CD5"/>
    <w:rsid w:val="00177ED6"/>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93E"/>
    <w:rsid w:val="00184E7C"/>
    <w:rsid w:val="0018556F"/>
    <w:rsid w:val="00185F3B"/>
    <w:rsid w:val="0018613B"/>
    <w:rsid w:val="0018672E"/>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37"/>
    <w:rsid w:val="001A20E8"/>
    <w:rsid w:val="001A2BEB"/>
    <w:rsid w:val="001A2CE9"/>
    <w:rsid w:val="001A3153"/>
    <w:rsid w:val="001A3A05"/>
    <w:rsid w:val="001A3ADF"/>
    <w:rsid w:val="001A3E18"/>
    <w:rsid w:val="001A43DE"/>
    <w:rsid w:val="001A4748"/>
    <w:rsid w:val="001A570F"/>
    <w:rsid w:val="001A6234"/>
    <w:rsid w:val="001A7BF9"/>
    <w:rsid w:val="001A7E0D"/>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BFB"/>
    <w:rsid w:val="001B6222"/>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23"/>
    <w:rsid w:val="001C694F"/>
    <w:rsid w:val="001C6C9C"/>
    <w:rsid w:val="001C6EE0"/>
    <w:rsid w:val="001C7098"/>
    <w:rsid w:val="001C70DB"/>
    <w:rsid w:val="001C721E"/>
    <w:rsid w:val="001C72CA"/>
    <w:rsid w:val="001D0A38"/>
    <w:rsid w:val="001D10F5"/>
    <w:rsid w:val="001D1172"/>
    <w:rsid w:val="001D15A4"/>
    <w:rsid w:val="001D21DD"/>
    <w:rsid w:val="001D2516"/>
    <w:rsid w:val="001D288E"/>
    <w:rsid w:val="001D28CC"/>
    <w:rsid w:val="001D2907"/>
    <w:rsid w:val="001D2C58"/>
    <w:rsid w:val="001D3305"/>
    <w:rsid w:val="001D3368"/>
    <w:rsid w:val="001D3524"/>
    <w:rsid w:val="001D3951"/>
    <w:rsid w:val="001D3BA3"/>
    <w:rsid w:val="001D3ED8"/>
    <w:rsid w:val="001D4665"/>
    <w:rsid w:val="001D4741"/>
    <w:rsid w:val="001D48C9"/>
    <w:rsid w:val="001D4EF3"/>
    <w:rsid w:val="001D557C"/>
    <w:rsid w:val="001D6554"/>
    <w:rsid w:val="001D6EE5"/>
    <w:rsid w:val="001D712D"/>
    <w:rsid w:val="001D7B52"/>
    <w:rsid w:val="001E0290"/>
    <w:rsid w:val="001E053E"/>
    <w:rsid w:val="001E093F"/>
    <w:rsid w:val="001E1335"/>
    <w:rsid w:val="001E137B"/>
    <w:rsid w:val="001E1D6B"/>
    <w:rsid w:val="001E204B"/>
    <w:rsid w:val="001E2495"/>
    <w:rsid w:val="001E2579"/>
    <w:rsid w:val="001E2E97"/>
    <w:rsid w:val="001E3A19"/>
    <w:rsid w:val="001E3AAF"/>
    <w:rsid w:val="001E40D3"/>
    <w:rsid w:val="001E52DF"/>
    <w:rsid w:val="001E60BA"/>
    <w:rsid w:val="001E635C"/>
    <w:rsid w:val="001E702D"/>
    <w:rsid w:val="001E722B"/>
    <w:rsid w:val="001E7281"/>
    <w:rsid w:val="001E7948"/>
    <w:rsid w:val="001E7CE4"/>
    <w:rsid w:val="001F0A6E"/>
    <w:rsid w:val="001F0D23"/>
    <w:rsid w:val="001F0E4E"/>
    <w:rsid w:val="001F1DF5"/>
    <w:rsid w:val="001F1E6B"/>
    <w:rsid w:val="001F28BE"/>
    <w:rsid w:val="001F2E39"/>
    <w:rsid w:val="001F2F6C"/>
    <w:rsid w:val="001F3016"/>
    <w:rsid w:val="001F39FA"/>
    <w:rsid w:val="001F4655"/>
    <w:rsid w:val="001F4C3C"/>
    <w:rsid w:val="001F5154"/>
    <w:rsid w:val="001F54EF"/>
    <w:rsid w:val="001F66DD"/>
    <w:rsid w:val="001F6A1C"/>
    <w:rsid w:val="001F6AED"/>
    <w:rsid w:val="001F6C44"/>
    <w:rsid w:val="00200097"/>
    <w:rsid w:val="0020019F"/>
    <w:rsid w:val="00200A4B"/>
    <w:rsid w:val="002018CC"/>
    <w:rsid w:val="00201A75"/>
    <w:rsid w:val="00201BC1"/>
    <w:rsid w:val="00201F24"/>
    <w:rsid w:val="00202234"/>
    <w:rsid w:val="00202A04"/>
    <w:rsid w:val="00202BFE"/>
    <w:rsid w:val="00202DBE"/>
    <w:rsid w:val="002031F5"/>
    <w:rsid w:val="00203BD2"/>
    <w:rsid w:val="002041DC"/>
    <w:rsid w:val="00204EF9"/>
    <w:rsid w:val="00205034"/>
    <w:rsid w:val="00205197"/>
    <w:rsid w:val="00205459"/>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2B8"/>
    <w:rsid w:val="0021162B"/>
    <w:rsid w:val="00211C19"/>
    <w:rsid w:val="00211F6A"/>
    <w:rsid w:val="00212535"/>
    <w:rsid w:val="002129D2"/>
    <w:rsid w:val="00213C8A"/>
    <w:rsid w:val="00213E2F"/>
    <w:rsid w:val="00213E32"/>
    <w:rsid w:val="00214276"/>
    <w:rsid w:val="00215B7F"/>
    <w:rsid w:val="00216051"/>
    <w:rsid w:val="00216492"/>
    <w:rsid w:val="0021698A"/>
    <w:rsid w:val="00216AA5"/>
    <w:rsid w:val="00217305"/>
    <w:rsid w:val="002174E3"/>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4509"/>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488"/>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933"/>
    <w:rsid w:val="00255593"/>
    <w:rsid w:val="002558CE"/>
    <w:rsid w:val="00255907"/>
    <w:rsid w:val="0025592E"/>
    <w:rsid w:val="00255B96"/>
    <w:rsid w:val="00255C24"/>
    <w:rsid w:val="00256B5E"/>
    <w:rsid w:val="00256D88"/>
    <w:rsid w:val="00257354"/>
    <w:rsid w:val="002573FE"/>
    <w:rsid w:val="002574DA"/>
    <w:rsid w:val="00257699"/>
    <w:rsid w:val="00257DB8"/>
    <w:rsid w:val="0026009E"/>
    <w:rsid w:val="0026065F"/>
    <w:rsid w:val="00260802"/>
    <w:rsid w:val="00261723"/>
    <w:rsid w:val="002617C8"/>
    <w:rsid w:val="002617F3"/>
    <w:rsid w:val="00261925"/>
    <w:rsid w:val="0026192F"/>
    <w:rsid w:val="00261A38"/>
    <w:rsid w:val="00262D41"/>
    <w:rsid w:val="002632D7"/>
    <w:rsid w:val="0026379E"/>
    <w:rsid w:val="0026386A"/>
    <w:rsid w:val="00263A2E"/>
    <w:rsid w:val="0026417F"/>
    <w:rsid w:val="0026445D"/>
    <w:rsid w:val="00264555"/>
    <w:rsid w:val="002654B6"/>
    <w:rsid w:val="0026552C"/>
    <w:rsid w:val="002656A2"/>
    <w:rsid w:val="00265B35"/>
    <w:rsid w:val="00265F07"/>
    <w:rsid w:val="00265FB6"/>
    <w:rsid w:val="00267125"/>
    <w:rsid w:val="00267178"/>
    <w:rsid w:val="00267993"/>
    <w:rsid w:val="00267B22"/>
    <w:rsid w:val="0027097C"/>
    <w:rsid w:val="00270E96"/>
    <w:rsid w:val="002711B5"/>
    <w:rsid w:val="00271CB6"/>
    <w:rsid w:val="002722EA"/>
    <w:rsid w:val="00272431"/>
    <w:rsid w:val="0027248A"/>
    <w:rsid w:val="00272E2D"/>
    <w:rsid w:val="0027301A"/>
    <w:rsid w:val="002731C1"/>
    <w:rsid w:val="002735FF"/>
    <w:rsid w:val="00273748"/>
    <w:rsid w:val="0027376C"/>
    <w:rsid w:val="00273809"/>
    <w:rsid w:val="0027381F"/>
    <w:rsid w:val="00274074"/>
    <w:rsid w:val="002744AA"/>
    <w:rsid w:val="00274FAF"/>
    <w:rsid w:val="002767BD"/>
    <w:rsid w:val="00276D9C"/>
    <w:rsid w:val="00276ECC"/>
    <w:rsid w:val="00277FA1"/>
    <w:rsid w:val="0028037D"/>
    <w:rsid w:val="00280846"/>
    <w:rsid w:val="00280CE1"/>
    <w:rsid w:val="00281E5E"/>
    <w:rsid w:val="002821A0"/>
    <w:rsid w:val="00282AC5"/>
    <w:rsid w:val="00282DB1"/>
    <w:rsid w:val="00283BFE"/>
    <w:rsid w:val="00283D51"/>
    <w:rsid w:val="002840B5"/>
    <w:rsid w:val="002840F4"/>
    <w:rsid w:val="0028552D"/>
    <w:rsid w:val="0028553A"/>
    <w:rsid w:val="00285733"/>
    <w:rsid w:val="00285983"/>
    <w:rsid w:val="00286AD9"/>
    <w:rsid w:val="00286AF4"/>
    <w:rsid w:val="00286D0D"/>
    <w:rsid w:val="00286F16"/>
    <w:rsid w:val="0028765E"/>
    <w:rsid w:val="0028769B"/>
    <w:rsid w:val="00287BB2"/>
    <w:rsid w:val="00287D22"/>
    <w:rsid w:val="00290164"/>
    <w:rsid w:val="0029037D"/>
    <w:rsid w:val="002906AC"/>
    <w:rsid w:val="00290D32"/>
    <w:rsid w:val="002911C7"/>
    <w:rsid w:val="00291936"/>
    <w:rsid w:val="00291957"/>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59"/>
    <w:rsid w:val="002937D4"/>
    <w:rsid w:val="00293AE8"/>
    <w:rsid w:val="00293D30"/>
    <w:rsid w:val="00293FFC"/>
    <w:rsid w:val="00294348"/>
    <w:rsid w:val="00294C1A"/>
    <w:rsid w:val="00294C5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682"/>
    <w:rsid w:val="002A7034"/>
    <w:rsid w:val="002A7C10"/>
    <w:rsid w:val="002A7E55"/>
    <w:rsid w:val="002B0A65"/>
    <w:rsid w:val="002B0CB2"/>
    <w:rsid w:val="002B0CF8"/>
    <w:rsid w:val="002B12FF"/>
    <w:rsid w:val="002B138E"/>
    <w:rsid w:val="002B1A68"/>
    <w:rsid w:val="002B2087"/>
    <w:rsid w:val="002B210B"/>
    <w:rsid w:val="002B2A87"/>
    <w:rsid w:val="002B2E88"/>
    <w:rsid w:val="002B2EE9"/>
    <w:rsid w:val="002B34DB"/>
    <w:rsid w:val="002B39B4"/>
    <w:rsid w:val="002B3ACD"/>
    <w:rsid w:val="002B3F95"/>
    <w:rsid w:val="002B4CE4"/>
    <w:rsid w:val="002B50AB"/>
    <w:rsid w:val="002B5B51"/>
    <w:rsid w:val="002B5E72"/>
    <w:rsid w:val="002B60CC"/>
    <w:rsid w:val="002B626F"/>
    <w:rsid w:val="002B64C4"/>
    <w:rsid w:val="002B6FD4"/>
    <w:rsid w:val="002B7727"/>
    <w:rsid w:val="002B7826"/>
    <w:rsid w:val="002B7EB0"/>
    <w:rsid w:val="002C006A"/>
    <w:rsid w:val="002C1258"/>
    <w:rsid w:val="002C17A8"/>
    <w:rsid w:val="002C2621"/>
    <w:rsid w:val="002C2B89"/>
    <w:rsid w:val="002C2C44"/>
    <w:rsid w:val="002C4E86"/>
    <w:rsid w:val="002C5028"/>
    <w:rsid w:val="002C53B8"/>
    <w:rsid w:val="002C54C1"/>
    <w:rsid w:val="002C5E97"/>
    <w:rsid w:val="002C6278"/>
    <w:rsid w:val="002C661C"/>
    <w:rsid w:val="002C6793"/>
    <w:rsid w:val="002C6ABC"/>
    <w:rsid w:val="002C72B3"/>
    <w:rsid w:val="002C78B4"/>
    <w:rsid w:val="002C7B23"/>
    <w:rsid w:val="002C7CA1"/>
    <w:rsid w:val="002C7FDB"/>
    <w:rsid w:val="002C7FE5"/>
    <w:rsid w:val="002D0432"/>
    <w:rsid w:val="002D04FB"/>
    <w:rsid w:val="002D07BF"/>
    <w:rsid w:val="002D07E2"/>
    <w:rsid w:val="002D14AB"/>
    <w:rsid w:val="002D1B50"/>
    <w:rsid w:val="002D21D8"/>
    <w:rsid w:val="002D3178"/>
    <w:rsid w:val="002D381A"/>
    <w:rsid w:val="002D3EDD"/>
    <w:rsid w:val="002D5122"/>
    <w:rsid w:val="002D5AAD"/>
    <w:rsid w:val="002D5CA9"/>
    <w:rsid w:val="002D6984"/>
    <w:rsid w:val="002D6BF6"/>
    <w:rsid w:val="002D6CFB"/>
    <w:rsid w:val="002D6DBE"/>
    <w:rsid w:val="002D76D2"/>
    <w:rsid w:val="002D78B4"/>
    <w:rsid w:val="002D7C8E"/>
    <w:rsid w:val="002E1455"/>
    <w:rsid w:val="002E148E"/>
    <w:rsid w:val="002E15A7"/>
    <w:rsid w:val="002E160F"/>
    <w:rsid w:val="002E16B3"/>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4A05"/>
    <w:rsid w:val="002E5386"/>
    <w:rsid w:val="002E544D"/>
    <w:rsid w:val="002E590E"/>
    <w:rsid w:val="002E5F6B"/>
    <w:rsid w:val="002E60B3"/>
    <w:rsid w:val="002E637D"/>
    <w:rsid w:val="002E6499"/>
    <w:rsid w:val="002E649F"/>
    <w:rsid w:val="002E6DA0"/>
    <w:rsid w:val="002E7459"/>
    <w:rsid w:val="002E7544"/>
    <w:rsid w:val="002E7C0B"/>
    <w:rsid w:val="002E7EDD"/>
    <w:rsid w:val="002E7F19"/>
    <w:rsid w:val="002F084D"/>
    <w:rsid w:val="002F0A9A"/>
    <w:rsid w:val="002F0D0C"/>
    <w:rsid w:val="002F0D0E"/>
    <w:rsid w:val="002F1094"/>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8B5"/>
    <w:rsid w:val="00305F81"/>
    <w:rsid w:val="00306F32"/>
    <w:rsid w:val="00307DBE"/>
    <w:rsid w:val="00307EB8"/>
    <w:rsid w:val="00310266"/>
    <w:rsid w:val="003105D9"/>
    <w:rsid w:val="003109E1"/>
    <w:rsid w:val="00310B4A"/>
    <w:rsid w:val="00310D57"/>
    <w:rsid w:val="00311D0A"/>
    <w:rsid w:val="00313147"/>
    <w:rsid w:val="0031358C"/>
    <w:rsid w:val="00313B45"/>
    <w:rsid w:val="00313E32"/>
    <w:rsid w:val="00314161"/>
    <w:rsid w:val="003141E8"/>
    <w:rsid w:val="00314264"/>
    <w:rsid w:val="00314319"/>
    <w:rsid w:val="00314CA9"/>
    <w:rsid w:val="003156BC"/>
    <w:rsid w:val="00315A92"/>
    <w:rsid w:val="00315CA8"/>
    <w:rsid w:val="00316D00"/>
    <w:rsid w:val="0031715D"/>
    <w:rsid w:val="00320345"/>
    <w:rsid w:val="003215CA"/>
    <w:rsid w:val="0032192E"/>
    <w:rsid w:val="00321A1D"/>
    <w:rsid w:val="00322A3E"/>
    <w:rsid w:val="00322CB7"/>
    <w:rsid w:val="003238C3"/>
    <w:rsid w:val="00323E6D"/>
    <w:rsid w:val="00324781"/>
    <w:rsid w:val="00324BCD"/>
    <w:rsid w:val="00324F30"/>
    <w:rsid w:val="00325023"/>
    <w:rsid w:val="00325025"/>
    <w:rsid w:val="003251DF"/>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9B0"/>
    <w:rsid w:val="00333B87"/>
    <w:rsid w:val="00333D81"/>
    <w:rsid w:val="003342E1"/>
    <w:rsid w:val="003343F8"/>
    <w:rsid w:val="00335189"/>
    <w:rsid w:val="0033550F"/>
    <w:rsid w:val="0033678D"/>
    <w:rsid w:val="003367B5"/>
    <w:rsid w:val="003371DE"/>
    <w:rsid w:val="00337355"/>
    <w:rsid w:val="003373DB"/>
    <w:rsid w:val="003375CA"/>
    <w:rsid w:val="0033777C"/>
    <w:rsid w:val="0033795C"/>
    <w:rsid w:val="0034018E"/>
    <w:rsid w:val="00340192"/>
    <w:rsid w:val="0034062D"/>
    <w:rsid w:val="00340692"/>
    <w:rsid w:val="00340EE0"/>
    <w:rsid w:val="00340FFA"/>
    <w:rsid w:val="003412B1"/>
    <w:rsid w:val="003415B6"/>
    <w:rsid w:val="00341B61"/>
    <w:rsid w:val="00341B71"/>
    <w:rsid w:val="00341ED9"/>
    <w:rsid w:val="00342322"/>
    <w:rsid w:val="003426BF"/>
    <w:rsid w:val="00342704"/>
    <w:rsid w:val="00342A21"/>
    <w:rsid w:val="00342AA1"/>
    <w:rsid w:val="00342CB9"/>
    <w:rsid w:val="00343032"/>
    <w:rsid w:val="003430CC"/>
    <w:rsid w:val="00343533"/>
    <w:rsid w:val="00343A5B"/>
    <w:rsid w:val="00343ADA"/>
    <w:rsid w:val="00343C3E"/>
    <w:rsid w:val="00343C73"/>
    <w:rsid w:val="00343DE8"/>
    <w:rsid w:val="00343FE5"/>
    <w:rsid w:val="00344637"/>
    <w:rsid w:val="00344BEF"/>
    <w:rsid w:val="00344C69"/>
    <w:rsid w:val="00344CA9"/>
    <w:rsid w:val="00344F82"/>
    <w:rsid w:val="00345AA4"/>
    <w:rsid w:val="003466A3"/>
    <w:rsid w:val="00346C68"/>
    <w:rsid w:val="0034712C"/>
    <w:rsid w:val="00347146"/>
    <w:rsid w:val="0034750F"/>
    <w:rsid w:val="00347598"/>
    <w:rsid w:val="0034783E"/>
    <w:rsid w:val="00350615"/>
    <w:rsid w:val="00350BED"/>
    <w:rsid w:val="00350E1F"/>
    <w:rsid w:val="00352541"/>
    <w:rsid w:val="003538DB"/>
    <w:rsid w:val="003539FB"/>
    <w:rsid w:val="00354B78"/>
    <w:rsid w:val="00355833"/>
    <w:rsid w:val="00355BB3"/>
    <w:rsid w:val="00355EDF"/>
    <w:rsid w:val="0035658A"/>
    <w:rsid w:val="00357ADD"/>
    <w:rsid w:val="00357DC7"/>
    <w:rsid w:val="00360117"/>
    <w:rsid w:val="00360444"/>
    <w:rsid w:val="00360501"/>
    <w:rsid w:val="0036051A"/>
    <w:rsid w:val="003605F6"/>
    <w:rsid w:val="003606BD"/>
    <w:rsid w:val="00360A06"/>
    <w:rsid w:val="00361551"/>
    <w:rsid w:val="003618E3"/>
    <w:rsid w:val="00361D6F"/>
    <w:rsid w:val="00362847"/>
    <w:rsid w:val="003629E4"/>
    <w:rsid w:val="0036387E"/>
    <w:rsid w:val="003639AA"/>
    <w:rsid w:val="00363E13"/>
    <w:rsid w:val="00364141"/>
    <w:rsid w:val="003648BA"/>
    <w:rsid w:val="00364911"/>
    <w:rsid w:val="00364F4B"/>
    <w:rsid w:val="003651F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32"/>
    <w:rsid w:val="003734CB"/>
    <w:rsid w:val="00373E09"/>
    <w:rsid w:val="00373F2A"/>
    <w:rsid w:val="00374525"/>
    <w:rsid w:val="00374B6B"/>
    <w:rsid w:val="00374D92"/>
    <w:rsid w:val="003751AD"/>
    <w:rsid w:val="00375A0A"/>
    <w:rsid w:val="00376236"/>
    <w:rsid w:val="00376A71"/>
    <w:rsid w:val="00377222"/>
    <w:rsid w:val="003778BE"/>
    <w:rsid w:val="003779A2"/>
    <w:rsid w:val="003800AF"/>
    <w:rsid w:val="0038063B"/>
    <w:rsid w:val="0038139C"/>
    <w:rsid w:val="00381E84"/>
    <w:rsid w:val="003823E1"/>
    <w:rsid w:val="0038245E"/>
    <w:rsid w:val="00382798"/>
    <w:rsid w:val="00383436"/>
    <w:rsid w:val="003834A2"/>
    <w:rsid w:val="00383CAA"/>
    <w:rsid w:val="003842E9"/>
    <w:rsid w:val="00384CB4"/>
    <w:rsid w:val="00384DBB"/>
    <w:rsid w:val="0038519B"/>
    <w:rsid w:val="003859E2"/>
    <w:rsid w:val="00385B97"/>
    <w:rsid w:val="00385C28"/>
    <w:rsid w:val="00386157"/>
    <w:rsid w:val="00386912"/>
    <w:rsid w:val="00386AAC"/>
    <w:rsid w:val="00386ADE"/>
    <w:rsid w:val="00386C8D"/>
    <w:rsid w:val="0038770F"/>
    <w:rsid w:val="00390186"/>
    <w:rsid w:val="00390D0A"/>
    <w:rsid w:val="00390F03"/>
    <w:rsid w:val="003911FA"/>
    <w:rsid w:val="00391AB2"/>
    <w:rsid w:val="00391E14"/>
    <w:rsid w:val="00392462"/>
    <w:rsid w:val="003936AA"/>
    <w:rsid w:val="00393873"/>
    <w:rsid w:val="00393C0E"/>
    <w:rsid w:val="003945AA"/>
    <w:rsid w:val="0039545C"/>
    <w:rsid w:val="003959F6"/>
    <w:rsid w:val="00395D00"/>
    <w:rsid w:val="003963D1"/>
    <w:rsid w:val="003964BE"/>
    <w:rsid w:val="00396DE4"/>
    <w:rsid w:val="00396E8A"/>
    <w:rsid w:val="003979FF"/>
    <w:rsid w:val="00397CB6"/>
    <w:rsid w:val="003A05B0"/>
    <w:rsid w:val="003A0A19"/>
    <w:rsid w:val="003A0AD2"/>
    <w:rsid w:val="003A0D0D"/>
    <w:rsid w:val="003A0DE2"/>
    <w:rsid w:val="003A16B8"/>
    <w:rsid w:val="003A1A1A"/>
    <w:rsid w:val="003A1E40"/>
    <w:rsid w:val="003A1ED1"/>
    <w:rsid w:val="003A1FF7"/>
    <w:rsid w:val="003A2584"/>
    <w:rsid w:val="003A2654"/>
    <w:rsid w:val="003A29A9"/>
    <w:rsid w:val="003A2D48"/>
    <w:rsid w:val="003A2E09"/>
    <w:rsid w:val="003A2FDC"/>
    <w:rsid w:val="003A30FE"/>
    <w:rsid w:val="003A3116"/>
    <w:rsid w:val="003A337E"/>
    <w:rsid w:val="003A3FB0"/>
    <w:rsid w:val="003A44C6"/>
    <w:rsid w:val="003A4E63"/>
    <w:rsid w:val="003A5367"/>
    <w:rsid w:val="003A54A7"/>
    <w:rsid w:val="003A5D49"/>
    <w:rsid w:val="003A6388"/>
    <w:rsid w:val="003A71A0"/>
    <w:rsid w:val="003A728F"/>
    <w:rsid w:val="003A73C1"/>
    <w:rsid w:val="003A74E5"/>
    <w:rsid w:val="003A7599"/>
    <w:rsid w:val="003A79B2"/>
    <w:rsid w:val="003A7B29"/>
    <w:rsid w:val="003B01FD"/>
    <w:rsid w:val="003B09A5"/>
    <w:rsid w:val="003B0A07"/>
    <w:rsid w:val="003B0D27"/>
    <w:rsid w:val="003B0E54"/>
    <w:rsid w:val="003B2188"/>
    <w:rsid w:val="003B219B"/>
    <w:rsid w:val="003B2ACE"/>
    <w:rsid w:val="003B2B65"/>
    <w:rsid w:val="003B32C1"/>
    <w:rsid w:val="003B3A4B"/>
    <w:rsid w:val="003B3F08"/>
    <w:rsid w:val="003B479C"/>
    <w:rsid w:val="003B47AE"/>
    <w:rsid w:val="003B48C0"/>
    <w:rsid w:val="003B4FEC"/>
    <w:rsid w:val="003B544B"/>
    <w:rsid w:val="003B55DE"/>
    <w:rsid w:val="003B5DF2"/>
    <w:rsid w:val="003B609B"/>
    <w:rsid w:val="003B69DC"/>
    <w:rsid w:val="003B6D97"/>
    <w:rsid w:val="003B7226"/>
    <w:rsid w:val="003B74E1"/>
    <w:rsid w:val="003B791E"/>
    <w:rsid w:val="003B7E95"/>
    <w:rsid w:val="003B7EA4"/>
    <w:rsid w:val="003C0AA6"/>
    <w:rsid w:val="003C1379"/>
    <w:rsid w:val="003C181E"/>
    <w:rsid w:val="003C1ABA"/>
    <w:rsid w:val="003C2524"/>
    <w:rsid w:val="003C2A40"/>
    <w:rsid w:val="003C32AE"/>
    <w:rsid w:val="003C3346"/>
    <w:rsid w:val="003C38FD"/>
    <w:rsid w:val="003C493E"/>
    <w:rsid w:val="003C4C35"/>
    <w:rsid w:val="003C502C"/>
    <w:rsid w:val="003C514E"/>
    <w:rsid w:val="003C515D"/>
    <w:rsid w:val="003C52AB"/>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EF9"/>
    <w:rsid w:val="003D4284"/>
    <w:rsid w:val="003D4382"/>
    <w:rsid w:val="003D43E5"/>
    <w:rsid w:val="003D47AF"/>
    <w:rsid w:val="003D4A47"/>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D9B"/>
    <w:rsid w:val="003E4181"/>
    <w:rsid w:val="003E44FA"/>
    <w:rsid w:val="003E4719"/>
    <w:rsid w:val="003E4927"/>
    <w:rsid w:val="003E4D76"/>
    <w:rsid w:val="003E5379"/>
    <w:rsid w:val="003E55B1"/>
    <w:rsid w:val="003E5730"/>
    <w:rsid w:val="003E6D56"/>
    <w:rsid w:val="003E6E03"/>
    <w:rsid w:val="003E6F2A"/>
    <w:rsid w:val="003E74B0"/>
    <w:rsid w:val="003E7DE1"/>
    <w:rsid w:val="003E7EDA"/>
    <w:rsid w:val="003F004A"/>
    <w:rsid w:val="003F0212"/>
    <w:rsid w:val="003F048E"/>
    <w:rsid w:val="003F092F"/>
    <w:rsid w:val="003F0AE3"/>
    <w:rsid w:val="003F0E78"/>
    <w:rsid w:val="003F1437"/>
    <w:rsid w:val="003F185C"/>
    <w:rsid w:val="003F1C8C"/>
    <w:rsid w:val="003F1DD8"/>
    <w:rsid w:val="003F2446"/>
    <w:rsid w:val="003F2479"/>
    <w:rsid w:val="003F2D4E"/>
    <w:rsid w:val="003F305B"/>
    <w:rsid w:val="003F3197"/>
    <w:rsid w:val="003F367F"/>
    <w:rsid w:val="003F36A3"/>
    <w:rsid w:val="003F3988"/>
    <w:rsid w:val="003F3A4A"/>
    <w:rsid w:val="003F4B1F"/>
    <w:rsid w:val="003F5171"/>
    <w:rsid w:val="003F579D"/>
    <w:rsid w:val="003F5CD4"/>
    <w:rsid w:val="003F63B7"/>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8F1"/>
    <w:rsid w:val="004119BA"/>
    <w:rsid w:val="004122ED"/>
    <w:rsid w:val="00412C7A"/>
    <w:rsid w:val="00413089"/>
    <w:rsid w:val="004130BD"/>
    <w:rsid w:val="00413DFC"/>
    <w:rsid w:val="0041402E"/>
    <w:rsid w:val="00414DDA"/>
    <w:rsid w:val="00414DF1"/>
    <w:rsid w:val="00414E9B"/>
    <w:rsid w:val="0041506F"/>
    <w:rsid w:val="00415131"/>
    <w:rsid w:val="004158AA"/>
    <w:rsid w:val="00415BBA"/>
    <w:rsid w:val="00415D0B"/>
    <w:rsid w:val="00415F27"/>
    <w:rsid w:val="004161A9"/>
    <w:rsid w:val="0041660F"/>
    <w:rsid w:val="00416A59"/>
    <w:rsid w:val="00416D8E"/>
    <w:rsid w:val="00416E4B"/>
    <w:rsid w:val="00416EE0"/>
    <w:rsid w:val="004170DD"/>
    <w:rsid w:val="0041775A"/>
    <w:rsid w:val="00417CA8"/>
    <w:rsid w:val="00420140"/>
    <w:rsid w:val="0042021B"/>
    <w:rsid w:val="004202BA"/>
    <w:rsid w:val="0042080B"/>
    <w:rsid w:val="00421408"/>
    <w:rsid w:val="00421485"/>
    <w:rsid w:val="0042190C"/>
    <w:rsid w:val="00421E20"/>
    <w:rsid w:val="00422721"/>
    <w:rsid w:val="00422A84"/>
    <w:rsid w:val="00422E21"/>
    <w:rsid w:val="004230DE"/>
    <w:rsid w:val="00423B4A"/>
    <w:rsid w:val="00423F44"/>
    <w:rsid w:val="004246E7"/>
    <w:rsid w:val="00424EA3"/>
    <w:rsid w:val="00425359"/>
    <w:rsid w:val="00425856"/>
    <w:rsid w:val="0042652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1C6"/>
    <w:rsid w:val="004350B5"/>
    <w:rsid w:val="0043521E"/>
    <w:rsid w:val="00435447"/>
    <w:rsid w:val="00435546"/>
    <w:rsid w:val="00435EA4"/>
    <w:rsid w:val="00435EDE"/>
    <w:rsid w:val="004370AA"/>
    <w:rsid w:val="00440D8A"/>
    <w:rsid w:val="00441260"/>
    <w:rsid w:val="00441A6B"/>
    <w:rsid w:val="00441EA1"/>
    <w:rsid w:val="0044294C"/>
    <w:rsid w:val="00443B3B"/>
    <w:rsid w:val="00443D53"/>
    <w:rsid w:val="00443E2F"/>
    <w:rsid w:val="00445418"/>
    <w:rsid w:val="0044564C"/>
    <w:rsid w:val="00445798"/>
    <w:rsid w:val="00446702"/>
    <w:rsid w:val="00446E40"/>
    <w:rsid w:val="0044725C"/>
    <w:rsid w:val="00447465"/>
    <w:rsid w:val="004479B1"/>
    <w:rsid w:val="00447F3E"/>
    <w:rsid w:val="00450409"/>
    <w:rsid w:val="004505C1"/>
    <w:rsid w:val="004507B8"/>
    <w:rsid w:val="00450CD0"/>
    <w:rsid w:val="00451065"/>
    <w:rsid w:val="0045133B"/>
    <w:rsid w:val="00452011"/>
    <w:rsid w:val="00452778"/>
    <w:rsid w:val="00452B37"/>
    <w:rsid w:val="00452D4A"/>
    <w:rsid w:val="00452DA2"/>
    <w:rsid w:val="00453647"/>
    <w:rsid w:val="0045384E"/>
    <w:rsid w:val="00453C82"/>
    <w:rsid w:val="00453EC6"/>
    <w:rsid w:val="004546BE"/>
    <w:rsid w:val="004549EA"/>
    <w:rsid w:val="00454CC0"/>
    <w:rsid w:val="00454DE1"/>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1C"/>
    <w:rsid w:val="00462C95"/>
    <w:rsid w:val="00462E4C"/>
    <w:rsid w:val="004634B2"/>
    <w:rsid w:val="0046375D"/>
    <w:rsid w:val="004638AD"/>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557"/>
    <w:rsid w:val="00471425"/>
    <w:rsid w:val="00471443"/>
    <w:rsid w:val="00471EEC"/>
    <w:rsid w:val="00472103"/>
    <w:rsid w:val="004728ED"/>
    <w:rsid w:val="004737D0"/>
    <w:rsid w:val="00474F4B"/>
    <w:rsid w:val="004750E0"/>
    <w:rsid w:val="0047599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1A6"/>
    <w:rsid w:val="00493D94"/>
    <w:rsid w:val="004946CD"/>
    <w:rsid w:val="00494AE7"/>
    <w:rsid w:val="00494E37"/>
    <w:rsid w:val="004958BE"/>
    <w:rsid w:val="004959C2"/>
    <w:rsid w:val="00495FC7"/>
    <w:rsid w:val="0049669A"/>
    <w:rsid w:val="00496877"/>
    <w:rsid w:val="00496B3C"/>
    <w:rsid w:val="004974D8"/>
    <w:rsid w:val="00497500"/>
    <w:rsid w:val="004977C7"/>
    <w:rsid w:val="004A03F8"/>
    <w:rsid w:val="004A0738"/>
    <w:rsid w:val="004A0EA0"/>
    <w:rsid w:val="004A13C4"/>
    <w:rsid w:val="004A1BC0"/>
    <w:rsid w:val="004A1F98"/>
    <w:rsid w:val="004A2199"/>
    <w:rsid w:val="004A2285"/>
    <w:rsid w:val="004A26D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1F6"/>
    <w:rsid w:val="004B74A9"/>
    <w:rsid w:val="004C0212"/>
    <w:rsid w:val="004C05F9"/>
    <w:rsid w:val="004C0B32"/>
    <w:rsid w:val="004C1573"/>
    <w:rsid w:val="004C1862"/>
    <w:rsid w:val="004C18FD"/>
    <w:rsid w:val="004C2123"/>
    <w:rsid w:val="004C2751"/>
    <w:rsid w:val="004C2864"/>
    <w:rsid w:val="004C298C"/>
    <w:rsid w:val="004C2BFF"/>
    <w:rsid w:val="004C30A7"/>
    <w:rsid w:val="004C41A0"/>
    <w:rsid w:val="004C4681"/>
    <w:rsid w:val="004C49F0"/>
    <w:rsid w:val="004C4F8F"/>
    <w:rsid w:val="004C52CE"/>
    <w:rsid w:val="004C6144"/>
    <w:rsid w:val="004C6779"/>
    <w:rsid w:val="004C755A"/>
    <w:rsid w:val="004C77A7"/>
    <w:rsid w:val="004D067A"/>
    <w:rsid w:val="004D0D16"/>
    <w:rsid w:val="004D133F"/>
    <w:rsid w:val="004D2BC8"/>
    <w:rsid w:val="004D2D59"/>
    <w:rsid w:val="004D3088"/>
    <w:rsid w:val="004D31CA"/>
    <w:rsid w:val="004D3268"/>
    <w:rsid w:val="004D374E"/>
    <w:rsid w:val="004D3809"/>
    <w:rsid w:val="004D3812"/>
    <w:rsid w:val="004D38D3"/>
    <w:rsid w:val="004D3991"/>
    <w:rsid w:val="004D39AE"/>
    <w:rsid w:val="004D4748"/>
    <w:rsid w:val="004D4B07"/>
    <w:rsid w:val="004D553C"/>
    <w:rsid w:val="004D63AE"/>
    <w:rsid w:val="004D6968"/>
    <w:rsid w:val="004D6D5A"/>
    <w:rsid w:val="004D6DCA"/>
    <w:rsid w:val="004D715C"/>
    <w:rsid w:val="004D7205"/>
    <w:rsid w:val="004D7340"/>
    <w:rsid w:val="004D79E0"/>
    <w:rsid w:val="004E0194"/>
    <w:rsid w:val="004E1325"/>
    <w:rsid w:val="004E13D4"/>
    <w:rsid w:val="004E1905"/>
    <w:rsid w:val="004E1E6B"/>
    <w:rsid w:val="004E1FDA"/>
    <w:rsid w:val="004E2308"/>
    <w:rsid w:val="004E236F"/>
    <w:rsid w:val="004E2404"/>
    <w:rsid w:val="004E25E8"/>
    <w:rsid w:val="004E2628"/>
    <w:rsid w:val="004E2A2E"/>
    <w:rsid w:val="004E2F37"/>
    <w:rsid w:val="004E3BF3"/>
    <w:rsid w:val="004E435C"/>
    <w:rsid w:val="004E4437"/>
    <w:rsid w:val="004E4A16"/>
    <w:rsid w:val="004E5118"/>
    <w:rsid w:val="004E52AA"/>
    <w:rsid w:val="004E54DA"/>
    <w:rsid w:val="004E5811"/>
    <w:rsid w:val="004E6F11"/>
    <w:rsid w:val="004E6FA6"/>
    <w:rsid w:val="004E7C62"/>
    <w:rsid w:val="004E7DB2"/>
    <w:rsid w:val="004EE66A"/>
    <w:rsid w:val="004F063D"/>
    <w:rsid w:val="004F0676"/>
    <w:rsid w:val="004F0A3B"/>
    <w:rsid w:val="004F0BDB"/>
    <w:rsid w:val="004F0C21"/>
    <w:rsid w:val="004F1177"/>
    <w:rsid w:val="004F1294"/>
    <w:rsid w:val="004F16B4"/>
    <w:rsid w:val="004F1A89"/>
    <w:rsid w:val="004F20C3"/>
    <w:rsid w:val="004F23B7"/>
    <w:rsid w:val="004F2445"/>
    <w:rsid w:val="004F2773"/>
    <w:rsid w:val="004F299C"/>
    <w:rsid w:val="004F2AC3"/>
    <w:rsid w:val="004F2E9D"/>
    <w:rsid w:val="004F2F48"/>
    <w:rsid w:val="004F3CB0"/>
    <w:rsid w:val="004F45F2"/>
    <w:rsid w:val="004F4752"/>
    <w:rsid w:val="004F563A"/>
    <w:rsid w:val="004F56C3"/>
    <w:rsid w:val="004F5DF9"/>
    <w:rsid w:val="004F6042"/>
    <w:rsid w:val="004F65CC"/>
    <w:rsid w:val="004F66B4"/>
    <w:rsid w:val="004F6C38"/>
    <w:rsid w:val="004F737D"/>
    <w:rsid w:val="004F78C6"/>
    <w:rsid w:val="004F79F8"/>
    <w:rsid w:val="004F7B90"/>
    <w:rsid w:val="0050023E"/>
    <w:rsid w:val="0050032A"/>
    <w:rsid w:val="00500584"/>
    <w:rsid w:val="005009C7"/>
    <w:rsid w:val="005011F0"/>
    <w:rsid w:val="0050139A"/>
    <w:rsid w:val="005014F9"/>
    <w:rsid w:val="00501790"/>
    <w:rsid w:val="0050224C"/>
    <w:rsid w:val="005024BD"/>
    <w:rsid w:val="0050256B"/>
    <w:rsid w:val="0050298B"/>
    <w:rsid w:val="00502B80"/>
    <w:rsid w:val="00502BF6"/>
    <w:rsid w:val="0050340D"/>
    <w:rsid w:val="005037A6"/>
    <w:rsid w:val="00503912"/>
    <w:rsid w:val="00503938"/>
    <w:rsid w:val="0050463D"/>
    <w:rsid w:val="005047E7"/>
    <w:rsid w:val="00505A4C"/>
    <w:rsid w:val="00506818"/>
    <w:rsid w:val="00506CE1"/>
    <w:rsid w:val="005072FA"/>
    <w:rsid w:val="005076BB"/>
    <w:rsid w:val="005077D1"/>
    <w:rsid w:val="005079D6"/>
    <w:rsid w:val="00507F22"/>
    <w:rsid w:val="00510394"/>
    <w:rsid w:val="005104ED"/>
    <w:rsid w:val="00510960"/>
    <w:rsid w:val="00510A57"/>
    <w:rsid w:val="00511B43"/>
    <w:rsid w:val="0051253C"/>
    <w:rsid w:val="005128F7"/>
    <w:rsid w:val="00512D53"/>
    <w:rsid w:val="005132A8"/>
    <w:rsid w:val="00513768"/>
    <w:rsid w:val="00513C6E"/>
    <w:rsid w:val="0051477F"/>
    <w:rsid w:val="00514883"/>
    <w:rsid w:val="005148BF"/>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1C7"/>
    <w:rsid w:val="0052377D"/>
    <w:rsid w:val="00523E99"/>
    <w:rsid w:val="0052410E"/>
    <w:rsid w:val="00524710"/>
    <w:rsid w:val="00525315"/>
    <w:rsid w:val="00525768"/>
    <w:rsid w:val="005259D4"/>
    <w:rsid w:val="00525A84"/>
    <w:rsid w:val="00525BE2"/>
    <w:rsid w:val="005268EB"/>
    <w:rsid w:val="00526B87"/>
    <w:rsid w:val="00526C3D"/>
    <w:rsid w:val="005273E0"/>
    <w:rsid w:val="005276CE"/>
    <w:rsid w:val="00527D57"/>
    <w:rsid w:val="00530AE8"/>
    <w:rsid w:val="00530E00"/>
    <w:rsid w:val="0053119E"/>
    <w:rsid w:val="0053132E"/>
    <w:rsid w:val="00531425"/>
    <w:rsid w:val="005316F6"/>
    <w:rsid w:val="00532126"/>
    <w:rsid w:val="00532993"/>
    <w:rsid w:val="00532A04"/>
    <w:rsid w:val="00532C93"/>
    <w:rsid w:val="00533750"/>
    <w:rsid w:val="005338DF"/>
    <w:rsid w:val="0053391D"/>
    <w:rsid w:val="005347B6"/>
    <w:rsid w:val="0053498D"/>
    <w:rsid w:val="00534B33"/>
    <w:rsid w:val="00535637"/>
    <w:rsid w:val="005356C1"/>
    <w:rsid w:val="00535A68"/>
    <w:rsid w:val="00536923"/>
    <w:rsid w:val="00536EF0"/>
    <w:rsid w:val="00537A7D"/>
    <w:rsid w:val="0054016D"/>
    <w:rsid w:val="005402E7"/>
    <w:rsid w:val="005403AB"/>
    <w:rsid w:val="0054077F"/>
    <w:rsid w:val="00540A4E"/>
    <w:rsid w:val="00540AF2"/>
    <w:rsid w:val="0054188D"/>
    <w:rsid w:val="00541DB9"/>
    <w:rsid w:val="00542A36"/>
    <w:rsid w:val="00543243"/>
    <w:rsid w:val="005434D7"/>
    <w:rsid w:val="0054384E"/>
    <w:rsid w:val="00544C09"/>
    <w:rsid w:val="00545B8E"/>
    <w:rsid w:val="00545FCD"/>
    <w:rsid w:val="0054646D"/>
    <w:rsid w:val="00547069"/>
    <w:rsid w:val="005478F0"/>
    <w:rsid w:val="0055057F"/>
    <w:rsid w:val="005508F3"/>
    <w:rsid w:val="00551646"/>
    <w:rsid w:val="00551CE8"/>
    <w:rsid w:val="00551F75"/>
    <w:rsid w:val="005520B4"/>
    <w:rsid w:val="00552110"/>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583"/>
    <w:rsid w:val="00561B3E"/>
    <w:rsid w:val="00561C04"/>
    <w:rsid w:val="00561C8A"/>
    <w:rsid w:val="0056213B"/>
    <w:rsid w:val="00562331"/>
    <w:rsid w:val="00562B21"/>
    <w:rsid w:val="00562E08"/>
    <w:rsid w:val="00562F82"/>
    <w:rsid w:val="00563591"/>
    <w:rsid w:val="0056373B"/>
    <w:rsid w:val="0056383C"/>
    <w:rsid w:val="00564070"/>
    <w:rsid w:val="00564913"/>
    <w:rsid w:val="00564978"/>
    <w:rsid w:val="005652D1"/>
    <w:rsid w:val="00565AD2"/>
    <w:rsid w:val="0056638F"/>
    <w:rsid w:val="005663FC"/>
    <w:rsid w:val="00566D73"/>
    <w:rsid w:val="00566D74"/>
    <w:rsid w:val="00567C15"/>
    <w:rsid w:val="00567E47"/>
    <w:rsid w:val="00570B5A"/>
    <w:rsid w:val="00570DD6"/>
    <w:rsid w:val="00571529"/>
    <w:rsid w:val="0057154B"/>
    <w:rsid w:val="00571E6C"/>
    <w:rsid w:val="0057249A"/>
    <w:rsid w:val="00572580"/>
    <w:rsid w:val="00572663"/>
    <w:rsid w:val="00572D18"/>
    <w:rsid w:val="00572EE5"/>
    <w:rsid w:val="00573B09"/>
    <w:rsid w:val="00573BD8"/>
    <w:rsid w:val="00575326"/>
    <w:rsid w:val="0057585B"/>
    <w:rsid w:val="00575FA2"/>
    <w:rsid w:val="00576256"/>
    <w:rsid w:val="005762B2"/>
    <w:rsid w:val="00577538"/>
    <w:rsid w:val="00577788"/>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2D5D"/>
    <w:rsid w:val="005838C6"/>
    <w:rsid w:val="00584482"/>
    <w:rsid w:val="0058463F"/>
    <w:rsid w:val="005846C9"/>
    <w:rsid w:val="00584FA3"/>
    <w:rsid w:val="00585447"/>
    <w:rsid w:val="00585EEB"/>
    <w:rsid w:val="00586906"/>
    <w:rsid w:val="00586D97"/>
    <w:rsid w:val="005872CC"/>
    <w:rsid w:val="005873EA"/>
    <w:rsid w:val="005873FC"/>
    <w:rsid w:val="00587A73"/>
    <w:rsid w:val="00590646"/>
    <w:rsid w:val="00590D22"/>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0BD"/>
    <w:rsid w:val="0059610F"/>
    <w:rsid w:val="00596883"/>
    <w:rsid w:val="00596AF1"/>
    <w:rsid w:val="00596C72"/>
    <w:rsid w:val="00597898"/>
    <w:rsid w:val="00597AC2"/>
    <w:rsid w:val="00597CA8"/>
    <w:rsid w:val="005A0202"/>
    <w:rsid w:val="005A0528"/>
    <w:rsid w:val="005A0C51"/>
    <w:rsid w:val="005A19B1"/>
    <w:rsid w:val="005A1D25"/>
    <w:rsid w:val="005A1DF1"/>
    <w:rsid w:val="005A29E3"/>
    <w:rsid w:val="005A2AAA"/>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46A"/>
    <w:rsid w:val="005B359A"/>
    <w:rsid w:val="005B41F1"/>
    <w:rsid w:val="005B48F0"/>
    <w:rsid w:val="005B4C5B"/>
    <w:rsid w:val="005B4D36"/>
    <w:rsid w:val="005B511B"/>
    <w:rsid w:val="005B5442"/>
    <w:rsid w:val="005B5788"/>
    <w:rsid w:val="005B58F0"/>
    <w:rsid w:val="005B5D6A"/>
    <w:rsid w:val="005B5F07"/>
    <w:rsid w:val="005B654A"/>
    <w:rsid w:val="005B6D5A"/>
    <w:rsid w:val="005B785F"/>
    <w:rsid w:val="005B7C12"/>
    <w:rsid w:val="005C05A5"/>
    <w:rsid w:val="005C0A2B"/>
    <w:rsid w:val="005C1511"/>
    <w:rsid w:val="005C1659"/>
    <w:rsid w:val="005C25B5"/>
    <w:rsid w:val="005C3069"/>
    <w:rsid w:val="005C3522"/>
    <w:rsid w:val="005C36F8"/>
    <w:rsid w:val="005C3930"/>
    <w:rsid w:val="005C3E02"/>
    <w:rsid w:val="005C434E"/>
    <w:rsid w:val="005C4633"/>
    <w:rsid w:val="005C4DA7"/>
    <w:rsid w:val="005C5148"/>
    <w:rsid w:val="005C528C"/>
    <w:rsid w:val="005C52BD"/>
    <w:rsid w:val="005C52D4"/>
    <w:rsid w:val="005C5BB0"/>
    <w:rsid w:val="005C5D96"/>
    <w:rsid w:val="005C60B6"/>
    <w:rsid w:val="005C6AB8"/>
    <w:rsid w:val="005C6B12"/>
    <w:rsid w:val="005C6D5D"/>
    <w:rsid w:val="005C7669"/>
    <w:rsid w:val="005C76D8"/>
    <w:rsid w:val="005C7D37"/>
    <w:rsid w:val="005C7DCE"/>
    <w:rsid w:val="005D027C"/>
    <w:rsid w:val="005D0DD1"/>
    <w:rsid w:val="005D0FB4"/>
    <w:rsid w:val="005D11A2"/>
    <w:rsid w:val="005D13A4"/>
    <w:rsid w:val="005D14BE"/>
    <w:rsid w:val="005D15D1"/>
    <w:rsid w:val="005D1FC2"/>
    <w:rsid w:val="005D2ACC"/>
    <w:rsid w:val="005D2B55"/>
    <w:rsid w:val="005D3030"/>
    <w:rsid w:val="005D3BD9"/>
    <w:rsid w:val="005D4928"/>
    <w:rsid w:val="005D53CB"/>
    <w:rsid w:val="005D56CB"/>
    <w:rsid w:val="005D5B63"/>
    <w:rsid w:val="005D6380"/>
    <w:rsid w:val="005D6447"/>
    <w:rsid w:val="005D6671"/>
    <w:rsid w:val="005D71B0"/>
    <w:rsid w:val="005E08E2"/>
    <w:rsid w:val="005E1321"/>
    <w:rsid w:val="005E15FA"/>
    <w:rsid w:val="005E162E"/>
    <w:rsid w:val="005E1666"/>
    <w:rsid w:val="005E1C1D"/>
    <w:rsid w:val="005E21A3"/>
    <w:rsid w:val="005E233F"/>
    <w:rsid w:val="005E2DD4"/>
    <w:rsid w:val="005E2E3E"/>
    <w:rsid w:val="005E375A"/>
    <w:rsid w:val="005E37A0"/>
    <w:rsid w:val="005E47F7"/>
    <w:rsid w:val="005E538B"/>
    <w:rsid w:val="005E5528"/>
    <w:rsid w:val="005E587B"/>
    <w:rsid w:val="005E60E9"/>
    <w:rsid w:val="005E6319"/>
    <w:rsid w:val="005E6374"/>
    <w:rsid w:val="005E637F"/>
    <w:rsid w:val="005E6642"/>
    <w:rsid w:val="005E6C5D"/>
    <w:rsid w:val="005E6D43"/>
    <w:rsid w:val="005E6DC3"/>
    <w:rsid w:val="005E6F92"/>
    <w:rsid w:val="005E7043"/>
    <w:rsid w:val="005E753C"/>
    <w:rsid w:val="005E75AD"/>
    <w:rsid w:val="005E7D67"/>
    <w:rsid w:val="005F0676"/>
    <w:rsid w:val="005F1E76"/>
    <w:rsid w:val="005F2122"/>
    <w:rsid w:val="005F255F"/>
    <w:rsid w:val="005F2CED"/>
    <w:rsid w:val="005F2DC9"/>
    <w:rsid w:val="005F3124"/>
    <w:rsid w:val="005F321D"/>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39A"/>
    <w:rsid w:val="006026D1"/>
    <w:rsid w:val="00602B5F"/>
    <w:rsid w:val="00603459"/>
    <w:rsid w:val="00603C40"/>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016"/>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A86"/>
    <w:rsid w:val="00616134"/>
    <w:rsid w:val="00616815"/>
    <w:rsid w:val="00616835"/>
    <w:rsid w:val="00616A1A"/>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FC4"/>
    <w:rsid w:val="00622B52"/>
    <w:rsid w:val="0062305D"/>
    <w:rsid w:val="00623436"/>
    <w:rsid w:val="00623498"/>
    <w:rsid w:val="006236D8"/>
    <w:rsid w:val="0062403D"/>
    <w:rsid w:val="006243BF"/>
    <w:rsid w:val="006248AF"/>
    <w:rsid w:val="00625595"/>
    <w:rsid w:val="00625D3B"/>
    <w:rsid w:val="006260A4"/>
    <w:rsid w:val="00626502"/>
    <w:rsid w:val="00626903"/>
    <w:rsid w:val="006272FB"/>
    <w:rsid w:val="00627300"/>
    <w:rsid w:val="0062767A"/>
    <w:rsid w:val="00627C2F"/>
    <w:rsid w:val="00627F57"/>
    <w:rsid w:val="0063029C"/>
    <w:rsid w:val="00630464"/>
    <w:rsid w:val="0063051F"/>
    <w:rsid w:val="006306E5"/>
    <w:rsid w:val="00630CF2"/>
    <w:rsid w:val="00630F60"/>
    <w:rsid w:val="00631549"/>
    <w:rsid w:val="006315EA"/>
    <w:rsid w:val="006316A9"/>
    <w:rsid w:val="00632048"/>
    <w:rsid w:val="0063246D"/>
    <w:rsid w:val="0063257C"/>
    <w:rsid w:val="006328C5"/>
    <w:rsid w:val="00632D6B"/>
    <w:rsid w:val="006334CF"/>
    <w:rsid w:val="006337BF"/>
    <w:rsid w:val="00633A09"/>
    <w:rsid w:val="006344FE"/>
    <w:rsid w:val="00634E98"/>
    <w:rsid w:val="00635279"/>
    <w:rsid w:val="00635B69"/>
    <w:rsid w:val="0063645E"/>
    <w:rsid w:val="00636593"/>
    <w:rsid w:val="00637232"/>
    <w:rsid w:val="00640298"/>
    <w:rsid w:val="00640A36"/>
    <w:rsid w:val="00640D81"/>
    <w:rsid w:val="00640F39"/>
    <w:rsid w:val="00640F57"/>
    <w:rsid w:val="0064124C"/>
    <w:rsid w:val="006414FF"/>
    <w:rsid w:val="00641BFD"/>
    <w:rsid w:val="00642224"/>
    <w:rsid w:val="0064233A"/>
    <w:rsid w:val="00642EC8"/>
    <w:rsid w:val="006431A0"/>
    <w:rsid w:val="00643CE7"/>
    <w:rsid w:val="00643F23"/>
    <w:rsid w:val="006443EF"/>
    <w:rsid w:val="00644475"/>
    <w:rsid w:val="006445F8"/>
    <w:rsid w:val="006446D7"/>
    <w:rsid w:val="00644FDA"/>
    <w:rsid w:val="00645C8E"/>
    <w:rsid w:val="00646011"/>
    <w:rsid w:val="0064607E"/>
    <w:rsid w:val="00646360"/>
    <w:rsid w:val="00646E4B"/>
    <w:rsid w:val="0064710C"/>
    <w:rsid w:val="006477A7"/>
    <w:rsid w:val="00647B47"/>
    <w:rsid w:val="00647C0B"/>
    <w:rsid w:val="00647CA5"/>
    <w:rsid w:val="0065019F"/>
    <w:rsid w:val="006501D0"/>
    <w:rsid w:val="00650242"/>
    <w:rsid w:val="00650E25"/>
    <w:rsid w:val="006517C0"/>
    <w:rsid w:val="00651A2B"/>
    <w:rsid w:val="006520F3"/>
    <w:rsid w:val="006522C2"/>
    <w:rsid w:val="00652486"/>
    <w:rsid w:val="006525BA"/>
    <w:rsid w:val="00652A47"/>
    <w:rsid w:val="00652C9E"/>
    <w:rsid w:val="006536A3"/>
    <w:rsid w:val="00653C85"/>
    <w:rsid w:val="006549BF"/>
    <w:rsid w:val="00654A62"/>
    <w:rsid w:val="006553B5"/>
    <w:rsid w:val="00655AAF"/>
    <w:rsid w:val="00655DFF"/>
    <w:rsid w:val="0065614D"/>
    <w:rsid w:val="00656847"/>
    <w:rsid w:val="00656A30"/>
    <w:rsid w:val="00656D96"/>
    <w:rsid w:val="006572C6"/>
    <w:rsid w:val="00657E82"/>
    <w:rsid w:val="00660BF3"/>
    <w:rsid w:val="00660F84"/>
    <w:rsid w:val="00660F89"/>
    <w:rsid w:val="0066135B"/>
    <w:rsid w:val="00661946"/>
    <w:rsid w:val="00662051"/>
    <w:rsid w:val="00663029"/>
    <w:rsid w:val="00663046"/>
    <w:rsid w:val="006637FF"/>
    <w:rsid w:val="006639D3"/>
    <w:rsid w:val="00663F00"/>
    <w:rsid w:val="00664013"/>
    <w:rsid w:val="00664458"/>
    <w:rsid w:val="00664475"/>
    <w:rsid w:val="006645EB"/>
    <w:rsid w:val="00664ECD"/>
    <w:rsid w:val="00665BC0"/>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3F6"/>
    <w:rsid w:val="006735EB"/>
    <w:rsid w:val="00673847"/>
    <w:rsid w:val="00674840"/>
    <w:rsid w:val="00674964"/>
    <w:rsid w:val="00674C6E"/>
    <w:rsid w:val="00674E5A"/>
    <w:rsid w:val="00675793"/>
    <w:rsid w:val="00675CFC"/>
    <w:rsid w:val="00675EF4"/>
    <w:rsid w:val="00676AFD"/>
    <w:rsid w:val="00676DA8"/>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2D6"/>
    <w:rsid w:val="0068485F"/>
    <w:rsid w:val="00684CA4"/>
    <w:rsid w:val="00684E72"/>
    <w:rsid w:val="00684E95"/>
    <w:rsid w:val="00685909"/>
    <w:rsid w:val="0068599B"/>
    <w:rsid w:val="00685EC1"/>
    <w:rsid w:val="006864E8"/>
    <w:rsid w:val="00686692"/>
    <w:rsid w:val="006868E8"/>
    <w:rsid w:val="006869EC"/>
    <w:rsid w:val="006876DE"/>
    <w:rsid w:val="00690011"/>
    <w:rsid w:val="006901E4"/>
    <w:rsid w:val="00690316"/>
    <w:rsid w:val="0069077E"/>
    <w:rsid w:val="00690CAC"/>
    <w:rsid w:val="00691901"/>
    <w:rsid w:val="00692178"/>
    <w:rsid w:val="006927AE"/>
    <w:rsid w:val="00692D34"/>
    <w:rsid w:val="00692F91"/>
    <w:rsid w:val="00693033"/>
    <w:rsid w:val="00693321"/>
    <w:rsid w:val="006934B6"/>
    <w:rsid w:val="006939A3"/>
    <w:rsid w:val="00693A8E"/>
    <w:rsid w:val="00694893"/>
    <w:rsid w:val="00694DD9"/>
    <w:rsid w:val="00695097"/>
    <w:rsid w:val="00695759"/>
    <w:rsid w:val="00695BE6"/>
    <w:rsid w:val="006963BC"/>
    <w:rsid w:val="00696CCF"/>
    <w:rsid w:val="0069716B"/>
    <w:rsid w:val="00697671"/>
    <w:rsid w:val="006A0069"/>
    <w:rsid w:val="006A02A7"/>
    <w:rsid w:val="006A075A"/>
    <w:rsid w:val="006A09BE"/>
    <w:rsid w:val="006A0A0D"/>
    <w:rsid w:val="006A0DCA"/>
    <w:rsid w:val="006A10EA"/>
    <w:rsid w:val="006A12B1"/>
    <w:rsid w:val="006A14C1"/>
    <w:rsid w:val="006A1E80"/>
    <w:rsid w:val="006A2935"/>
    <w:rsid w:val="006A3CAE"/>
    <w:rsid w:val="006A4031"/>
    <w:rsid w:val="006A4E44"/>
    <w:rsid w:val="006A4F77"/>
    <w:rsid w:val="006A51E4"/>
    <w:rsid w:val="006A5F42"/>
    <w:rsid w:val="006A5FEA"/>
    <w:rsid w:val="006A6103"/>
    <w:rsid w:val="006A65AD"/>
    <w:rsid w:val="006A6690"/>
    <w:rsid w:val="006A6813"/>
    <w:rsid w:val="006A6850"/>
    <w:rsid w:val="006A68C5"/>
    <w:rsid w:val="006A6B84"/>
    <w:rsid w:val="006A71EB"/>
    <w:rsid w:val="006A7B59"/>
    <w:rsid w:val="006A7B88"/>
    <w:rsid w:val="006B08C6"/>
    <w:rsid w:val="006B0AB0"/>
    <w:rsid w:val="006B10ED"/>
    <w:rsid w:val="006B1342"/>
    <w:rsid w:val="006B156A"/>
    <w:rsid w:val="006B186A"/>
    <w:rsid w:val="006B18A4"/>
    <w:rsid w:val="006B194C"/>
    <w:rsid w:val="006B1A86"/>
    <w:rsid w:val="006B26E3"/>
    <w:rsid w:val="006B3257"/>
    <w:rsid w:val="006B3A27"/>
    <w:rsid w:val="006B3B20"/>
    <w:rsid w:val="006B4300"/>
    <w:rsid w:val="006B4CA3"/>
    <w:rsid w:val="006B51B2"/>
    <w:rsid w:val="006B5B2C"/>
    <w:rsid w:val="006B62A5"/>
    <w:rsid w:val="006B6358"/>
    <w:rsid w:val="006B6757"/>
    <w:rsid w:val="006B75A9"/>
    <w:rsid w:val="006B7B15"/>
    <w:rsid w:val="006B7C33"/>
    <w:rsid w:val="006B7FB0"/>
    <w:rsid w:val="006C0314"/>
    <w:rsid w:val="006C0913"/>
    <w:rsid w:val="006C0CD0"/>
    <w:rsid w:val="006C0D78"/>
    <w:rsid w:val="006C17A0"/>
    <w:rsid w:val="006C17D4"/>
    <w:rsid w:val="006C2CC5"/>
    <w:rsid w:val="006C3712"/>
    <w:rsid w:val="006C3B70"/>
    <w:rsid w:val="006C3C4A"/>
    <w:rsid w:val="006C4385"/>
    <w:rsid w:val="006C4642"/>
    <w:rsid w:val="006C468E"/>
    <w:rsid w:val="006C5AAA"/>
    <w:rsid w:val="006C6780"/>
    <w:rsid w:val="006C67DA"/>
    <w:rsid w:val="006C69E6"/>
    <w:rsid w:val="006C6B4D"/>
    <w:rsid w:val="006C7120"/>
    <w:rsid w:val="006C7300"/>
    <w:rsid w:val="006C7CCE"/>
    <w:rsid w:val="006D000D"/>
    <w:rsid w:val="006D0122"/>
    <w:rsid w:val="006D0473"/>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A5D"/>
    <w:rsid w:val="006D65B9"/>
    <w:rsid w:val="006D6610"/>
    <w:rsid w:val="006D70F2"/>
    <w:rsid w:val="006D780E"/>
    <w:rsid w:val="006D7854"/>
    <w:rsid w:val="006D7860"/>
    <w:rsid w:val="006E09F2"/>
    <w:rsid w:val="006E1476"/>
    <w:rsid w:val="006E1990"/>
    <w:rsid w:val="006E1B4C"/>
    <w:rsid w:val="006E1DB8"/>
    <w:rsid w:val="006E1E3F"/>
    <w:rsid w:val="006E212A"/>
    <w:rsid w:val="006E29ED"/>
    <w:rsid w:val="006E2D9C"/>
    <w:rsid w:val="006E4C6B"/>
    <w:rsid w:val="006E4F55"/>
    <w:rsid w:val="006E53E9"/>
    <w:rsid w:val="006E54A6"/>
    <w:rsid w:val="006E5777"/>
    <w:rsid w:val="006E5A84"/>
    <w:rsid w:val="006E6236"/>
    <w:rsid w:val="006E649F"/>
    <w:rsid w:val="006E721C"/>
    <w:rsid w:val="006E744E"/>
    <w:rsid w:val="006E7556"/>
    <w:rsid w:val="006E786D"/>
    <w:rsid w:val="006F003B"/>
    <w:rsid w:val="006F003D"/>
    <w:rsid w:val="006F0329"/>
    <w:rsid w:val="006F12DD"/>
    <w:rsid w:val="006F1AE6"/>
    <w:rsid w:val="006F20F5"/>
    <w:rsid w:val="006F2149"/>
    <w:rsid w:val="006F242F"/>
    <w:rsid w:val="006F2599"/>
    <w:rsid w:val="006F26AF"/>
    <w:rsid w:val="006F3354"/>
    <w:rsid w:val="006F38DB"/>
    <w:rsid w:val="006F3EE2"/>
    <w:rsid w:val="006F412D"/>
    <w:rsid w:val="006F42FA"/>
    <w:rsid w:val="006F43B0"/>
    <w:rsid w:val="006F461B"/>
    <w:rsid w:val="006F4798"/>
    <w:rsid w:val="006F480C"/>
    <w:rsid w:val="006F4C61"/>
    <w:rsid w:val="006F544B"/>
    <w:rsid w:val="006F55FD"/>
    <w:rsid w:val="006F5EB6"/>
    <w:rsid w:val="006F7408"/>
    <w:rsid w:val="006F777E"/>
    <w:rsid w:val="006F78F5"/>
    <w:rsid w:val="006F7AAA"/>
    <w:rsid w:val="007001B4"/>
    <w:rsid w:val="00700238"/>
    <w:rsid w:val="0070051E"/>
    <w:rsid w:val="00700CBD"/>
    <w:rsid w:val="00700E41"/>
    <w:rsid w:val="00700E64"/>
    <w:rsid w:val="00701092"/>
    <w:rsid w:val="007010B9"/>
    <w:rsid w:val="0070165F"/>
    <w:rsid w:val="00701698"/>
    <w:rsid w:val="0070180C"/>
    <w:rsid w:val="00701B88"/>
    <w:rsid w:val="00701E5D"/>
    <w:rsid w:val="00702125"/>
    <w:rsid w:val="00702245"/>
    <w:rsid w:val="007025B5"/>
    <w:rsid w:val="007028C7"/>
    <w:rsid w:val="007029D6"/>
    <w:rsid w:val="00702D8D"/>
    <w:rsid w:val="00703295"/>
    <w:rsid w:val="0070372D"/>
    <w:rsid w:val="0070384A"/>
    <w:rsid w:val="0070399C"/>
    <w:rsid w:val="00704462"/>
    <w:rsid w:val="007049A5"/>
    <w:rsid w:val="007055DF"/>
    <w:rsid w:val="007058EE"/>
    <w:rsid w:val="00705B0D"/>
    <w:rsid w:val="00705D39"/>
    <w:rsid w:val="00705D43"/>
    <w:rsid w:val="007063C9"/>
    <w:rsid w:val="0070653A"/>
    <w:rsid w:val="00706C56"/>
    <w:rsid w:val="00707396"/>
    <w:rsid w:val="00707518"/>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238"/>
    <w:rsid w:val="007164C4"/>
    <w:rsid w:val="007166B3"/>
    <w:rsid w:val="0071673A"/>
    <w:rsid w:val="00716ABD"/>
    <w:rsid w:val="0071708F"/>
    <w:rsid w:val="0071709D"/>
    <w:rsid w:val="00720342"/>
    <w:rsid w:val="00720EA6"/>
    <w:rsid w:val="007214E3"/>
    <w:rsid w:val="00721F24"/>
    <w:rsid w:val="0072259B"/>
    <w:rsid w:val="00722D13"/>
    <w:rsid w:val="00722EB6"/>
    <w:rsid w:val="00723B4F"/>
    <w:rsid w:val="007242A3"/>
    <w:rsid w:val="007262AF"/>
    <w:rsid w:val="00726924"/>
    <w:rsid w:val="00726F9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CCD"/>
    <w:rsid w:val="00737779"/>
    <w:rsid w:val="0073780D"/>
    <w:rsid w:val="00737AA8"/>
    <w:rsid w:val="007402A6"/>
    <w:rsid w:val="0074032D"/>
    <w:rsid w:val="0074032E"/>
    <w:rsid w:val="007405A7"/>
    <w:rsid w:val="007406E4"/>
    <w:rsid w:val="0074075A"/>
    <w:rsid w:val="00740892"/>
    <w:rsid w:val="00740AF6"/>
    <w:rsid w:val="00740D25"/>
    <w:rsid w:val="00740EDD"/>
    <w:rsid w:val="00741214"/>
    <w:rsid w:val="00741298"/>
    <w:rsid w:val="00741328"/>
    <w:rsid w:val="007417B1"/>
    <w:rsid w:val="00741A14"/>
    <w:rsid w:val="00742372"/>
    <w:rsid w:val="00743092"/>
    <w:rsid w:val="007435AB"/>
    <w:rsid w:val="00744F18"/>
    <w:rsid w:val="0074508F"/>
    <w:rsid w:val="00745491"/>
    <w:rsid w:val="00746073"/>
    <w:rsid w:val="007468EF"/>
    <w:rsid w:val="00747316"/>
    <w:rsid w:val="00747434"/>
    <w:rsid w:val="0074783D"/>
    <w:rsid w:val="0074785C"/>
    <w:rsid w:val="00747CCD"/>
    <w:rsid w:val="00747D2C"/>
    <w:rsid w:val="00750255"/>
    <w:rsid w:val="007508B8"/>
    <w:rsid w:val="00750A6C"/>
    <w:rsid w:val="00751280"/>
    <w:rsid w:val="007512C3"/>
    <w:rsid w:val="00751CC2"/>
    <w:rsid w:val="00751D83"/>
    <w:rsid w:val="007531D3"/>
    <w:rsid w:val="007535D2"/>
    <w:rsid w:val="00754359"/>
    <w:rsid w:val="00756130"/>
    <w:rsid w:val="00756457"/>
    <w:rsid w:val="0075654A"/>
    <w:rsid w:val="007569EA"/>
    <w:rsid w:val="00756F76"/>
    <w:rsid w:val="00757201"/>
    <w:rsid w:val="0075748A"/>
    <w:rsid w:val="0075775F"/>
    <w:rsid w:val="007579D9"/>
    <w:rsid w:val="00757B14"/>
    <w:rsid w:val="00760128"/>
    <w:rsid w:val="00760C85"/>
    <w:rsid w:val="00761AF2"/>
    <w:rsid w:val="00761E49"/>
    <w:rsid w:val="00762477"/>
    <w:rsid w:val="007629C1"/>
    <w:rsid w:val="0076316C"/>
    <w:rsid w:val="00763C01"/>
    <w:rsid w:val="00763FAD"/>
    <w:rsid w:val="007643AB"/>
    <w:rsid w:val="00764B79"/>
    <w:rsid w:val="00764F36"/>
    <w:rsid w:val="007656AF"/>
    <w:rsid w:val="00766275"/>
    <w:rsid w:val="0076696B"/>
    <w:rsid w:val="00766B48"/>
    <w:rsid w:val="007672C9"/>
    <w:rsid w:val="007679B9"/>
    <w:rsid w:val="00767A83"/>
    <w:rsid w:val="00767DDE"/>
    <w:rsid w:val="00770D15"/>
    <w:rsid w:val="00771CBB"/>
    <w:rsid w:val="00771D84"/>
    <w:rsid w:val="007725B4"/>
    <w:rsid w:val="00772C79"/>
    <w:rsid w:val="00772D94"/>
    <w:rsid w:val="00772F50"/>
    <w:rsid w:val="00773785"/>
    <w:rsid w:val="00773840"/>
    <w:rsid w:val="0077505F"/>
    <w:rsid w:val="00775259"/>
    <w:rsid w:val="007753A5"/>
    <w:rsid w:val="00776216"/>
    <w:rsid w:val="007762DC"/>
    <w:rsid w:val="007763D6"/>
    <w:rsid w:val="00776572"/>
    <w:rsid w:val="00776D95"/>
    <w:rsid w:val="0077738D"/>
    <w:rsid w:val="007774C2"/>
    <w:rsid w:val="007774D0"/>
    <w:rsid w:val="00777ADF"/>
    <w:rsid w:val="007802AD"/>
    <w:rsid w:val="00781AD8"/>
    <w:rsid w:val="00782A77"/>
    <w:rsid w:val="00782AFA"/>
    <w:rsid w:val="00782B72"/>
    <w:rsid w:val="00784CC4"/>
    <w:rsid w:val="00785ED2"/>
    <w:rsid w:val="00786098"/>
    <w:rsid w:val="0078642C"/>
    <w:rsid w:val="00786C9E"/>
    <w:rsid w:val="00786EB8"/>
    <w:rsid w:val="00787D28"/>
    <w:rsid w:val="0079000C"/>
    <w:rsid w:val="00790033"/>
    <w:rsid w:val="007904E6"/>
    <w:rsid w:val="00790B29"/>
    <w:rsid w:val="00790B3E"/>
    <w:rsid w:val="00790D7B"/>
    <w:rsid w:val="00790D93"/>
    <w:rsid w:val="0079159D"/>
    <w:rsid w:val="00791CD7"/>
    <w:rsid w:val="00791F2C"/>
    <w:rsid w:val="007923B8"/>
    <w:rsid w:val="007928BE"/>
    <w:rsid w:val="00792D22"/>
    <w:rsid w:val="0079362E"/>
    <w:rsid w:val="007938EF"/>
    <w:rsid w:val="00793B3B"/>
    <w:rsid w:val="0079430D"/>
    <w:rsid w:val="007953B9"/>
    <w:rsid w:val="00795E08"/>
    <w:rsid w:val="0079697B"/>
    <w:rsid w:val="0079754C"/>
    <w:rsid w:val="007975BE"/>
    <w:rsid w:val="007A0657"/>
    <w:rsid w:val="007A0679"/>
    <w:rsid w:val="007A0A03"/>
    <w:rsid w:val="007A0AF5"/>
    <w:rsid w:val="007A1172"/>
    <w:rsid w:val="007A1395"/>
    <w:rsid w:val="007A17E7"/>
    <w:rsid w:val="007A1B31"/>
    <w:rsid w:val="007A22E9"/>
    <w:rsid w:val="007A24A2"/>
    <w:rsid w:val="007A24EB"/>
    <w:rsid w:val="007A25CC"/>
    <w:rsid w:val="007A282D"/>
    <w:rsid w:val="007A28F8"/>
    <w:rsid w:val="007A331E"/>
    <w:rsid w:val="007A3B34"/>
    <w:rsid w:val="007A3BD0"/>
    <w:rsid w:val="007A44C1"/>
    <w:rsid w:val="007A455D"/>
    <w:rsid w:val="007A4C6D"/>
    <w:rsid w:val="007A4F2F"/>
    <w:rsid w:val="007A5036"/>
    <w:rsid w:val="007A533C"/>
    <w:rsid w:val="007A578F"/>
    <w:rsid w:val="007A644F"/>
    <w:rsid w:val="007A6563"/>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FCB"/>
    <w:rsid w:val="007B5385"/>
    <w:rsid w:val="007B547C"/>
    <w:rsid w:val="007B63C3"/>
    <w:rsid w:val="007B63FB"/>
    <w:rsid w:val="007B668E"/>
    <w:rsid w:val="007B70C3"/>
    <w:rsid w:val="007B7A0C"/>
    <w:rsid w:val="007B7C23"/>
    <w:rsid w:val="007B7FFE"/>
    <w:rsid w:val="007C0255"/>
    <w:rsid w:val="007C038F"/>
    <w:rsid w:val="007C052A"/>
    <w:rsid w:val="007C09C8"/>
    <w:rsid w:val="007C0C22"/>
    <w:rsid w:val="007C1178"/>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0EF8"/>
    <w:rsid w:val="007D1573"/>
    <w:rsid w:val="007D1CB4"/>
    <w:rsid w:val="007D1F1A"/>
    <w:rsid w:val="007D2462"/>
    <w:rsid w:val="007D3011"/>
    <w:rsid w:val="007D3195"/>
    <w:rsid w:val="007D3572"/>
    <w:rsid w:val="007D3850"/>
    <w:rsid w:val="007D3FCB"/>
    <w:rsid w:val="007D4064"/>
    <w:rsid w:val="007D501A"/>
    <w:rsid w:val="007D50A0"/>
    <w:rsid w:val="007D50C4"/>
    <w:rsid w:val="007D5105"/>
    <w:rsid w:val="007D53CD"/>
    <w:rsid w:val="007D6377"/>
    <w:rsid w:val="007D6528"/>
    <w:rsid w:val="007D699F"/>
    <w:rsid w:val="007D6AF4"/>
    <w:rsid w:val="007D73E7"/>
    <w:rsid w:val="007D7EFF"/>
    <w:rsid w:val="007E01AF"/>
    <w:rsid w:val="007E02CE"/>
    <w:rsid w:val="007E0797"/>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830"/>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0C1A"/>
    <w:rsid w:val="007F1856"/>
    <w:rsid w:val="007F1FC9"/>
    <w:rsid w:val="007F2093"/>
    <w:rsid w:val="007F2315"/>
    <w:rsid w:val="007F2AE5"/>
    <w:rsid w:val="007F2B8F"/>
    <w:rsid w:val="007F31E1"/>
    <w:rsid w:val="007F3400"/>
    <w:rsid w:val="007F370B"/>
    <w:rsid w:val="007F3AC5"/>
    <w:rsid w:val="007F3B93"/>
    <w:rsid w:val="007F49A4"/>
    <w:rsid w:val="007F4DCC"/>
    <w:rsid w:val="007F52E1"/>
    <w:rsid w:val="007F53A1"/>
    <w:rsid w:val="007F56C3"/>
    <w:rsid w:val="007F5EA8"/>
    <w:rsid w:val="007F5FEB"/>
    <w:rsid w:val="007F6AB0"/>
    <w:rsid w:val="007F74FE"/>
    <w:rsid w:val="007F77AD"/>
    <w:rsid w:val="008005C9"/>
    <w:rsid w:val="00800A85"/>
    <w:rsid w:val="00800C84"/>
    <w:rsid w:val="00801408"/>
    <w:rsid w:val="0080257D"/>
    <w:rsid w:val="008025AE"/>
    <w:rsid w:val="00802670"/>
    <w:rsid w:val="00802F20"/>
    <w:rsid w:val="00803615"/>
    <w:rsid w:val="008036AE"/>
    <w:rsid w:val="0080375F"/>
    <w:rsid w:val="00803805"/>
    <w:rsid w:val="00803812"/>
    <w:rsid w:val="00803EA8"/>
    <w:rsid w:val="00803EA9"/>
    <w:rsid w:val="00803F6B"/>
    <w:rsid w:val="008040EC"/>
    <w:rsid w:val="008049E9"/>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C5D"/>
    <w:rsid w:val="00811243"/>
    <w:rsid w:val="00811AF4"/>
    <w:rsid w:val="00811E3F"/>
    <w:rsid w:val="0081220D"/>
    <w:rsid w:val="00812758"/>
    <w:rsid w:val="008131BE"/>
    <w:rsid w:val="0081351B"/>
    <w:rsid w:val="00813520"/>
    <w:rsid w:val="00813F88"/>
    <w:rsid w:val="00814B36"/>
    <w:rsid w:val="008150EA"/>
    <w:rsid w:val="0081517D"/>
    <w:rsid w:val="008152DB"/>
    <w:rsid w:val="00815792"/>
    <w:rsid w:val="00815A7D"/>
    <w:rsid w:val="00815C9B"/>
    <w:rsid w:val="00815F59"/>
    <w:rsid w:val="008168D8"/>
    <w:rsid w:val="00816B57"/>
    <w:rsid w:val="00816D49"/>
    <w:rsid w:val="008202BF"/>
    <w:rsid w:val="008203A8"/>
    <w:rsid w:val="00820A32"/>
    <w:rsid w:val="008210BA"/>
    <w:rsid w:val="00821833"/>
    <w:rsid w:val="00821B47"/>
    <w:rsid w:val="00822C89"/>
    <w:rsid w:val="00823046"/>
    <w:rsid w:val="008232A1"/>
    <w:rsid w:val="008237AF"/>
    <w:rsid w:val="008241C6"/>
    <w:rsid w:val="008243C9"/>
    <w:rsid w:val="00824831"/>
    <w:rsid w:val="008251AB"/>
    <w:rsid w:val="0082531C"/>
    <w:rsid w:val="008255A4"/>
    <w:rsid w:val="00825637"/>
    <w:rsid w:val="008257ED"/>
    <w:rsid w:val="00825ABA"/>
    <w:rsid w:val="00826789"/>
    <w:rsid w:val="008270E4"/>
    <w:rsid w:val="00827326"/>
    <w:rsid w:val="0082734C"/>
    <w:rsid w:val="008275D0"/>
    <w:rsid w:val="008278E9"/>
    <w:rsid w:val="0083040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1F"/>
    <w:rsid w:val="00835378"/>
    <w:rsid w:val="00835A02"/>
    <w:rsid w:val="00836387"/>
    <w:rsid w:val="00836E21"/>
    <w:rsid w:val="0083705E"/>
    <w:rsid w:val="008372F5"/>
    <w:rsid w:val="00837428"/>
    <w:rsid w:val="0083782E"/>
    <w:rsid w:val="0083796E"/>
    <w:rsid w:val="00840481"/>
    <w:rsid w:val="00840BF1"/>
    <w:rsid w:val="008414B4"/>
    <w:rsid w:val="00841859"/>
    <w:rsid w:val="00841D16"/>
    <w:rsid w:val="00842420"/>
    <w:rsid w:val="008429CF"/>
    <w:rsid w:val="00843638"/>
    <w:rsid w:val="00843883"/>
    <w:rsid w:val="0084405B"/>
    <w:rsid w:val="008443C4"/>
    <w:rsid w:val="008446E2"/>
    <w:rsid w:val="0084493A"/>
    <w:rsid w:val="00844CEC"/>
    <w:rsid w:val="00844E0E"/>
    <w:rsid w:val="008454BE"/>
    <w:rsid w:val="008455D2"/>
    <w:rsid w:val="00845630"/>
    <w:rsid w:val="00845869"/>
    <w:rsid w:val="00845896"/>
    <w:rsid w:val="00845B40"/>
    <w:rsid w:val="008461D0"/>
    <w:rsid w:val="008466CC"/>
    <w:rsid w:val="00846DBC"/>
    <w:rsid w:val="00846DF8"/>
    <w:rsid w:val="0084708B"/>
    <w:rsid w:val="0084762D"/>
    <w:rsid w:val="00847E19"/>
    <w:rsid w:val="00850CD3"/>
    <w:rsid w:val="0085112C"/>
    <w:rsid w:val="00851170"/>
    <w:rsid w:val="00851263"/>
    <w:rsid w:val="0085183E"/>
    <w:rsid w:val="00852FCF"/>
    <w:rsid w:val="00853067"/>
    <w:rsid w:val="008534D4"/>
    <w:rsid w:val="008536D6"/>
    <w:rsid w:val="00853766"/>
    <w:rsid w:val="00854BA1"/>
    <w:rsid w:val="00854E60"/>
    <w:rsid w:val="00854F1F"/>
    <w:rsid w:val="00855F5F"/>
    <w:rsid w:val="0085639E"/>
    <w:rsid w:val="0085656B"/>
    <w:rsid w:val="00856B1B"/>
    <w:rsid w:val="0085724C"/>
    <w:rsid w:val="008574D7"/>
    <w:rsid w:val="00857D58"/>
    <w:rsid w:val="008601A9"/>
    <w:rsid w:val="00860C62"/>
    <w:rsid w:val="0086150E"/>
    <w:rsid w:val="0086157D"/>
    <w:rsid w:val="00861848"/>
    <w:rsid w:val="00861895"/>
    <w:rsid w:val="008619AF"/>
    <w:rsid w:val="008622AA"/>
    <w:rsid w:val="00862ACD"/>
    <w:rsid w:val="00862BA0"/>
    <w:rsid w:val="00863708"/>
    <w:rsid w:val="008638A1"/>
    <w:rsid w:val="00863971"/>
    <w:rsid w:val="00863DEB"/>
    <w:rsid w:val="008647FE"/>
    <w:rsid w:val="0086494C"/>
    <w:rsid w:val="00864BCE"/>
    <w:rsid w:val="00864D34"/>
    <w:rsid w:val="00864D69"/>
    <w:rsid w:val="0086517F"/>
    <w:rsid w:val="008651F9"/>
    <w:rsid w:val="008657AD"/>
    <w:rsid w:val="008658A3"/>
    <w:rsid w:val="00865B0D"/>
    <w:rsid w:val="0086664D"/>
    <w:rsid w:val="00866B70"/>
    <w:rsid w:val="00867351"/>
    <w:rsid w:val="00867652"/>
    <w:rsid w:val="00867756"/>
    <w:rsid w:val="00870713"/>
    <w:rsid w:val="0087179D"/>
    <w:rsid w:val="00871B33"/>
    <w:rsid w:val="00871D88"/>
    <w:rsid w:val="00871DC0"/>
    <w:rsid w:val="00872350"/>
    <w:rsid w:val="00872512"/>
    <w:rsid w:val="00872949"/>
    <w:rsid w:val="00872BBF"/>
    <w:rsid w:val="00872BE4"/>
    <w:rsid w:val="00872DA0"/>
    <w:rsid w:val="00872F40"/>
    <w:rsid w:val="008730BB"/>
    <w:rsid w:val="00873D96"/>
    <w:rsid w:val="00873E83"/>
    <w:rsid w:val="00873EE6"/>
    <w:rsid w:val="008748B2"/>
    <w:rsid w:val="008748BC"/>
    <w:rsid w:val="008748E2"/>
    <w:rsid w:val="00874D66"/>
    <w:rsid w:val="0087502C"/>
    <w:rsid w:val="008753F7"/>
    <w:rsid w:val="008756B5"/>
    <w:rsid w:val="008758AF"/>
    <w:rsid w:val="00875D39"/>
    <w:rsid w:val="00875EE7"/>
    <w:rsid w:val="008766E2"/>
    <w:rsid w:val="00876C17"/>
    <w:rsid w:val="00876E49"/>
    <w:rsid w:val="00877167"/>
    <w:rsid w:val="00877391"/>
    <w:rsid w:val="0087781F"/>
    <w:rsid w:val="00877B4E"/>
    <w:rsid w:val="0088157A"/>
    <w:rsid w:val="00881678"/>
    <w:rsid w:val="00881D8A"/>
    <w:rsid w:val="0088250D"/>
    <w:rsid w:val="008832C5"/>
    <w:rsid w:val="008833F1"/>
    <w:rsid w:val="00883C32"/>
    <w:rsid w:val="00883CD5"/>
    <w:rsid w:val="00883E9B"/>
    <w:rsid w:val="00884360"/>
    <w:rsid w:val="00884ADD"/>
    <w:rsid w:val="00885CDD"/>
    <w:rsid w:val="008862EF"/>
    <w:rsid w:val="008867F9"/>
    <w:rsid w:val="008874C6"/>
    <w:rsid w:val="008877AF"/>
    <w:rsid w:val="008877B1"/>
    <w:rsid w:val="00887874"/>
    <w:rsid w:val="00887A00"/>
    <w:rsid w:val="00887B8D"/>
    <w:rsid w:val="00887DDB"/>
    <w:rsid w:val="00887E41"/>
    <w:rsid w:val="0089035E"/>
    <w:rsid w:val="0089054E"/>
    <w:rsid w:val="008907FD"/>
    <w:rsid w:val="00890F02"/>
    <w:rsid w:val="008920B9"/>
    <w:rsid w:val="00892887"/>
    <w:rsid w:val="00892D75"/>
    <w:rsid w:val="00893BB7"/>
    <w:rsid w:val="008941DB"/>
    <w:rsid w:val="008944F8"/>
    <w:rsid w:val="00894546"/>
    <w:rsid w:val="008946B7"/>
    <w:rsid w:val="008954D8"/>
    <w:rsid w:val="00895940"/>
    <w:rsid w:val="00895C7B"/>
    <w:rsid w:val="00895E31"/>
    <w:rsid w:val="0089695D"/>
    <w:rsid w:val="0089712D"/>
    <w:rsid w:val="008972F6"/>
    <w:rsid w:val="0089733D"/>
    <w:rsid w:val="008979DB"/>
    <w:rsid w:val="00897E7B"/>
    <w:rsid w:val="008A0063"/>
    <w:rsid w:val="008A07A8"/>
    <w:rsid w:val="008A0E9B"/>
    <w:rsid w:val="008A0F8E"/>
    <w:rsid w:val="008A1037"/>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254"/>
    <w:rsid w:val="008A66F4"/>
    <w:rsid w:val="008A7254"/>
    <w:rsid w:val="008A7474"/>
    <w:rsid w:val="008B060F"/>
    <w:rsid w:val="008B0B42"/>
    <w:rsid w:val="008B0D56"/>
    <w:rsid w:val="008B131B"/>
    <w:rsid w:val="008B1A4F"/>
    <w:rsid w:val="008B1A8B"/>
    <w:rsid w:val="008B1C35"/>
    <w:rsid w:val="008B2929"/>
    <w:rsid w:val="008B2CE0"/>
    <w:rsid w:val="008B2E67"/>
    <w:rsid w:val="008B31F9"/>
    <w:rsid w:val="008B3A74"/>
    <w:rsid w:val="008B3AB6"/>
    <w:rsid w:val="008B3BD2"/>
    <w:rsid w:val="008B3C40"/>
    <w:rsid w:val="008B428B"/>
    <w:rsid w:val="008B47F3"/>
    <w:rsid w:val="008B4A65"/>
    <w:rsid w:val="008B4E9B"/>
    <w:rsid w:val="008B50DF"/>
    <w:rsid w:val="008B5674"/>
    <w:rsid w:val="008B5B23"/>
    <w:rsid w:val="008B5B36"/>
    <w:rsid w:val="008B5D4D"/>
    <w:rsid w:val="008B60D9"/>
    <w:rsid w:val="008B6162"/>
    <w:rsid w:val="008B65D2"/>
    <w:rsid w:val="008B6DD0"/>
    <w:rsid w:val="008B706F"/>
    <w:rsid w:val="008B7132"/>
    <w:rsid w:val="008B7732"/>
    <w:rsid w:val="008B7977"/>
    <w:rsid w:val="008C04DF"/>
    <w:rsid w:val="008C082D"/>
    <w:rsid w:val="008C1041"/>
    <w:rsid w:val="008C1880"/>
    <w:rsid w:val="008C1897"/>
    <w:rsid w:val="008C1971"/>
    <w:rsid w:val="008C21BF"/>
    <w:rsid w:val="008C2AD0"/>
    <w:rsid w:val="008C2FA8"/>
    <w:rsid w:val="008C31AE"/>
    <w:rsid w:val="008C353C"/>
    <w:rsid w:val="008C3BC3"/>
    <w:rsid w:val="008C452F"/>
    <w:rsid w:val="008C4A81"/>
    <w:rsid w:val="008C4AF5"/>
    <w:rsid w:val="008C4B80"/>
    <w:rsid w:val="008C4EBC"/>
    <w:rsid w:val="008C5036"/>
    <w:rsid w:val="008C5399"/>
    <w:rsid w:val="008C62E2"/>
    <w:rsid w:val="008C644C"/>
    <w:rsid w:val="008C6827"/>
    <w:rsid w:val="008C6874"/>
    <w:rsid w:val="008C6AC2"/>
    <w:rsid w:val="008C7098"/>
    <w:rsid w:val="008C74B6"/>
    <w:rsid w:val="008C798F"/>
    <w:rsid w:val="008C7A3E"/>
    <w:rsid w:val="008C7E9C"/>
    <w:rsid w:val="008D00FE"/>
    <w:rsid w:val="008D0E7D"/>
    <w:rsid w:val="008D18F0"/>
    <w:rsid w:val="008D1DAF"/>
    <w:rsid w:val="008D2147"/>
    <w:rsid w:val="008D2298"/>
    <w:rsid w:val="008D24CF"/>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24F"/>
    <w:rsid w:val="008E0758"/>
    <w:rsid w:val="008E0B50"/>
    <w:rsid w:val="008E0BE2"/>
    <w:rsid w:val="008E0CD1"/>
    <w:rsid w:val="008E10AE"/>
    <w:rsid w:val="008E1419"/>
    <w:rsid w:val="008E1694"/>
    <w:rsid w:val="008E1CB2"/>
    <w:rsid w:val="008E22D6"/>
    <w:rsid w:val="008E293D"/>
    <w:rsid w:val="008E31A9"/>
    <w:rsid w:val="008E46B6"/>
    <w:rsid w:val="008E4F95"/>
    <w:rsid w:val="008E530B"/>
    <w:rsid w:val="008E5366"/>
    <w:rsid w:val="008E5533"/>
    <w:rsid w:val="008E5694"/>
    <w:rsid w:val="008E5B6A"/>
    <w:rsid w:val="008E737B"/>
    <w:rsid w:val="008E775F"/>
    <w:rsid w:val="008E7D8A"/>
    <w:rsid w:val="008F036B"/>
    <w:rsid w:val="008F167D"/>
    <w:rsid w:val="008F1A30"/>
    <w:rsid w:val="008F1C6E"/>
    <w:rsid w:val="008F1FC1"/>
    <w:rsid w:val="008F2238"/>
    <w:rsid w:val="008F2691"/>
    <w:rsid w:val="008F2DF6"/>
    <w:rsid w:val="008F2E3D"/>
    <w:rsid w:val="008F330B"/>
    <w:rsid w:val="008F35DC"/>
    <w:rsid w:val="008F3A1A"/>
    <w:rsid w:val="008F3C4A"/>
    <w:rsid w:val="008F3E1A"/>
    <w:rsid w:val="008F478E"/>
    <w:rsid w:val="008F4D52"/>
    <w:rsid w:val="008F4E41"/>
    <w:rsid w:val="008F5276"/>
    <w:rsid w:val="008F558E"/>
    <w:rsid w:val="008F6222"/>
    <w:rsid w:val="008F665E"/>
    <w:rsid w:val="008F66FE"/>
    <w:rsid w:val="008F670B"/>
    <w:rsid w:val="008F7A00"/>
    <w:rsid w:val="00900703"/>
    <w:rsid w:val="009007A1"/>
    <w:rsid w:val="00900C1C"/>
    <w:rsid w:val="00900F65"/>
    <w:rsid w:val="0090112C"/>
    <w:rsid w:val="009012A3"/>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358"/>
    <w:rsid w:val="0091038F"/>
    <w:rsid w:val="00910AE9"/>
    <w:rsid w:val="009113C8"/>
    <w:rsid w:val="00912037"/>
    <w:rsid w:val="009126FF"/>
    <w:rsid w:val="009129EF"/>
    <w:rsid w:val="0091310B"/>
    <w:rsid w:val="00913531"/>
    <w:rsid w:val="0091384B"/>
    <w:rsid w:val="009139BE"/>
    <w:rsid w:val="00913F33"/>
    <w:rsid w:val="00914147"/>
    <w:rsid w:val="009141A5"/>
    <w:rsid w:val="00914204"/>
    <w:rsid w:val="00914306"/>
    <w:rsid w:val="00914392"/>
    <w:rsid w:val="009143B2"/>
    <w:rsid w:val="00915068"/>
    <w:rsid w:val="00915C7E"/>
    <w:rsid w:val="009166AF"/>
    <w:rsid w:val="009175F4"/>
    <w:rsid w:val="00917862"/>
    <w:rsid w:val="009206C0"/>
    <w:rsid w:val="00920C62"/>
    <w:rsid w:val="009221C8"/>
    <w:rsid w:val="009224DE"/>
    <w:rsid w:val="00922606"/>
    <w:rsid w:val="00922791"/>
    <w:rsid w:val="00922D31"/>
    <w:rsid w:val="00923204"/>
    <w:rsid w:val="0092321B"/>
    <w:rsid w:val="009239F9"/>
    <w:rsid w:val="00923F34"/>
    <w:rsid w:val="0092559F"/>
    <w:rsid w:val="00925C6F"/>
    <w:rsid w:val="0092607C"/>
    <w:rsid w:val="00926081"/>
    <w:rsid w:val="0092634C"/>
    <w:rsid w:val="0092675A"/>
    <w:rsid w:val="00927C28"/>
    <w:rsid w:val="00930389"/>
    <w:rsid w:val="0093068A"/>
    <w:rsid w:val="00930B95"/>
    <w:rsid w:val="00930E3A"/>
    <w:rsid w:val="00930F94"/>
    <w:rsid w:val="009310DB"/>
    <w:rsid w:val="00931141"/>
    <w:rsid w:val="009316EE"/>
    <w:rsid w:val="00931C86"/>
    <w:rsid w:val="009320A4"/>
    <w:rsid w:val="00932289"/>
    <w:rsid w:val="00932771"/>
    <w:rsid w:val="00932A03"/>
    <w:rsid w:val="00934D3B"/>
    <w:rsid w:val="00935224"/>
    <w:rsid w:val="00935665"/>
    <w:rsid w:val="00935B30"/>
    <w:rsid w:val="00936017"/>
    <w:rsid w:val="00936A4E"/>
    <w:rsid w:val="00936DAF"/>
    <w:rsid w:val="00936E77"/>
    <w:rsid w:val="009370ED"/>
    <w:rsid w:val="00937167"/>
    <w:rsid w:val="009374BF"/>
    <w:rsid w:val="00937965"/>
    <w:rsid w:val="0094038F"/>
    <w:rsid w:val="0094067C"/>
    <w:rsid w:val="00940AE9"/>
    <w:rsid w:val="00940C55"/>
    <w:rsid w:val="00941241"/>
    <w:rsid w:val="00941580"/>
    <w:rsid w:val="009419C2"/>
    <w:rsid w:val="00942962"/>
    <w:rsid w:val="00943006"/>
    <w:rsid w:val="00943AF3"/>
    <w:rsid w:val="00943F94"/>
    <w:rsid w:val="00944A06"/>
    <w:rsid w:val="00944BCF"/>
    <w:rsid w:val="00944CA7"/>
    <w:rsid w:val="00944E0C"/>
    <w:rsid w:val="00945998"/>
    <w:rsid w:val="00945CE8"/>
    <w:rsid w:val="00946C48"/>
    <w:rsid w:val="00946D8B"/>
    <w:rsid w:val="00946DD8"/>
    <w:rsid w:val="00946EFF"/>
    <w:rsid w:val="00946F6E"/>
    <w:rsid w:val="009470D3"/>
    <w:rsid w:val="009474C2"/>
    <w:rsid w:val="0094777A"/>
    <w:rsid w:val="00947A98"/>
    <w:rsid w:val="00950607"/>
    <w:rsid w:val="0095083A"/>
    <w:rsid w:val="00950D81"/>
    <w:rsid w:val="00950FF6"/>
    <w:rsid w:val="00951BD9"/>
    <w:rsid w:val="00952676"/>
    <w:rsid w:val="009528A2"/>
    <w:rsid w:val="00952A05"/>
    <w:rsid w:val="00953831"/>
    <w:rsid w:val="00953F58"/>
    <w:rsid w:val="009543EB"/>
    <w:rsid w:val="009543FC"/>
    <w:rsid w:val="00954978"/>
    <w:rsid w:val="00954B1B"/>
    <w:rsid w:val="00955B49"/>
    <w:rsid w:val="00956756"/>
    <w:rsid w:val="009571E0"/>
    <w:rsid w:val="00957A0B"/>
    <w:rsid w:val="00957B9C"/>
    <w:rsid w:val="00957C1A"/>
    <w:rsid w:val="00957C86"/>
    <w:rsid w:val="0096019A"/>
    <w:rsid w:val="00960F15"/>
    <w:rsid w:val="00961A98"/>
    <w:rsid w:val="00961B5A"/>
    <w:rsid w:val="009620E6"/>
    <w:rsid w:val="009623AB"/>
    <w:rsid w:val="009628F8"/>
    <w:rsid w:val="00962AFE"/>
    <w:rsid w:val="009631BA"/>
    <w:rsid w:val="009631C3"/>
    <w:rsid w:val="00963456"/>
    <w:rsid w:val="0096378F"/>
    <w:rsid w:val="00963EA1"/>
    <w:rsid w:val="00964131"/>
    <w:rsid w:val="00964206"/>
    <w:rsid w:val="00964D9A"/>
    <w:rsid w:val="00965380"/>
    <w:rsid w:val="009656EE"/>
    <w:rsid w:val="00965871"/>
    <w:rsid w:val="00965D32"/>
    <w:rsid w:val="00965E26"/>
    <w:rsid w:val="009663C6"/>
    <w:rsid w:val="0096643C"/>
    <w:rsid w:val="00966B39"/>
    <w:rsid w:val="00966F17"/>
    <w:rsid w:val="00967182"/>
    <w:rsid w:val="00967ED7"/>
    <w:rsid w:val="00967FD1"/>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D55"/>
    <w:rsid w:val="0098182A"/>
    <w:rsid w:val="009828C6"/>
    <w:rsid w:val="00982964"/>
    <w:rsid w:val="00982D78"/>
    <w:rsid w:val="009838A8"/>
    <w:rsid w:val="00983A84"/>
    <w:rsid w:val="00983B4C"/>
    <w:rsid w:val="00983B57"/>
    <w:rsid w:val="00983DFB"/>
    <w:rsid w:val="00983E6E"/>
    <w:rsid w:val="009843E2"/>
    <w:rsid w:val="009844F7"/>
    <w:rsid w:val="00984753"/>
    <w:rsid w:val="00984AA1"/>
    <w:rsid w:val="00985462"/>
    <w:rsid w:val="00985463"/>
    <w:rsid w:val="0098582B"/>
    <w:rsid w:val="00985947"/>
    <w:rsid w:val="00985FE7"/>
    <w:rsid w:val="00986029"/>
    <w:rsid w:val="009861AC"/>
    <w:rsid w:val="00986457"/>
    <w:rsid w:val="0098698B"/>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230"/>
    <w:rsid w:val="00997509"/>
    <w:rsid w:val="00997F4B"/>
    <w:rsid w:val="009A0B5D"/>
    <w:rsid w:val="009A0DA5"/>
    <w:rsid w:val="009A0DA6"/>
    <w:rsid w:val="009A1301"/>
    <w:rsid w:val="009A1FCC"/>
    <w:rsid w:val="009A21B9"/>
    <w:rsid w:val="009A21C3"/>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9C7"/>
    <w:rsid w:val="009A6A6F"/>
    <w:rsid w:val="009A735F"/>
    <w:rsid w:val="009A7B40"/>
    <w:rsid w:val="009B04F1"/>
    <w:rsid w:val="009B058D"/>
    <w:rsid w:val="009B07DC"/>
    <w:rsid w:val="009B08FB"/>
    <w:rsid w:val="009B0C90"/>
    <w:rsid w:val="009B1226"/>
    <w:rsid w:val="009B13B9"/>
    <w:rsid w:val="009B18A9"/>
    <w:rsid w:val="009B1AD4"/>
    <w:rsid w:val="009B1B69"/>
    <w:rsid w:val="009B1D67"/>
    <w:rsid w:val="009B24E1"/>
    <w:rsid w:val="009B2C5F"/>
    <w:rsid w:val="009B3317"/>
    <w:rsid w:val="009B3CC5"/>
    <w:rsid w:val="009B4753"/>
    <w:rsid w:val="009B47EE"/>
    <w:rsid w:val="009B500C"/>
    <w:rsid w:val="009B533B"/>
    <w:rsid w:val="009B5A67"/>
    <w:rsid w:val="009B5FF2"/>
    <w:rsid w:val="009B6084"/>
    <w:rsid w:val="009B651D"/>
    <w:rsid w:val="009B65D5"/>
    <w:rsid w:val="009B7570"/>
    <w:rsid w:val="009C0242"/>
    <w:rsid w:val="009C0288"/>
    <w:rsid w:val="009C0336"/>
    <w:rsid w:val="009C03E6"/>
    <w:rsid w:val="009C0DCE"/>
    <w:rsid w:val="009C1051"/>
    <w:rsid w:val="009C137B"/>
    <w:rsid w:val="009C16FB"/>
    <w:rsid w:val="009C1772"/>
    <w:rsid w:val="009C17DA"/>
    <w:rsid w:val="009C18CC"/>
    <w:rsid w:val="009C1C22"/>
    <w:rsid w:val="009C1F5C"/>
    <w:rsid w:val="009C1F80"/>
    <w:rsid w:val="009C22C1"/>
    <w:rsid w:val="009C2C62"/>
    <w:rsid w:val="009C2F32"/>
    <w:rsid w:val="009C2FC1"/>
    <w:rsid w:val="009C34C5"/>
    <w:rsid w:val="009C37B1"/>
    <w:rsid w:val="009C3AFB"/>
    <w:rsid w:val="009C3B95"/>
    <w:rsid w:val="009C3C80"/>
    <w:rsid w:val="009C40D5"/>
    <w:rsid w:val="009C470D"/>
    <w:rsid w:val="009C48FC"/>
    <w:rsid w:val="009C4CD0"/>
    <w:rsid w:val="009C57BA"/>
    <w:rsid w:val="009C5CA0"/>
    <w:rsid w:val="009C638B"/>
    <w:rsid w:val="009C6B07"/>
    <w:rsid w:val="009C72D4"/>
    <w:rsid w:val="009C746C"/>
    <w:rsid w:val="009C7998"/>
    <w:rsid w:val="009C7AEF"/>
    <w:rsid w:val="009C7DCE"/>
    <w:rsid w:val="009D05E0"/>
    <w:rsid w:val="009D199C"/>
    <w:rsid w:val="009D1F22"/>
    <w:rsid w:val="009D217F"/>
    <w:rsid w:val="009D2594"/>
    <w:rsid w:val="009D2732"/>
    <w:rsid w:val="009D29E9"/>
    <w:rsid w:val="009D2A14"/>
    <w:rsid w:val="009D2B8A"/>
    <w:rsid w:val="009D3626"/>
    <w:rsid w:val="009D36A5"/>
    <w:rsid w:val="009D3B66"/>
    <w:rsid w:val="009D443F"/>
    <w:rsid w:val="009D5D25"/>
    <w:rsid w:val="009D655A"/>
    <w:rsid w:val="009D66C3"/>
    <w:rsid w:val="009D68FB"/>
    <w:rsid w:val="009D6EE3"/>
    <w:rsid w:val="009D72FC"/>
    <w:rsid w:val="009D771F"/>
    <w:rsid w:val="009D7A2D"/>
    <w:rsid w:val="009D7BA9"/>
    <w:rsid w:val="009D7CD5"/>
    <w:rsid w:val="009E0117"/>
    <w:rsid w:val="009E0322"/>
    <w:rsid w:val="009E04B3"/>
    <w:rsid w:val="009E0780"/>
    <w:rsid w:val="009E0DFC"/>
    <w:rsid w:val="009E12EA"/>
    <w:rsid w:val="009E1880"/>
    <w:rsid w:val="009E1A06"/>
    <w:rsid w:val="009E1A85"/>
    <w:rsid w:val="009E247B"/>
    <w:rsid w:val="009E2FD4"/>
    <w:rsid w:val="009E36A5"/>
    <w:rsid w:val="009E3E4F"/>
    <w:rsid w:val="009E41A0"/>
    <w:rsid w:val="009E442B"/>
    <w:rsid w:val="009E46AE"/>
    <w:rsid w:val="009E5252"/>
    <w:rsid w:val="009E5B74"/>
    <w:rsid w:val="009E644A"/>
    <w:rsid w:val="009E664B"/>
    <w:rsid w:val="009E6E9A"/>
    <w:rsid w:val="009E7114"/>
    <w:rsid w:val="009E75F4"/>
    <w:rsid w:val="009E7C14"/>
    <w:rsid w:val="009F0803"/>
    <w:rsid w:val="009F094B"/>
    <w:rsid w:val="009F0A01"/>
    <w:rsid w:val="009F0B8F"/>
    <w:rsid w:val="009F14BB"/>
    <w:rsid w:val="009F14DF"/>
    <w:rsid w:val="009F1B50"/>
    <w:rsid w:val="009F1EFE"/>
    <w:rsid w:val="009F1F1A"/>
    <w:rsid w:val="009F2D3D"/>
    <w:rsid w:val="009F3B2B"/>
    <w:rsid w:val="009F3CA2"/>
    <w:rsid w:val="009F3EA2"/>
    <w:rsid w:val="009F419C"/>
    <w:rsid w:val="009F43E0"/>
    <w:rsid w:val="009F4495"/>
    <w:rsid w:val="009F486D"/>
    <w:rsid w:val="009F49B2"/>
    <w:rsid w:val="009F52C1"/>
    <w:rsid w:val="009F52CE"/>
    <w:rsid w:val="009F5EB6"/>
    <w:rsid w:val="009F5FCD"/>
    <w:rsid w:val="009F61C8"/>
    <w:rsid w:val="009F62D9"/>
    <w:rsid w:val="009F663E"/>
    <w:rsid w:val="009F6F37"/>
    <w:rsid w:val="009F77AA"/>
    <w:rsid w:val="009F7E1F"/>
    <w:rsid w:val="00A007A4"/>
    <w:rsid w:val="00A00949"/>
    <w:rsid w:val="00A00C12"/>
    <w:rsid w:val="00A016F4"/>
    <w:rsid w:val="00A01D7B"/>
    <w:rsid w:val="00A01FC1"/>
    <w:rsid w:val="00A0211B"/>
    <w:rsid w:val="00A037C8"/>
    <w:rsid w:val="00A039B1"/>
    <w:rsid w:val="00A03AB2"/>
    <w:rsid w:val="00A03AC2"/>
    <w:rsid w:val="00A03C7D"/>
    <w:rsid w:val="00A03FAB"/>
    <w:rsid w:val="00A04583"/>
    <w:rsid w:val="00A04B94"/>
    <w:rsid w:val="00A04C0F"/>
    <w:rsid w:val="00A04CCE"/>
    <w:rsid w:val="00A04D6C"/>
    <w:rsid w:val="00A053A2"/>
    <w:rsid w:val="00A055A5"/>
    <w:rsid w:val="00A059F8"/>
    <w:rsid w:val="00A05DD6"/>
    <w:rsid w:val="00A06074"/>
    <w:rsid w:val="00A0626C"/>
    <w:rsid w:val="00A0633D"/>
    <w:rsid w:val="00A06502"/>
    <w:rsid w:val="00A06588"/>
    <w:rsid w:val="00A077BB"/>
    <w:rsid w:val="00A07A85"/>
    <w:rsid w:val="00A07E04"/>
    <w:rsid w:val="00A105BB"/>
    <w:rsid w:val="00A1067D"/>
    <w:rsid w:val="00A108E0"/>
    <w:rsid w:val="00A10938"/>
    <w:rsid w:val="00A10977"/>
    <w:rsid w:val="00A10E16"/>
    <w:rsid w:val="00A113C1"/>
    <w:rsid w:val="00A116EB"/>
    <w:rsid w:val="00A11EA9"/>
    <w:rsid w:val="00A12068"/>
    <w:rsid w:val="00A120B9"/>
    <w:rsid w:val="00A1260A"/>
    <w:rsid w:val="00A1264F"/>
    <w:rsid w:val="00A12763"/>
    <w:rsid w:val="00A12A7C"/>
    <w:rsid w:val="00A1313E"/>
    <w:rsid w:val="00A1330E"/>
    <w:rsid w:val="00A138DE"/>
    <w:rsid w:val="00A13C2E"/>
    <w:rsid w:val="00A140F7"/>
    <w:rsid w:val="00A1448C"/>
    <w:rsid w:val="00A14C15"/>
    <w:rsid w:val="00A14DC7"/>
    <w:rsid w:val="00A14F1F"/>
    <w:rsid w:val="00A15328"/>
    <w:rsid w:val="00A15D7C"/>
    <w:rsid w:val="00A16688"/>
    <w:rsid w:val="00A1791D"/>
    <w:rsid w:val="00A17CF5"/>
    <w:rsid w:val="00A20222"/>
    <w:rsid w:val="00A203CB"/>
    <w:rsid w:val="00A204BC"/>
    <w:rsid w:val="00A210D2"/>
    <w:rsid w:val="00A215A8"/>
    <w:rsid w:val="00A21CD7"/>
    <w:rsid w:val="00A22790"/>
    <w:rsid w:val="00A22822"/>
    <w:rsid w:val="00A22CC2"/>
    <w:rsid w:val="00A22E77"/>
    <w:rsid w:val="00A2334F"/>
    <w:rsid w:val="00A2351C"/>
    <w:rsid w:val="00A23838"/>
    <w:rsid w:val="00A23944"/>
    <w:rsid w:val="00A2400F"/>
    <w:rsid w:val="00A243B7"/>
    <w:rsid w:val="00A25337"/>
    <w:rsid w:val="00A25E59"/>
    <w:rsid w:val="00A25FA0"/>
    <w:rsid w:val="00A2678B"/>
    <w:rsid w:val="00A278CE"/>
    <w:rsid w:val="00A27914"/>
    <w:rsid w:val="00A27A08"/>
    <w:rsid w:val="00A30B98"/>
    <w:rsid w:val="00A31884"/>
    <w:rsid w:val="00A31A3C"/>
    <w:rsid w:val="00A320C1"/>
    <w:rsid w:val="00A321B6"/>
    <w:rsid w:val="00A32831"/>
    <w:rsid w:val="00A32E8A"/>
    <w:rsid w:val="00A3316F"/>
    <w:rsid w:val="00A33F37"/>
    <w:rsid w:val="00A342AB"/>
    <w:rsid w:val="00A34481"/>
    <w:rsid w:val="00A34A91"/>
    <w:rsid w:val="00A34AE0"/>
    <w:rsid w:val="00A34C97"/>
    <w:rsid w:val="00A34DE6"/>
    <w:rsid w:val="00A34F8A"/>
    <w:rsid w:val="00A356F4"/>
    <w:rsid w:val="00A35A96"/>
    <w:rsid w:val="00A35C5C"/>
    <w:rsid w:val="00A35E95"/>
    <w:rsid w:val="00A36112"/>
    <w:rsid w:val="00A361CA"/>
    <w:rsid w:val="00A36AB7"/>
    <w:rsid w:val="00A374EB"/>
    <w:rsid w:val="00A3768F"/>
    <w:rsid w:val="00A40131"/>
    <w:rsid w:val="00A402A1"/>
    <w:rsid w:val="00A412A4"/>
    <w:rsid w:val="00A41D8A"/>
    <w:rsid w:val="00A42494"/>
    <w:rsid w:val="00A4274E"/>
    <w:rsid w:val="00A43E23"/>
    <w:rsid w:val="00A440FE"/>
    <w:rsid w:val="00A44175"/>
    <w:rsid w:val="00A44D8F"/>
    <w:rsid w:val="00A44F1F"/>
    <w:rsid w:val="00A45768"/>
    <w:rsid w:val="00A45A85"/>
    <w:rsid w:val="00A46260"/>
    <w:rsid w:val="00A464DE"/>
    <w:rsid w:val="00A46777"/>
    <w:rsid w:val="00A46AB4"/>
    <w:rsid w:val="00A46CF2"/>
    <w:rsid w:val="00A46E8E"/>
    <w:rsid w:val="00A46F7D"/>
    <w:rsid w:val="00A47184"/>
    <w:rsid w:val="00A474B8"/>
    <w:rsid w:val="00A475B0"/>
    <w:rsid w:val="00A47986"/>
    <w:rsid w:val="00A47C8E"/>
    <w:rsid w:val="00A502C3"/>
    <w:rsid w:val="00A50455"/>
    <w:rsid w:val="00A50D22"/>
    <w:rsid w:val="00A50E14"/>
    <w:rsid w:val="00A51072"/>
    <w:rsid w:val="00A51233"/>
    <w:rsid w:val="00A512C3"/>
    <w:rsid w:val="00A516B1"/>
    <w:rsid w:val="00A51CDD"/>
    <w:rsid w:val="00A5223C"/>
    <w:rsid w:val="00A522C3"/>
    <w:rsid w:val="00A528B0"/>
    <w:rsid w:val="00A52C1E"/>
    <w:rsid w:val="00A52C9F"/>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66"/>
    <w:rsid w:val="00A6287E"/>
    <w:rsid w:val="00A63507"/>
    <w:rsid w:val="00A63733"/>
    <w:rsid w:val="00A64A3F"/>
    <w:rsid w:val="00A64C7C"/>
    <w:rsid w:val="00A64DC9"/>
    <w:rsid w:val="00A65280"/>
    <w:rsid w:val="00A65624"/>
    <w:rsid w:val="00A656EC"/>
    <w:rsid w:val="00A658A4"/>
    <w:rsid w:val="00A65A83"/>
    <w:rsid w:val="00A665F3"/>
    <w:rsid w:val="00A6710A"/>
    <w:rsid w:val="00A67354"/>
    <w:rsid w:val="00A675BB"/>
    <w:rsid w:val="00A67656"/>
    <w:rsid w:val="00A67D5C"/>
    <w:rsid w:val="00A70DF7"/>
    <w:rsid w:val="00A711F0"/>
    <w:rsid w:val="00A71593"/>
    <w:rsid w:val="00A71EFB"/>
    <w:rsid w:val="00A72644"/>
    <w:rsid w:val="00A72B79"/>
    <w:rsid w:val="00A73183"/>
    <w:rsid w:val="00A73268"/>
    <w:rsid w:val="00A73BD7"/>
    <w:rsid w:val="00A742C7"/>
    <w:rsid w:val="00A743AB"/>
    <w:rsid w:val="00A7453E"/>
    <w:rsid w:val="00A74E55"/>
    <w:rsid w:val="00A753C0"/>
    <w:rsid w:val="00A75510"/>
    <w:rsid w:val="00A75AAD"/>
    <w:rsid w:val="00A75C5F"/>
    <w:rsid w:val="00A761E5"/>
    <w:rsid w:val="00A76A86"/>
    <w:rsid w:val="00A76D45"/>
    <w:rsid w:val="00A77212"/>
    <w:rsid w:val="00A77A28"/>
    <w:rsid w:val="00A77C2C"/>
    <w:rsid w:val="00A80062"/>
    <w:rsid w:val="00A80110"/>
    <w:rsid w:val="00A8095B"/>
    <w:rsid w:val="00A80F27"/>
    <w:rsid w:val="00A80F6B"/>
    <w:rsid w:val="00A8182F"/>
    <w:rsid w:val="00A81C19"/>
    <w:rsid w:val="00A81ED2"/>
    <w:rsid w:val="00A82146"/>
    <w:rsid w:val="00A82545"/>
    <w:rsid w:val="00A82683"/>
    <w:rsid w:val="00A82B55"/>
    <w:rsid w:val="00A82C68"/>
    <w:rsid w:val="00A831D9"/>
    <w:rsid w:val="00A83508"/>
    <w:rsid w:val="00A84F12"/>
    <w:rsid w:val="00A85635"/>
    <w:rsid w:val="00A856EB"/>
    <w:rsid w:val="00A86236"/>
    <w:rsid w:val="00A875E3"/>
    <w:rsid w:val="00A87694"/>
    <w:rsid w:val="00A87790"/>
    <w:rsid w:val="00A9022E"/>
    <w:rsid w:val="00A902D4"/>
    <w:rsid w:val="00A9079C"/>
    <w:rsid w:val="00A90C0D"/>
    <w:rsid w:val="00A90FFB"/>
    <w:rsid w:val="00A91257"/>
    <w:rsid w:val="00A91EA3"/>
    <w:rsid w:val="00A9209F"/>
    <w:rsid w:val="00A9235A"/>
    <w:rsid w:val="00A92C0D"/>
    <w:rsid w:val="00A92EB1"/>
    <w:rsid w:val="00A93011"/>
    <w:rsid w:val="00A936AA"/>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6FB"/>
    <w:rsid w:val="00A979B1"/>
    <w:rsid w:val="00AA0AD4"/>
    <w:rsid w:val="00AA0B98"/>
    <w:rsid w:val="00AA1165"/>
    <w:rsid w:val="00AA1480"/>
    <w:rsid w:val="00AA1C10"/>
    <w:rsid w:val="00AA1E32"/>
    <w:rsid w:val="00AA23C7"/>
    <w:rsid w:val="00AA2601"/>
    <w:rsid w:val="00AA2720"/>
    <w:rsid w:val="00AA2A10"/>
    <w:rsid w:val="00AA2F7E"/>
    <w:rsid w:val="00AA2FA4"/>
    <w:rsid w:val="00AA3467"/>
    <w:rsid w:val="00AA3682"/>
    <w:rsid w:val="00AA397F"/>
    <w:rsid w:val="00AA3F31"/>
    <w:rsid w:val="00AA437A"/>
    <w:rsid w:val="00AA4625"/>
    <w:rsid w:val="00AA5517"/>
    <w:rsid w:val="00AA615E"/>
    <w:rsid w:val="00AA6BB6"/>
    <w:rsid w:val="00AA7342"/>
    <w:rsid w:val="00AA7470"/>
    <w:rsid w:val="00AA7BCE"/>
    <w:rsid w:val="00AA7BF3"/>
    <w:rsid w:val="00AA7D57"/>
    <w:rsid w:val="00AB02E9"/>
    <w:rsid w:val="00AB05C1"/>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5EA"/>
    <w:rsid w:val="00AB6EAC"/>
    <w:rsid w:val="00AC00D2"/>
    <w:rsid w:val="00AC0699"/>
    <w:rsid w:val="00AC06DC"/>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A58"/>
    <w:rsid w:val="00AD0265"/>
    <w:rsid w:val="00AD047A"/>
    <w:rsid w:val="00AD0DE9"/>
    <w:rsid w:val="00AD13C0"/>
    <w:rsid w:val="00AD1F3E"/>
    <w:rsid w:val="00AD2036"/>
    <w:rsid w:val="00AD22E3"/>
    <w:rsid w:val="00AD2971"/>
    <w:rsid w:val="00AD4439"/>
    <w:rsid w:val="00AD4827"/>
    <w:rsid w:val="00AD5FE2"/>
    <w:rsid w:val="00AD6735"/>
    <w:rsid w:val="00AD76F2"/>
    <w:rsid w:val="00AD7D03"/>
    <w:rsid w:val="00AE06E8"/>
    <w:rsid w:val="00AE09AF"/>
    <w:rsid w:val="00AE1224"/>
    <w:rsid w:val="00AE12C5"/>
    <w:rsid w:val="00AE18A3"/>
    <w:rsid w:val="00AE1B0D"/>
    <w:rsid w:val="00AE1DBB"/>
    <w:rsid w:val="00AE1FB6"/>
    <w:rsid w:val="00AE2673"/>
    <w:rsid w:val="00AE2D01"/>
    <w:rsid w:val="00AE3505"/>
    <w:rsid w:val="00AE3756"/>
    <w:rsid w:val="00AE3A4B"/>
    <w:rsid w:val="00AE3A63"/>
    <w:rsid w:val="00AE4572"/>
    <w:rsid w:val="00AE4755"/>
    <w:rsid w:val="00AE4AE9"/>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531"/>
    <w:rsid w:val="00AF5615"/>
    <w:rsid w:val="00AF6079"/>
    <w:rsid w:val="00AF6286"/>
    <w:rsid w:val="00AF6959"/>
    <w:rsid w:val="00AF7408"/>
    <w:rsid w:val="00AF7AC8"/>
    <w:rsid w:val="00AF7F9A"/>
    <w:rsid w:val="00B00520"/>
    <w:rsid w:val="00B00B25"/>
    <w:rsid w:val="00B00DD9"/>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07DC9"/>
    <w:rsid w:val="00B10A7B"/>
    <w:rsid w:val="00B10BBD"/>
    <w:rsid w:val="00B10C76"/>
    <w:rsid w:val="00B1122A"/>
    <w:rsid w:val="00B11518"/>
    <w:rsid w:val="00B11638"/>
    <w:rsid w:val="00B1199E"/>
    <w:rsid w:val="00B1218F"/>
    <w:rsid w:val="00B122CE"/>
    <w:rsid w:val="00B122F6"/>
    <w:rsid w:val="00B12341"/>
    <w:rsid w:val="00B129B3"/>
    <w:rsid w:val="00B13262"/>
    <w:rsid w:val="00B1340D"/>
    <w:rsid w:val="00B135A4"/>
    <w:rsid w:val="00B13E3E"/>
    <w:rsid w:val="00B14140"/>
    <w:rsid w:val="00B145CD"/>
    <w:rsid w:val="00B14791"/>
    <w:rsid w:val="00B14AC6"/>
    <w:rsid w:val="00B14BE0"/>
    <w:rsid w:val="00B14C20"/>
    <w:rsid w:val="00B14E56"/>
    <w:rsid w:val="00B14FE7"/>
    <w:rsid w:val="00B151F4"/>
    <w:rsid w:val="00B16238"/>
    <w:rsid w:val="00B168B5"/>
    <w:rsid w:val="00B173B2"/>
    <w:rsid w:val="00B2005F"/>
    <w:rsid w:val="00B20164"/>
    <w:rsid w:val="00B202C7"/>
    <w:rsid w:val="00B203F3"/>
    <w:rsid w:val="00B20C12"/>
    <w:rsid w:val="00B20E10"/>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3FC"/>
    <w:rsid w:val="00B306F3"/>
    <w:rsid w:val="00B30AAD"/>
    <w:rsid w:val="00B30BC2"/>
    <w:rsid w:val="00B30C63"/>
    <w:rsid w:val="00B30F3D"/>
    <w:rsid w:val="00B315B3"/>
    <w:rsid w:val="00B31645"/>
    <w:rsid w:val="00B32AAE"/>
    <w:rsid w:val="00B32BF3"/>
    <w:rsid w:val="00B32C06"/>
    <w:rsid w:val="00B32E8B"/>
    <w:rsid w:val="00B333B6"/>
    <w:rsid w:val="00B33711"/>
    <w:rsid w:val="00B339BC"/>
    <w:rsid w:val="00B33D65"/>
    <w:rsid w:val="00B33EA5"/>
    <w:rsid w:val="00B33F5C"/>
    <w:rsid w:val="00B340AB"/>
    <w:rsid w:val="00B34514"/>
    <w:rsid w:val="00B34550"/>
    <w:rsid w:val="00B34ED7"/>
    <w:rsid w:val="00B34F46"/>
    <w:rsid w:val="00B353AF"/>
    <w:rsid w:val="00B35482"/>
    <w:rsid w:val="00B35F95"/>
    <w:rsid w:val="00B3622D"/>
    <w:rsid w:val="00B36B18"/>
    <w:rsid w:val="00B36C69"/>
    <w:rsid w:val="00B36D81"/>
    <w:rsid w:val="00B3755C"/>
    <w:rsid w:val="00B37837"/>
    <w:rsid w:val="00B37938"/>
    <w:rsid w:val="00B379BC"/>
    <w:rsid w:val="00B37B4E"/>
    <w:rsid w:val="00B37C93"/>
    <w:rsid w:val="00B37D7D"/>
    <w:rsid w:val="00B37F7E"/>
    <w:rsid w:val="00B40375"/>
    <w:rsid w:val="00B405E4"/>
    <w:rsid w:val="00B412BD"/>
    <w:rsid w:val="00B419E4"/>
    <w:rsid w:val="00B41C6A"/>
    <w:rsid w:val="00B41F7F"/>
    <w:rsid w:val="00B42043"/>
    <w:rsid w:val="00B42162"/>
    <w:rsid w:val="00B42D8F"/>
    <w:rsid w:val="00B432A0"/>
    <w:rsid w:val="00B4424E"/>
    <w:rsid w:val="00B44753"/>
    <w:rsid w:val="00B45088"/>
    <w:rsid w:val="00B45473"/>
    <w:rsid w:val="00B4553D"/>
    <w:rsid w:val="00B457B8"/>
    <w:rsid w:val="00B45F25"/>
    <w:rsid w:val="00B462A7"/>
    <w:rsid w:val="00B46727"/>
    <w:rsid w:val="00B46F85"/>
    <w:rsid w:val="00B4738B"/>
    <w:rsid w:val="00B47633"/>
    <w:rsid w:val="00B476AF"/>
    <w:rsid w:val="00B4772D"/>
    <w:rsid w:val="00B47CC4"/>
    <w:rsid w:val="00B5124B"/>
    <w:rsid w:val="00B515CA"/>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090"/>
    <w:rsid w:val="00B54E35"/>
    <w:rsid w:val="00B56016"/>
    <w:rsid w:val="00B562D1"/>
    <w:rsid w:val="00B568B8"/>
    <w:rsid w:val="00B56A1C"/>
    <w:rsid w:val="00B56CDC"/>
    <w:rsid w:val="00B56E01"/>
    <w:rsid w:val="00B56E29"/>
    <w:rsid w:val="00B56F07"/>
    <w:rsid w:val="00B570B9"/>
    <w:rsid w:val="00B5715D"/>
    <w:rsid w:val="00B57479"/>
    <w:rsid w:val="00B60331"/>
    <w:rsid w:val="00B6079E"/>
    <w:rsid w:val="00B607A0"/>
    <w:rsid w:val="00B60A8A"/>
    <w:rsid w:val="00B60DCA"/>
    <w:rsid w:val="00B61824"/>
    <w:rsid w:val="00B6244F"/>
    <w:rsid w:val="00B62A1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98B"/>
    <w:rsid w:val="00B67C5C"/>
    <w:rsid w:val="00B67EF4"/>
    <w:rsid w:val="00B70404"/>
    <w:rsid w:val="00B712C3"/>
    <w:rsid w:val="00B713FD"/>
    <w:rsid w:val="00B717E1"/>
    <w:rsid w:val="00B71F8B"/>
    <w:rsid w:val="00B72A25"/>
    <w:rsid w:val="00B72F55"/>
    <w:rsid w:val="00B730E0"/>
    <w:rsid w:val="00B7367C"/>
    <w:rsid w:val="00B74080"/>
    <w:rsid w:val="00B740A3"/>
    <w:rsid w:val="00B75204"/>
    <w:rsid w:val="00B75C0D"/>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3E36"/>
    <w:rsid w:val="00B844EA"/>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26"/>
    <w:rsid w:val="00B91A2B"/>
    <w:rsid w:val="00B91E6E"/>
    <w:rsid w:val="00B925A9"/>
    <w:rsid w:val="00B929CF"/>
    <w:rsid w:val="00B92C59"/>
    <w:rsid w:val="00B92D3D"/>
    <w:rsid w:val="00B93112"/>
    <w:rsid w:val="00B931AD"/>
    <w:rsid w:val="00B93BA2"/>
    <w:rsid w:val="00B93D60"/>
    <w:rsid w:val="00B943EA"/>
    <w:rsid w:val="00B948C4"/>
    <w:rsid w:val="00B950F0"/>
    <w:rsid w:val="00B95B21"/>
    <w:rsid w:val="00B95BFE"/>
    <w:rsid w:val="00B96063"/>
    <w:rsid w:val="00B961CB"/>
    <w:rsid w:val="00B9651D"/>
    <w:rsid w:val="00B965F6"/>
    <w:rsid w:val="00B96C22"/>
    <w:rsid w:val="00B96CFE"/>
    <w:rsid w:val="00B972D3"/>
    <w:rsid w:val="00B97891"/>
    <w:rsid w:val="00B97C29"/>
    <w:rsid w:val="00BA0098"/>
    <w:rsid w:val="00BA036D"/>
    <w:rsid w:val="00BA0445"/>
    <w:rsid w:val="00BA0965"/>
    <w:rsid w:val="00BA1705"/>
    <w:rsid w:val="00BA2132"/>
    <w:rsid w:val="00BA22D3"/>
    <w:rsid w:val="00BA2524"/>
    <w:rsid w:val="00BA3049"/>
    <w:rsid w:val="00BA3224"/>
    <w:rsid w:val="00BA33EB"/>
    <w:rsid w:val="00BA4295"/>
    <w:rsid w:val="00BA456F"/>
    <w:rsid w:val="00BA493D"/>
    <w:rsid w:val="00BA4D69"/>
    <w:rsid w:val="00BA5352"/>
    <w:rsid w:val="00BA5B58"/>
    <w:rsid w:val="00BA5C0D"/>
    <w:rsid w:val="00BA5D6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AC5"/>
    <w:rsid w:val="00BB4389"/>
    <w:rsid w:val="00BB488D"/>
    <w:rsid w:val="00BB4FE3"/>
    <w:rsid w:val="00BB5587"/>
    <w:rsid w:val="00BB5F6F"/>
    <w:rsid w:val="00BB611F"/>
    <w:rsid w:val="00BB61BE"/>
    <w:rsid w:val="00BB64A9"/>
    <w:rsid w:val="00BB6B61"/>
    <w:rsid w:val="00BB7191"/>
    <w:rsid w:val="00BB76D3"/>
    <w:rsid w:val="00BB7FBE"/>
    <w:rsid w:val="00BC045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B7"/>
    <w:rsid w:val="00BC4340"/>
    <w:rsid w:val="00BC4952"/>
    <w:rsid w:val="00BC5174"/>
    <w:rsid w:val="00BC54CD"/>
    <w:rsid w:val="00BC56F5"/>
    <w:rsid w:val="00BC58C8"/>
    <w:rsid w:val="00BC6014"/>
    <w:rsid w:val="00BC615D"/>
    <w:rsid w:val="00BC6BE0"/>
    <w:rsid w:val="00BC6CD8"/>
    <w:rsid w:val="00BC6CDA"/>
    <w:rsid w:val="00BC6EAE"/>
    <w:rsid w:val="00BC73E9"/>
    <w:rsid w:val="00BC76B1"/>
    <w:rsid w:val="00BC790B"/>
    <w:rsid w:val="00BD02F8"/>
    <w:rsid w:val="00BD1366"/>
    <w:rsid w:val="00BD1656"/>
    <w:rsid w:val="00BD1771"/>
    <w:rsid w:val="00BD1827"/>
    <w:rsid w:val="00BD18CC"/>
    <w:rsid w:val="00BD1AC1"/>
    <w:rsid w:val="00BD1D46"/>
    <w:rsid w:val="00BD21ED"/>
    <w:rsid w:val="00BD29F5"/>
    <w:rsid w:val="00BD3242"/>
    <w:rsid w:val="00BD3419"/>
    <w:rsid w:val="00BD3475"/>
    <w:rsid w:val="00BD39EC"/>
    <w:rsid w:val="00BD3ACB"/>
    <w:rsid w:val="00BD42CA"/>
    <w:rsid w:val="00BD43E5"/>
    <w:rsid w:val="00BD50D4"/>
    <w:rsid w:val="00BD512A"/>
    <w:rsid w:val="00BD5479"/>
    <w:rsid w:val="00BD57EF"/>
    <w:rsid w:val="00BD59E3"/>
    <w:rsid w:val="00BD672B"/>
    <w:rsid w:val="00BD67E6"/>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8E9"/>
    <w:rsid w:val="00BE1DEB"/>
    <w:rsid w:val="00BE2903"/>
    <w:rsid w:val="00BE2E8B"/>
    <w:rsid w:val="00BE318A"/>
    <w:rsid w:val="00BE349E"/>
    <w:rsid w:val="00BE35DA"/>
    <w:rsid w:val="00BE44F2"/>
    <w:rsid w:val="00BE49F9"/>
    <w:rsid w:val="00BE6351"/>
    <w:rsid w:val="00BE76D4"/>
    <w:rsid w:val="00BF0A46"/>
    <w:rsid w:val="00BF0E8E"/>
    <w:rsid w:val="00BF17C6"/>
    <w:rsid w:val="00BF1A7F"/>
    <w:rsid w:val="00BF2085"/>
    <w:rsid w:val="00BF258D"/>
    <w:rsid w:val="00BF2822"/>
    <w:rsid w:val="00BF2E36"/>
    <w:rsid w:val="00BF33B2"/>
    <w:rsid w:val="00BF3E91"/>
    <w:rsid w:val="00BF5324"/>
    <w:rsid w:val="00BF561D"/>
    <w:rsid w:val="00BF5652"/>
    <w:rsid w:val="00BF577F"/>
    <w:rsid w:val="00BF5A3F"/>
    <w:rsid w:val="00BF5B28"/>
    <w:rsid w:val="00BF6EC7"/>
    <w:rsid w:val="00BF70EF"/>
    <w:rsid w:val="00BF7266"/>
    <w:rsid w:val="00BF7734"/>
    <w:rsid w:val="00C00474"/>
    <w:rsid w:val="00C005AF"/>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7667"/>
    <w:rsid w:val="00C10466"/>
    <w:rsid w:val="00C10CC7"/>
    <w:rsid w:val="00C1112B"/>
    <w:rsid w:val="00C111ED"/>
    <w:rsid w:val="00C11CD0"/>
    <w:rsid w:val="00C11DF8"/>
    <w:rsid w:val="00C11F2D"/>
    <w:rsid w:val="00C11F38"/>
    <w:rsid w:val="00C12CAF"/>
    <w:rsid w:val="00C13225"/>
    <w:rsid w:val="00C136A2"/>
    <w:rsid w:val="00C141C9"/>
    <w:rsid w:val="00C149DC"/>
    <w:rsid w:val="00C14C86"/>
    <w:rsid w:val="00C150EB"/>
    <w:rsid w:val="00C15313"/>
    <w:rsid w:val="00C1570E"/>
    <w:rsid w:val="00C15A5F"/>
    <w:rsid w:val="00C15E5C"/>
    <w:rsid w:val="00C15F63"/>
    <w:rsid w:val="00C17715"/>
    <w:rsid w:val="00C179C0"/>
    <w:rsid w:val="00C17B48"/>
    <w:rsid w:val="00C17E55"/>
    <w:rsid w:val="00C20227"/>
    <w:rsid w:val="00C2039E"/>
    <w:rsid w:val="00C20514"/>
    <w:rsid w:val="00C20C76"/>
    <w:rsid w:val="00C21875"/>
    <w:rsid w:val="00C21B5C"/>
    <w:rsid w:val="00C21C60"/>
    <w:rsid w:val="00C21CFB"/>
    <w:rsid w:val="00C21F01"/>
    <w:rsid w:val="00C21F45"/>
    <w:rsid w:val="00C2265F"/>
    <w:rsid w:val="00C22916"/>
    <w:rsid w:val="00C229F8"/>
    <w:rsid w:val="00C22DD5"/>
    <w:rsid w:val="00C232DB"/>
    <w:rsid w:val="00C2356F"/>
    <w:rsid w:val="00C2369A"/>
    <w:rsid w:val="00C23D71"/>
    <w:rsid w:val="00C24CAB"/>
    <w:rsid w:val="00C25365"/>
    <w:rsid w:val="00C2540C"/>
    <w:rsid w:val="00C2551B"/>
    <w:rsid w:val="00C25B02"/>
    <w:rsid w:val="00C25BA5"/>
    <w:rsid w:val="00C261B8"/>
    <w:rsid w:val="00C270A4"/>
    <w:rsid w:val="00C27214"/>
    <w:rsid w:val="00C27BB6"/>
    <w:rsid w:val="00C30796"/>
    <w:rsid w:val="00C30B20"/>
    <w:rsid w:val="00C30F2D"/>
    <w:rsid w:val="00C312AB"/>
    <w:rsid w:val="00C322F1"/>
    <w:rsid w:val="00C32997"/>
    <w:rsid w:val="00C32C18"/>
    <w:rsid w:val="00C32CFA"/>
    <w:rsid w:val="00C3327C"/>
    <w:rsid w:val="00C33284"/>
    <w:rsid w:val="00C33F57"/>
    <w:rsid w:val="00C33F76"/>
    <w:rsid w:val="00C34398"/>
    <w:rsid w:val="00C343E5"/>
    <w:rsid w:val="00C3474D"/>
    <w:rsid w:val="00C348D7"/>
    <w:rsid w:val="00C351A6"/>
    <w:rsid w:val="00C35475"/>
    <w:rsid w:val="00C35A4C"/>
    <w:rsid w:val="00C35E0D"/>
    <w:rsid w:val="00C36FEF"/>
    <w:rsid w:val="00C37066"/>
    <w:rsid w:val="00C371FA"/>
    <w:rsid w:val="00C375E5"/>
    <w:rsid w:val="00C377A2"/>
    <w:rsid w:val="00C401D3"/>
    <w:rsid w:val="00C40BDC"/>
    <w:rsid w:val="00C40FFC"/>
    <w:rsid w:val="00C41480"/>
    <w:rsid w:val="00C41622"/>
    <w:rsid w:val="00C41FC7"/>
    <w:rsid w:val="00C42D98"/>
    <w:rsid w:val="00C431D6"/>
    <w:rsid w:val="00C434C7"/>
    <w:rsid w:val="00C439B8"/>
    <w:rsid w:val="00C43F28"/>
    <w:rsid w:val="00C445C2"/>
    <w:rsid w:val="00C446B0"/>
    <w:rsid w:val="00C450E9"/>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D2"/>
    <w:rsid w:val="00C5397B"/>
    <w:rsid w:val="00C53E6D"/>
    <w:rsid w:val="00C53E92"/>
    <w:rsid w:val="00C53EF4"/>
    <w:rsid w:val="00C54A67"/>
    <w:rsid w:val="00C54CD6"/>
    <w:rsid w:val="00C55CCA"/>
    <w:rsid w:val="00C55E36"/>
    <w:rsid w:val="00C55EA7"/>
    <w:rsid w:val="00C56858"/>
    <w:rsid w:val="00C572FD"/>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70E"/>
    <w:rsid w:val="00C671BF"/>
    <w:rsid w:val="00C671D2"/>
    <w:rsid w:val="00C67A0A"/>
    <w:rsid w:val="00C67F26"/>
    <w:rsid w:val="00C70043"/>
    <w:rsid w:val="00C71330"/>
    <w:rsid w:val="00C713F2"/>
    <w:rsid w:val="00C71B0F"/>
    <w:rsid w:val="00C71B29"/>
    <w:rsid w:val="00C71B5B"/>
    <w:rsid w:val="00C71EE7"/>
    <w:rsid w:val="00C7208D"/>
    <w:rsid w:val="00C721DE"/>
    <w:rsid w:val="00C7278C"/>
    <w:rsid w:val="00C728DA"/>
    <w:rsid w:val="00C72ABC"/>
    <w:rsid w:val="00C72B5A"/>
    <w:rsid w:val="00C73861"/>
    <w:rsid w:val="00C7432C"/>
    <w:rsid w:val="00C744BA"/>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52"/>
    <w:rsid w:val="00C82CCA"/>
    <w:rsid w:val="00C84084"/>
    <w:rsid w:val="00C841FF"/>
    <w:rsid w:val="00C8462C"/>
    <w:rsid w:val="00C8471E"/>
    <w:rsid w:val="00C848CF"/>
    <w:rsid w:val="00C84955"/>
    <w:rsid w:val="00C84A39"/>
    <w:rsid w:val="00C85B33"/>
    <w:rsid w:val="00C85BF0"/>
    <w:rsid w:val="00C85FED"/>
    <w:rsid w:val="00C86467"/>
    <w:rsid w:val="00C86F32"/>
    <w:rsid w:val="00C87199"/>
    <w:rsid w:val="00C87581"/>
    <w:rsid w:val="00C90404"/>
    <w:rsid w:val="00C90A32"/>
    <w:rsid w:val="00C912FD"/>
    <w:rsid w:val="00C91A3F"/>
    <w:rsid w:val="00C92316"/>
    <w:rsid w:val="00C92547"/>
    <w:rsid w:val="00C926FD"/>
    <w:rsid w:val="00C941A8"/>
    <w:rsid w:val="00C94B43"/>
    <w:rsid w:val="00C95C72"/>
    <w:rsid w:val="00C95F83"/>
    <w:rsid w:val="00C95FE9"/>
    <w:rsid w:val="00C962B5"/>
    <w:rsid w:val="00C96959"/>
    <w:rsid w:val="00C96B86"/>
    <w:rsid w:val="00C971F9"/>
    <w:rsid w:val="00C97254"/>
    <w:rsid w:val="00C97DF7"/>
    <w:rsid w:val="00CA0278"/>
    <w:rsid w:val="00CA039F"/>
    <w:rsid w:val="00CA072E"/>
    <w:rsid w:val="00CA0AEE"/>
    <w:rsid w:val="00CA14C9"/>
    <w:rsid w:val="00CA1A6A"/>
    <w:rsid w:val="00CA20A3"/>
    <w:rsid w:val="00CA236E"/>
    <w:rsid w:val="00CA24FB"/>
    <w:rsid w:val="00CA27D6"/>
    <w:rsid w:val="00CA2CD3"/>
    <w:rsid w:val="00CA2D5B"/>
    <w:rsid w:val="00CA2F94"/>
    <w:rsid w:val="00CA3143"/>
    <w:rsid w:val="00CA36D3"/>
    <w:rsid w:val="00CA3B64"/>
    <w:rsid w:val="00CA4379"/>
    <w:rsid w:val="00CA4A8D"/>
    <w:rsid w:val="00CA4E97"/>
    <w:rsid w:val="00CA5E6A"/>
    <w:rsid w:val="00CA6108"/>
    <w:rsid w:val="00CA64D5"/>
    <w:rsid w:val="00CA66DA"/>
    <w:rsid w:val="00CA67A1"/>
    <w:rsid w:val="00CA6848"/>
    <w:rsid w:val="00CA6AED"/>
    <w:rsid w:val="00CA7A20"/>
    <w:rsid w:val="00CA7A67"/>
    <w:rsid w:val="00CB0307"/>
    <w:rsid w:val="00CB0482"/>
    <w:rsid w:val="00CB07DB"/>
    <w:rsid w:val="00CB1559"/>
    <w:rsid w:val="00CB1877"/>
    <w:rsid w:val="00CB1AAC"/>
    <w:rsid w:val="00CB21E2"/>
    <w:rsid w:val="00CB3192"/>
    <w:rsid w:val="00CB3201"/>
    <w:rsid w:val="00CB3415"/>
    <w:rsid w:val="00CB360D"/>
    <w:rsid w:val="00CB3785"/>
    <w:rsid w:val="00CB3A41"/>
    <w:rsid w:val="00CB4329"/>
    <w:rsid w:val="00CB4B1F"/>
    <w:rsid w:val="00CB4E57"/>
    <w:rsid w:val="00CB599A"/>
    <w:rsid w:val="00CB5BB6"/>
    <w:rsid w:val="00CB6290"/>
    <w:rsid w:val="00CB6785"/>
    <w:rsid w:val="00CB6E40"/>
    <w:rsid w:val="00CB6EAE"/>
    <w:rsid w:val="00CB7127"/>
    <w:rsid w:val="00CB766B"/>
    <w:rsid w:val="00CB78F8"/>
    <w:rsid w:val="00CB7BF2"/>
    <w:rsid w:val="00CB7C04"/>
    <w:rsid w:val="00CB7E10"/>
    <w:rsid w:val="00CC0681"/>
    <w:rsid w:val="00CC0AD5"/>
    <w:rsid w:val="00CC0DEB"/>
    <w:rsid w:val="00CC1417"/>
    <w:rsid w:val="00CC1478"/>
    <w:rsid w:val="00CC1720"/>
    <w:rsid w:val="00CC191C"/>
    <w:rsid w:val="00CC1F0F"/>
    <w:rsid w:val="00CC2759"/>
    <w:rsid w:val="00CC2DD3"/>
    <w:rsid w:val="00CC2F44"/>
    <w:rsid w:val="00CC356D"/>
    <w:rsid w:val="00CC3B51"/>
    <w:rsid w:val="00CC3FEB"/>
    <w:rsid w:val="00CC469A"/>
    <w:rsid w:val="00CC52D2"/>
    <w:rsid w:val="00CC5719"/>
    <w:rsid w:val="00CC67EC"/>
    <w:rsid w:val="00CC6A5F"/>
    <w:rsid w:val="00CC6F87"/>
    <w:rsid w:val="00CC7262"/>
    <w:rsid w:val="00CC75FE"/>
    <w:rsid w:val="00CC7A24"/>
    <w:rsid w:val="00CC7DFE"/>
    <w:rsid w:val="00CD0040"/>
    <w:rsid w:val="00CD0569"/>
    <w:rsid w:val="00CD0AC9"/>
    <w:rsid w:val="00CD0BEF"/>
    <w:rsid w:val="00CD0EF3"/>
    <w:rsid w:val="00CD1043"/>
    <w:rsid w:val="00CD109D"/>
    <w:rsid w:val="00CD126F"/>
    <w:rsid w:val="00CD1623"/>
    <w:rsid w:val="00CD1660"/>
    <w:rsid w:val="00CD1A3F"/>
    <w:rsid w:val="00CD1E9D"/>
    <w:rsid w:val="00CD243C"/>
    <w:rsid w:val="00CD2A30"/>
    <w:rsid w:val="00CD2ACF"/>
    <w:rsid w:val="00CD2D54"/>
    <w:rsid w:val="00CD4041"/>
    <w:rsid w:val="00CD4565"/>
    <w:rsid w:val="00CD461B"/>
    <w:rsid w:val="00CD4823"/>
    <w:rsid w:val="00CD4B0C"/>
    <w:rsid w:val="00CD5288"/>
    <w:rsid w:val="00CD53FF"/>
    <w:rsid w:val="00CD57BE"/>
    <w:rsid w:val="00CD5A9C"/>
    <w:rsid w:val="00CD5DE7"/>
    <w:rsid w:val="00CD6672"/>
    <w:rsid w:val="00CD66E6"/>
    <w:rsid w:val="00CD6ABB"/>
    <w:rsid w:val="00CD76A3"/>
    <w:rsid w:val="00CD79E5"/>
    <w:rsid w:val="00CD7AB9"/>
    <w:rsid w:val="00CE158F"/>
    <w:rsid w:val="00CE1872"/>
    <w:rsid w:val="00CE1983"/>
    <w:rsid w:val="00CE2661"/>
    <w:rsid w:val="00CE2909"/>
    <w:rsid w:val="00CE2C36"/>
    <w:rsid w:val="00CE3401"/>
    <w:rsid w:val="00CE350A"/>
    <w:rsid w:val="00CE39CD"/>
    <w:rsid w:val="00CE3E59"/>
    <w:rsid w:val="00CE417B"/>
    <w:rsid w:val="00CE442C"/>
    <w:rsid w:val="00CE5352"/>
    <w:rsid w:val="00CE53DD"/>
    <w:rsid w:val="00CE53E5"/>
    <w:rsid w:val="00CE5813"/>
    <w:rsid w:val="00CE5A1B"/>
    <w:rsid w:val="00CE5CF2"/>
    <w:rsid w:val="00CE5D94"/>
    <w:rsid w:val="00CE5F1B"/>
    <w:rsid w:val="00CE6298"/>
    <w:rsid w:val="00CE6713"/>
    <w:rsid w:val="00CE6E63"/>
    <w:rsid w:val="00CE71E9"/>
    <w:rsid w:val="00CE7B1F"/>
    <w:rsid w:val="00CE7F9D"/>
    <w:rsid w:val="00CF0DEC"/>
    <w:rsid w:val="00CF10DB"/>
    <w:rsid w:val="00CF126F"/>
    <w:rsid w:val="00CF1EA6"/>
    <w:rsid w:val="00CF2572"/>
    <w:rsid w:val="00CF25A1"/>
    <w:rsid w:val="00CF2829"/>
    <w:rsid w:val="00CF2BA1"/>
    <w:rsid w:val="00CF2EA9"/>
    <w:rsid w:val="00CF2FFE"/>
    <w:rsid w:val="00CF3124"/>
    <w:rsid w:val="00CF3ECF"/>
    <w:rsid w:val="00CF3EEC"/>
    <w:rsid w:val="00CF40BE"/>
    <w:rsid w:val="00CF461F"/>
    <w:rsid w:val="00CF467E"/>
    <w:rsid w:val="00CF476A"/>
    <w:rsid w:val="00CF4B9C"/>
    <w:rsid w:val="00CF509A"/>
    <w:rsid w:val="00CF54F1"/>
    <w:rsid w:val="00CF5530"/>
    <w:rsid w:val="00CF5996"/>
    <w:rsid w:val="00CF60FA"/>
    <w:rsid w:val="00CF643D"/>
    <w:rsid w:val="00CF69C0"/>
    <w:rsid w:val="00CF6B77"/>
    <w:rsid w:val="00CF71E3"/>
    <w:rsid w:val="00CF7504"/>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93F"/>
    <w:rsid w:val="00D05D0B"/>
    <w:rsid w:val="00D05E5A"/>
    <w:rsid w:val="00D06336"/>
    <w:rsid w:val="00D06476"/>
    <w:rsid w:val="00D06535"/>
    <w:rsid w:val="00D065C2"/>
    <w:rsid w:val="00D06995"/>
    <w:rsid w:val="00D070BF"/>
    <w:rsid w:val="00D07B0D"/>
    <w:rsid w:val="00D07FD7"/>
    <w:rsid w:val="00D0C93C"/>
    <w:rsid w:val="00D1021B"/>
    <w:rsid w:val="00D10E20"/>
    <w:rsid w:val="00D1160E"/>
    <w:rsid w:val="00D12937"/>
    <w:rsid w:val="00D12C10"/>
    <w:rsid w:val="00D1305C"/>
    <w:rsid w:val="00D13087"/>
    <w:rsid w:val="00D137F1"/>
    <w:rsid w:val="00D13856"/>
    <w:rsid w:val="00D13A97"/>
    <w:rsid w:val="00D13B2D"/>
    <w:rsid w:val="00D13BB5"/>
    <w:rsid w:val="00D1420F"/>
    <w:rsid w:val="00D14643"/>
    <w:rsid w:val="00D16FA0"/>
    <w:rsid w:val="00D170C4"/>
    <w:rsid w:val="00D17378"/>
    <w:rsid w:val="00D2017F"/>
    <w:rsid w:val="00D206F5"/>
    <w:rsid w:val="00D21449"/>
    <w:rsid w:val="00D216B2"/>
    <w:rsid w:val="00D222F1"/>
    <w:rsid w:val="00D228F4"/>
    <w:rsid w:val="00D22940"/>
    <w:rsid w:val="00D23974"/>
    <w:rsid w:val="00D24E2E"/>
    <w:rsid w:val="00D2519A"/>
    <w:rsid w:val="00D25462"/>
    <w:rsid w:val="00D25507"/>
    <w:rsid w:val="00D25D83"/>
    <w:rsid w:val="00D2632E"/>
    <w:rsid w:val="00D26479"/>
    <w:rsid w:val="00D26DCE"/>
    <w:rsid w:val="00D27859"/>
    <w:rsid w:val="00D27921"/>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9FA"/>
    <w:rsid w:val="00D33B88"/>
    <w:rsid w:val="00D34138"/>
    <w:rsid w:val="00D341F3"/>
    <w:rsid w:val="00D34548"/>
    <w:rsid w:val="00D34914"/>
    <w:rsid w:val="00D36606"/>
    <w:rsid w:val="00D36611"/>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6C1"/>
    <w:rsid w:val="00D459F8"/>
    <w:rsid w:val="00D45EB6"/>
    <w:rsid w:val="00D46225"/>
    <w:rsid w:val="00D46285"/>
    <w:rsid w:val="00D4638E"/>
    <w:rsid w:val="00D46D18"/>
    <w:rsid w:val="00D46D44"/>
    <w:rsid w:val="00D4724C"/>
    <w:rsid w:val="00D4757F"/>
    <w:rsid w:val="00D47E56"/>
    <w:rsid w:val="00D50161"/>
    <w:rsid w:val="00D501D3"/>
    <w:rsid w:val="00D50242"/>
    <w:rsid w:val="00D50378"/>
    <w:rsid w:val="00D507DF"/>
    <w:rsid w:val="00D50B90"/>
    <w:rsid w:val="00D5130A"/>
    <w:rsid w:val="00D51533"/>
    <w:rsid w:val="00D51769"/>
    <w:rsid w:val="00D5188D"/>
    <w:rsid w:val="00D51F85"/>
    <w:rsid w:val="00D5221C"/>
    <w:rsid w:val="00D522D8"/>
    <w:rsid w:val="00D530C1"/>
    <w:rsid w:val="00D53217"/>
    <w:rsid w:val="00D53331"/>
    <w:rsid w:val="00D53A98"/>
    <w:rsid w:val="00D53F6E"/>
    <w:rsid w:val="00D54174"/>
    <w:rsid w:val="00D548CF"/>
    <w:rsid w:val="00D54919"/>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DA7"/>
    <w:rsid w:val="00D61E63"/>
    <w:rsid w:val="00D6201F"/>
    <w:rsid w:val="00D63253"/>
    <w:rsid w:val="00D636BE"/>
    <w:rsid w:val="00D639DA"/>
    <w:rsid w:val="00D6411E"/>
    <w:rsid w:val="00D64482"/>
    <w:rsid w:val="00D64979"/>
    <w:rsid w:val="00D64A0C"/>
    <w:rsid w:val="00D64E32"/>
    <w:rsid w:val="00D65C71"/>
    <w:rsid w:val="00D65DCC"/>
    <w:rsid w:val="00D66234"/>
    <w:rsid w:val="00D66314"/>
    <w:rsid w:val="00D66935"/>
    <w:rsid w:val="00D66C59"/>
    <w:rsid w:val="00D67313"/>
    <w:rsid w:val="00D702CA"/>
    <w:rsid w:val="00D70636"/>
    <w:rsid w:val="00D71230"/>
    <w:rsid w:val="00D7211B"/>
    <w:rsid w:val="00D722C4"/>
    <w:rsid w:val="00D72968"/>
    <w:rsid w:val="00D7313C"/>
    <w:rsid w:val="00D73492"/>
    <w:rsid w:val="00D735D0"/>
    <w:rsid w:val="00D736B8"/>
    <w:rsid w:val="00D738D2"/>
    <w:rsid w:val="00D74118"/>
    <w:rsid w:val="00D74693"/>
    <w:rsid w:val="00D74696"/>
    <w:rsid w:val="00D75688"/>
    <w:rsid w:val="00D757BC"/>
    <w:rsid w:val="00D7589B"/>
    <w:rsid w:val="00D760A2"/>
    <w:rsid w:val="00D772D0"/>
    <w:rsid w:val="00D77315"/>
    <w:rsid w:val="00D77465"/>
    <w:rsid w:val="00D77C37"/>
    <w:rsid w:val="00D77D3C"/>
    <w:rsid w:val="00D80021"/>
    <w:rsid w:val="00D807E5"/>
    <w:rsid w:val="00D80803"/>
    <w:rsid w:val="00D80843"/>
    <w:rsid w:val="00D81942"/>
    <w:rsid w:val="00D81B8F"/>
    <w:rsid w:val="00D833BE"/>
    <w:rsid w:val="00D8442D"/>
    <w:rsid w:val="00D84C22"/>
    <w:rsid w:val="00D8562F"/>
    <w:rsid w:val="00D858D9"/>
    <w:rsid w:val="00D85B15"/>
    <w:rsid w:val="00D8724C"/>
    <w:rsid w:val="00D8796D"/>
    <w:rsid w:val="00D87E37"/>
    <w:rsid w:val="00D87F8C"/>
    <w:rsid w:val="00D9027A"/>
    <w:rsid w:val="00D90280"/>
    <w:rsid w:val="00D90A85"/>
    <w:rsid w:val="00D90AF1"/>
    <w:rsid w:val="00D90EDD"/>
    <w:rsid w:val="00D9106C"/>
    <w:rsid w:val="00D91760"/>
    <w:rsid w:val="00D91DA8"/>
    <w:rsid w:val="00D92124"/>
    <w:rsid w:val="00D923F7"/>
    <w:rsid w:val="00D9272F"/>
    <w:rsid w:val="00D92936"/>
    <w:rsid w:val="00D929A3"/>
    <w:rsid w:val="00D93004"/>
    <w:rsid w:val="00D930C0"/>
    <w:rsid w:val="00D936B2"/>
    <w:rsid w:val="00D93711"/>
    <w:rsid w:val="00D938C1"/>
    <w:rsid w:val="00D939E9"/>
    <w:rsid w:val="00D941EA"/>
    <w:rsid w:val="00D942C4"/>
    <w:rsid w:val="00D94901"/>
    <w:rsid w:val="00D95413"/>
    <w:rsid w:val="00D95B4C"/>
    <w:rsid w:val="00D963A9"/>
    <w:rsid w:val="00D96479"/>
    <w:rsid w:val="00D964FA"/>
    <w:rsid w:val="00D96D2A"/>
    <w:rsid w:val="00D96F2A"/>
    <w:rsid w:val="00D97571"/>
    <w:rsid w:val="00D97A50"/>
    <w:rsid w:val="00DA05BF"/>
    <w:rsid w:val="00DA0ACF"/>
    <w:rsid w:val="00DA0C2C"/>
    <w:rsid w:val="00DA193F"/>
    <w:rsid w:val="00DA1B0B"/>
    <w:rsid w:val="00DA23FA"/>
    <w:rsid w:val="00DA2589"/>
    <w:rsid w:val="00DA287F"/>
    <w:rsid w:val="00DA29C7"/>
    <w:rsid w:val="00DA2AF8"/>
    <w:rsid w:val="00DA2C76"/>
    <w:rsid w:val="00DA342A"/>
    <w:rsid w:val="00DA37EF"/>
    <w:rsid w:val="00DA386A"/>
    <w:rsid w:val="00DA43CB"/>
    <w:rsid w:val="00DA466E"/>
    <w:rsid w:val="00DA47A8"/>
    <w:rsid w:val="00DA524D"/>
    <w:rsid w:val="00DA77DC"/>
    <w:rsid w:val="00DA7D61"/>
    <w:rsid w:val="00DB0346"/>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6F6"/>
    <w:rsid w:val="00DC3893"/>
    <w:rsid w:val="00DC392E"/>
    <w:rsid w:val="00DC3F8A"/>
    <w:rsid w:val="00DC4144"/>
    <w:rsid w:val="00DC41CB"/>
    <w:rsid w:val="00DC41DD"/>
    <w:rsid w:val="00DC44D6"/>
    <w:rsid w:val="00DC45A9"/>
    <w:rsid w:val="00DC4FDE"/>
    <w:rsid w:val="00DC5B1A"/>
    <w:rsid w:val="00DC6A30"/>
    <w:rsid w:val="00DC6AB8"/>
    <w:rsid w:val="00DC6DB4"/>
    <w:rsid w:val="00DC738E"/>
    <w:rsid w:val="00DC73FF"/>
    <w:rsid w:val="00DC744C"/>
    <w:rsid w:val="00DC7690"/>
    <w:rsid w:val="00DC78C8"/>
    <w:rsid w:val="00DC795E"/>
    <w:rsid w:val="00DC7CC8"/>
    <w:rsid w:val="00DD0482"/>
    <w:rsid w:val="00DD0533"/>
    <w:rsid w:val="00DD09F6"/>
    <w:rsid w:val="00DD1537"/>
    <w:rsid w:val="00DD2A23"/>
    <w:rsid w:val="00DD3240"/>
    <w:rsid w:val="00DD369A"/>
    <w:rsid w:val="00DD3A14"/>
    <w:rsid w:val="00DD40D5"/>
    <w:rsid w:val="00DD46E9"/>
    <w:rsid w:val="00DD4EF1"/>
    <w:rsid w:val="00DD4FC1"/>
    <w:rsid w:val="00DD52BE"/>
    <w:rsid w:val="00DD740A"/>
    <w:rsid w:val="00DD77DD"/>
    <w:rsid w:val="00DD793C"/>
    <w:rsid w:val="00DD7F26"/>
    <w:rsid w:val="00DE0175"/>
    <w:rsid w:val="00DE0D00"/>
    <w:rsid w:val="00DE0D18"/>
    <w:rsid w:val="00DE1208"/>
    <w:rsid w:val="00DE16CD"/>
    <w:rsid w:val="00DE220D"/>
    <w:rsid w:val="00DE2803"/>
    <w:rsid w:val="00DE313C"/>
    <w:rsid w:val="00DE3213"/>
    <w:rsid w:val="00DE3277"/>
    <w:rsid w:val="00DE3AEF"/>
    <w:rsid w:val="00DE3F0E"/>
    <w:rsid w:val="00DE579E"/>
    <w:rsid w:val="00DE6492"/>
    <w:rsid w:val="00DE652F"/>
    <w:rsid w:val="00DE65AF"/>
    <w:rsid w:val="00DE712E"/>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CB6"/>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2F98"/>
    <w:rsid w:val="00E037E3"/>
    <w:rsid w:val="00E03CE4"/>
    <w:rsid w:val="00E03DFF"/>
    <w:rsid w:val="00E04590"/>
    <w:rsid w:val="00E04C02"/>
    <w:rsid w:val="00E04FBA"/>
    <w:rsid w:val="00E053B2"/>
    <w:rsid w:val="00E0617A"/>
    <w:rsid w:val="00E0644B"/>
    <w:rsid w:val="00E064D3"/>
    <w:rsid w:val="00E06595"/>
    <w:rsid w:val="00E06B79"/>
    <w:rsid w:val="00E0763E"/>
    <w:rsid w:val="00E0799E"/>
    <w:rsid w:val="00E07B7D"/>
    <w:rsid w:val="00E07BB5"/>
    <w:rsid w:val="00E07DB8"/>
    <w:rsid w:val="00E10136"/>
    <w:rsid w:val="00E1050F"/>
    <w:rsid w:val="00E1054C"/>
    <w:rsid w:val="00E10ED0"/>
    <w:rsid w:val="00E110F7"/>
    <w:rsid w:val="00E11290"/>
    <w:rsid w:val="00E113B7"/>
    <w:rsid w:val="00E114C5"/>
    <w:rsid w:val="00E114E2"/>
    <w:rsid w:val="00E12316"/>
    <w:rsid w:val="00E1277F"/>
    <w:rsid w:val="00E12E73"/>
    <w:rsid w:val="00E139D5"/>
    <w:rsid w:val="00E14042"/>
    <w:rsid w:val="00E140D4"/>
    <w:rsid w:val="00E144E8"/>
    <w:rsid w:val="00E144EC"/>
    <w:rsid w:val="00E14CA5"/>
    <w:rsid w:val="00E15202"/>
    <w:rsid w:val="00E152DF"/>
    <w:rsid w:val="00E15505"/>
    <w:rsid w:val="00E15611"/>
    <w:rsid w:val="00E15994"/>
    <w:rsid w:val="00E162B5"/>
    <w:rsid w:val="00E16C52"/>
    <w:rsid w:val="00E17141"/>
    <w:rsid w:val="00E174E7"/>
    <w:rsid w:val="00E17D3D"/>
    <w:rsid w:val="00E2052E"/>
    <w:rsid w:val="00E21896"/>
    <w:rsid w:val="00E219A1"/>
    <w:rsid w:val="00E2202A"/>
    <w:rsid w:val="00E22D1B"/>
    <w:rsid w:val="00E2303D"/>
    <w:rsid w:val="00E2324A"/>
    <w:rsid w:val="00E235F5"/>
    <w:rsid w:val="00E23783"/>
    <w:rsid w:val="00E237BD"/>
    <w:rsid w:val="00E23A53"/>
    <w:rsid w:val="00E23DF4"/>
    <w:rsid w:val="00E2401E"/>
    <w:rsid w:val="00E256E5"/>
    <w:rsid w:val="00E26149"/>
    <w:rsid w:val="00E26411"/>
    <w:rsid w:val="00E264BC"/>
    <w:rsid w:val="00E26AC1"/>
    <w:rsid w:val="00E2720A"/>
    <w:rsid w:val="00E27AE8"/>
    <w:rsid w:val="00E27AEB"/>
    <w:rsid w:val="00E3008F"/>
    <w:rsid w:val="00E307B6"/>
    <w:rsid w:val="00E3142D"/>
    <w:rsid w:val="00E316F5"/>
    <w:rsid w:val="00E32E9C"/>
    <w:rsid w:val="00E339F2"/>
    <w:rsid w:val="00E33B83"/>
    <w:rsid w:val="00E34EBE"/>
    <w:rsid w:val="00E34F85"/>
    <w:rsid w:val="00E36093"/>
    <w:rsid w:val="00E37AE3"/>
    <w:rsid w:val="00E40ABF"/>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07B"/>
    <w:rsid w:val="00E45AB1"/>
    <w:rsid w:val="00E45B52"/>
    <w:rsid w:val="00E45C81"/>
    <w:rsid w:val="00E46268"/>
    <w:rsid w:val="00E462F2"/>
    <w:rsid w:val="00E468E6"/>
    <w:rsid w:val="00E46C38"/>
    <w:rsid w:val="00E46C51"/>
    <w:rsid w:val="00E46CC9"/>
    <w:rsid w:val="00E476C7"/>
    <w:rsid w:val="00E47919"/>
    <w:rsid w:val="00E50255"/>
    <w:rsid w:val="00E504BC"/>
    <w:rsid w:val="00E50772"/>
    <w:rsid w:val="00E50D89"/>
    <w:rsid w:val="00E518E4"/>
    <w:rsid w:val="00E528F9"/>
    <w:rsid w:val="00E52D8F"/>
    <w:rsid w:val="00E53522"/>
    <w:rsid w:val="00E545FA"/>
    <w:rsid w:val="00E546E8"/>
    <w:rsid w:val="00E5496E"/>
    <w:rsid w:val="00E54984"/>
    <w:rsid w:val="00E55854"/>
    <w:rsid w:val="00E55BA5"/>
    <w:rsid w:val="00E56707"/>
    <w:rsid w:val="00E56924"/>
    <w:rsid w:val="00E56ACD"/>
    <w:rsid w:val="00E56C19"/>
    <w:rsid w:val="00E57279"/>
    <w:rsid w:val="00E57739"/>
    <w:rsid w:val="00E6045F"/>
    <w:rsid w:val="00E60CA2"/>
    <w:rsid w:val="00E628AD"/>
    <w:rsid w:val="00E62908"/>
    <w:rsid w:val="00E64339"/>
    <w:rsid w:val="00E64DAA"/>
    <w:rsid w:val="00E65547"/>
    <w:rsid w:val="00E656C5"/>
    <w:rsid w:val="00E66B76"/>
    <w:rsid w:val="00E67584"/>
    <w:rsid w:val="00E67669"/>
    <w:rsid w:val="00E677BD"/>
    <w:rsid w:val="00E67AE7"/>
    <w:rsid w:val="00E7011C"/>
    <w:rsid w:val="00E708BC"/>
    <w:rsid w:val="00E70C34"/>
    <w:rsid w:val="00E70C44"/>
    <w:rsid w:val="00E7100C"/>
    <w:rsid w:val="00E7138D"/>
    <w:rsid w:val="00E71D2D"/>
    <w:rsid w:val="00E7228C"/>
    <w:rsid w:val="00E7273B"/>
    <w:rsid w:val="00E72B6E"/>
    <w:rsid w:val="00E73047"/>
    <w:rsid w:val="00E74227"/>
    <w:rsid w:val="00E742F4"/>
    <w:rsid w:val="00E74318"/>
    <w:rsid w:val="00E74B6D"/>
    <w:rsid w:val="00E74BE2"/>
    <w:rsid w:val="00E75976"/>
    <w:rsid w:val="00E75C2C"/>
    <w:rsid w:val="00E75E12"/>
    <w:rsid w:val="00E75E5C"/>
    <w:rsid w:val="00E760FF"/>
    <w:rsid w:val="00E7616A"/>
    <w:rsid w:val="00E76384"/>
    <w:rsid w:val="00E76A5E"/>
    <w:rsid w:val="00E77057"/>
    <w:rsid w:val="00E77094"/>
    <w:rsid w:val="00E775E3"/>
    <w:rsid w:val="00E77A45"/>
    <w:rsid w:val="00E77ADB"/>
    <w:rsid w:val="00E801E4"/>
    <w:rsid w:val="00E80693"/>
    <w:rsid w:val="00E812A3"/>
    <w:rsid w:val="00E812F5"/>
    <w:rsid w:val="00E8154B"/>
    <w:rsid w:val="00E81A6C"/>
    <w:rsid w:val="00E81D94"/>
    <w:rsid w:val="00E82968"/>
    <w:rsid w:val="00E82E20"/>
    <w:rsid w:val="00E8357D"/>
    <w:rsid w:val="00E8373C"/>
    <w:rsid w:val="00E83967"/>
    <w:rsid w:val="00E839AD"/>
    <w:rsid w:val="00E83C1C"/>
    <w:rsid w:val="00E83E3D"/>
    <w:rsid w:val="00E83E51"/>
    <w:rsid w:val="00E83FCE"/>
    <w:rsid w:val="00E84570"/>
    <w:rsid w:val="00E846CA"/>
    <w:rsid w:val="00E8487A"/>
    <w:rsid w:val="00E85726"/>
    <w:rsid w:val="00E85C1A"/>
    <w:rsid w:val="00E85E2B"/>
    <w:rsid w:val="00E872A7"/>
    <w:rsid w:val="00E878CC"/>
    <w:rsid w:val="00E87A7D"/>
    <w:rsid w:val="00E87EAD"/>
    <w:rsid w:val="00E901AB"/>
    <w:rsid w:val="00E90513"/>
    <w:rsid w:val="00E90AF8"/>
    <w:rsid w:val="00E917F5"/>
    <w:rsid w:val="00E923FD"/>
    <w:rsid w:val="00E924F7"/>
    <w:rsid w:val="00E9292A"/>
    <w:rsid w:val="00E9308C"/>
    <w:rsid w:val="00E93DA5"/>
    <w:rsid w:val="00E94687"/>
    <w:rsid w:val="00E956E6"/>
    <w:rsid w:val="00E95DD9"/>
    <w:rsid w:val="00E96341"/>
    <w:rsid w:val="00E9647F"/>
    <w:rsid w:val="00E96789"/>
    <w:rsid w:val="00E967EA"/>
    <w:rsid w:val="00E96839"/>
    <w:rsid w:val="00E96CB9"/>
    <w:rsid w:val="00E97139"/>
    <w:rsid w:val="00E9721B"/>
    <w:rsid w:val="00E97299"/>
    <w:rsid w:val="00E97A23"/>
    <w:rsid w:val="00E97B21"/>
    <w:rsid w:val="00E97C21"/>
    <w:rsid w:val="00E97D37"/>
    <w:rsid w:val="00EA00AD"/>
    <w:rsid w:val="00EA035C"/>
    <w:rsid w:val="00EA0368"/>
    <w:rsid w:val="00EA05D9"/>
    <w:rsid w:val="00EA11D9"/>
    <w:rsid w:val="00EA1521"/>
    <w:rsid w:val="00EA16C4"/>
    <w:rsid w:val="00EA19E9"/>
    <w:rsid w:val="00EA1D1D"/>
    <w:rsid w:val="00EA2418"/>
    <w:rsid w:val="00EA2443"/>
    <w:rsid w:val="00EA24A3"/>
    <w:rsid w:val="00EA2AA6"/>
    <w:rsid w:val="00EA3333"/>
    <w:rsid w:val="00EA369D"/>
    <w:rsid w:val="00EA3B6D"/>
    <w:rsid w:val="00EA3EF5"/>
    <w:rsid w:val="00EA411E"/>
    <w:rsid w:val="00EA442F"/>
    <w:rsid w:val="00EA4C4D"/>
    <w:rsid w:val="00EA539E"/>
    <w:rsid w:val="00EA5F80"/>
    <w:rsid w:val="00EA641F"/>
    <w:rsid w:val="00EA64F1"/>
    <w:rsid w:val="00EA670C"/>
    <w:rsid w:val="00EA6A5A"/>
    <w:rsid w:val="00EA6F05"/>
    <w:rsid w:val="00EA714D"/>
    <w:rsid w:val="00EA7386"/>
    <w:rsid w:val="00EA78D4"/>
    <w:rsid w:val="00EB0097"/>
    <w:rsid w:val="00EB01C3"/>
    <w:rsid w:val="00EB19E0"/>
    <w:rsid w:val="00EB1C21"/>
    <w:rsid w:val="00EB1E10"/>
    <w:rsid w:val="00EB249C"/>
    <w:rsid w:val="00EB33B0"/>
    <w:rsid w:val="00EB3B36"/>
    <w:rsid w:val="00EB42A7"/>
    <w:rsid w:val="00EB4EE4"/>
    <w:rsid w:val="00EB5649"/>
    <w:rsid w:val="00EB5754"/>
    <w:rsid w:val="00EB5A80"/>
    <w:rsid w:val="00EB6151"/>
    <w:rsid w:val="00EB644D"/>
    <w:rsid w:val="00EB675E"/>
    <w:rsid w:val="00EB686C"/>
    <w:rsid w:val="00EB6BB7"/>
    <w:rsid w:val="00EB780D"/>
    <w:rsid w:val="00EB7FBE"/>
    <w:rsid w:val="00EC020E"/>
    <w:rsid w:val="00EC0337"/>
    <w:rsid w:val="00EC079A"/>
    <w:rsid w:val="00EC07BF"/>
    <w:rsid w:val="00EC07DD"/>
    <w:rsid w:val="00EC093F"/>
    <w:rsid w:val="00EC0D7C"/>
    <w:rsid w:val="00EC1115"/>
    <w:rsid w:val="00EC11A8"/>
    <w:rsid w:val="00EC13FC"/>
    <w:rsid w:val="00EC19D7"/>
    <w:rsid w:val="00EC2131"/>
    <w:rsid w:val="00EC2591"/>
    <w:rsid w:val="00EC282E"/>
    <w:rsid w:val="00EC2BF5"/>
    <w:rsid w:val="00EC2E5A"/>
    <w:rsid w:val="00EC2F2F"/>
    <w:rsid w:val="00EC3652"/>
    <w:rsid w:val="00EC3D03"/>
    <w:rsid w:val="00EC4915"/>
    <w:rsid w:val="00EC4B25"/>
    <w:rsid w:val="00EC4ECD"/>
    <w:rsid w:val="00EC4F3E"/>
    <w:rsid w:val="00EC5199"/>
    <w:rsid w:val="00EC6827"/>
    <w:rsid w:val="00EC6D38"/>
    <w:rsid w:val="00EC6E49"/>
    <w:rsid w:val="00EC6F05"/>
    <w:rsid w:val="00EC7169"/>
    <w:rsid w:val="00EC7259"/>
    <w:rsid w:val="00EC7B1E"/>
    <w:rsid w:val="00EC7C76"/>
    <w:rsid w:val="00EC7F14"/>
    <w:rsid w:val="00EC7FC4"/>
    <w:rsid w:val="00ED0190"/>
    <w:rsid w:val="00ED13BD"/>
    <w:rsid w:val="00ED21C6"/>
    <w:rsid w:val="00ED2B2B"/>
    <w:rsid w:val="00ED2D7B"/>
    <w:rsid w:val="00ED2EBD"/>
    <w:rsid w:val="00ED3078"/>
    <w:rsid w:val="00ED3187"/>
    <w:rsid w:val="00ED35A7"/>
    <w:rsid w:val="00ED399B"/>
    <w:rsid w:val="00ED3B24"/>
    <w:rsid w:val="00ED3BB6"/>
    <w:rsid w:val="00ED415E"/>
    <w:rsid w:val="00ED450E"/>
    <w:rsid w:val="00ED473B"/>
    <w:rsid w:val="00ED4969"/>
    <w:rsid w:val="00ED4C9E"/>
    <w:rsid w:val="00ED56D3"/>
    <w:rsid w:val="00ED6836"/>
    <w:rsid w:val="00ED683B"/>
    <w:rsid w:val="00ED7507"/>
    <w:rsid w:val="00ED7770"/>
    <w:rsid w:val="00ED78E4"/>
    <w:rsid w:val="00EE1043"/>
    <w:rsid w:val="00EE1A88"/>
    <w:rsid w:val="00EE1CA1"/>
    <w:rsid w:val="00EE220A"/>
    <w:rsid w:val="00EE2448"/>
    <w:rsid w:val="00EE249B"/>
    <w:rsid w:val="00EE2853"/>
    <w:rsid w:val="00EE3012"/>
    <w:rsid w:val="00EE31AF"/>
    <w:rsid w:val="00EE352A"/>
    <w:rsid w:val="00EE398C"/>
    <w:rsid w:val="00EE43F8"/>
    <w:rsid w:val="00EE4A0C"/>
    <w:rsid w:val="00EE5595"/>
    <w:rsid w:val="00EE5F9E"/>
    <w:rsid w:val="00EE627B"/>
    <w:rsid w:val="00EE7A5E"/>
    <w:rsid w:val="00EF00E7"/>
    <w:rsid w:val="00EF0685"/>
    <w:rsid w:val="00EF0DE4"/>
    <w:rsid w:val="00EF16CA"/>
    <w:rsid w:val="00EF1C9B"/>
    <w:rsid w:val="00EF1D1E"/>
    <w:rsid w:val="00EF26BD"/>
    <w:rsid w:val="00EF2B66"/>
    <w:rsid w:val="00EF4033"/>
    <w:rsid w:val="00EF4A41"/>
    <w:rsid w:val="00EF5D36"/>
    <w:rsid w:val="00EF5F34"/>
    <w:rsid w:val="00EF6111"/>
    <w:rsid w:val="00EF66FC"/>
    <w:rsid w:val="00EF6B68"/>
    <w:rsid w:val="00EF72D1"/>
    <w:rsid w:val="00EF7936"/>
    <w:rsid w:val="00F00C01"/>
    <w:rsid w:val="00F0135B"/>
    <w:rsid w:val="00F01FD1"/>
    <w:rsid w:val="00F0247E"/>
    <w:rsid w:val="00F02E73"/>
    <w:rsid w:val="00F03088"/>
    <w:rsid w:val="00F03091"/>
    <w:rsid w:val="00F03789"/>
    <w:rsid w:val="00F03A8B"/>
    <w:rsid w:val="00F05459"/>
    <w:rsid w:val="00F05514"/>
    <w:rsid w:val="00F063A1"/>
    <w:rsid w:val="00F06CF5"/>
    <w:rsid w:val="00F07781"/>
    <w:rsid w:val="00F07B66"/>
    <w:rsid w:val="00F10028"/>
    <w:rsid w:val="00F10140"/>
    <w:rsid w:val="00F107E3"/>
    <w:rsid w:val="00F109C7"/>
    <w:rsid w:val="00F11525"/>
    <w:rsid w:val="00F11B67"/>
    <w:rsid w:val="00F11BAF"/>
    <w:rsid w:val="00F11CE3"/>
    <w:rsid w:val="00F12515"/>
    <w:rsid w:val="00F12825"/>
    <w:rsid w:val="00F132DC"/>
    <w:rsid w:val="00F13636"/>
    <w:rsid w:val="00F13644"/>
    <w:rsid w:val="00F13A9A"/>
    <w:rsid w:val="00F13B27"/>
    <w:rsid w:val="00F13FE2"/>
    <w:rsid w:val="00F14790"/>
    <w:rsid w:val="00F14AB5"/>
    <w:rsid w:val="00F14D13"/>
    <w:rsid w:val="00F153FD"/>
    <w:rsid w:val="00F1584C"/>
    <w:rsid w:val="00F15AF3"/>
    <w:rsid w:val="00F15C07"/>
    <w:rsid w:val="00F16213"/>
    <w:rsid w:val="00F16471"/>
    <w:rsid w:val="00F16559"/>
    <w:rsid w:val="00F16672"/>
    <w:rsid w:val="00F16E77"/>
    <w:rsid w:val="00F16FDF"/>
    <w:rsid w:val="00F17672"/>
    <w:rsid w:val="00F17772"/>
    <w:rsid w:val="00F17965"/>
    <w:rsid w:val="00F179D0"/>
    <w:rsid w:val="00F17DA4"/>
    <w:rsid w:val="00F17DBD"/>
    <w:rsid w:val="00F17DCE"/>
    <w:rsid w:val="00F201C1"/>
    <w:rsid w:val="00F208DD"/>
    <w:rsid w:val="00F20AE1"/>
    <w:rsid w:val="00F21BE9"/>
    <w:rsid w:val="00F22750"/>
    <w:rsid w:val="00F230AE"/>
    <w:rsid w:val="00F23455"/>
    <w:rsid w:val="00F23A49"/>
    <w:rsid w:val="00F23CA1"/>
    <w:rsid w:val="00F2401A"/>
    <w:rsid w:val="00F24327"/>
    <w:rsid w:val="00F24798"/>
    <w:rsid w:val="00F24B19"/>
    <w:rsid w:val="00F2516C"/>
    <w:rsid w:val="00F255DE"/>
    <w:rsid w:val="00F257BB"/>
    <w:rsid w:val="00F26211"/>
    <w:rsid w:val="00F2646F"/>
    <w:rsid w:val="00F264A0"/>
    <w:rsid w:val="00F264A5"/>
    <w:rsid w:val="00F264E5"/>
    <w:rsid w:val="00F2696E"/>
    <w:rsid w:val="00F26E33"/>
    <w:rsid w:val="00F26ECD"/>
    <w:rsid w:val="00F2730C"/>
    <w:rsid w:val="00F27684"/>
    <w:rsid w:val="00F279BF"/>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676"/>
    <w:rsid w:val="00F349D4"/>
    <w:rsid w:val="00F34C4A"/>
    <w:rsid w:val="00F356D2"/>
    <w:rsid w:val="00F35C3B"/>
    <w:rsid w:val="00F365A8"/>
    <w:rsid w:val="00F3697D"/>
    <w:rsid w:val="00F36A85"/>
    <w:rsid w:val="00F36A95"/>
    <w:rsid w:val="00F36E65"/>
    <w:rsid w:val="00F36F01"/>
    <w:rsid w:val="00F37209"/>
    <w:rsid w:val="00F37349"/>
    <w:rsid w:val="00F37D6D"/>
    <w:rsid w:val="00F404A7"/>
    <w:rsid w:val="00F405C9"/>
    <w:rsid w:val="00F40A19"/>
    <w:rsid w:val="00F40C29"/>
    <w:rsid w:val="00F40EC5"/>
    <w:rsid w:val="00F414CD"/>
    <w:rsid w:val="00F414F8"/>
    <w:rsid w:val="00F424DB"/>
    <w:rsid w:val="00F425BD"/>
    <w:rsid w:val="00F42A68"/>
    <w:rsid w:val="00F43603"/>
    <w:rsid w:val="00F439B6"/>
    <w:rsid w:val="00F43A68"/>
    <w:rsid w:val="00F43AA9"/>
    <w:rsid w:val="00F43B30"/>
    <w:rsid w:val="00F43CA2"/>
    <w:rsid w:val="00F43E89"/>
    <w:rsid w:val="00F44320"/>
    <w:rsid w:val="00F44435"/>
    <w:rsid w:val="00F44FA1"/>
    <w:rsid w:val="00F453DE"/>
    <w:rsid w:val="00F45418"/>
    <w:rsid w:val="00F45BCE"/>
    <w:rsid w:val="00F4645D"/>
    <w:rsid w:val="00F46558"/>
    <w:rsid w:val="00F46639"/>
    <w:rsid w:val="00F46676"/>
    <w:rsid w:val="00F4714C"/>
    <w:rsid w:val="00F47377"/>
    <w:rsid w:val="00F4749C"/>
    <w:rsid w:val="00F4753F"/>
    <w:rsid w:val="00F47562"/>
    <w:rsid w:val="00F47626"/>
    <w:rsid w:val="00F476A9"/>
    <w:rsid w:val="00F47CAB"/>
    <w:rsid w:val="00F50275"/>
    <w:rsid w:val="00F505C7"/>
    <w:rsid w:val="00F505F4"/>
    <w:rsid w:val="00F50CEB"/>
    <w:rsid w:val="00F51366"/>
    <w:rsid w:val="00F522F3"/>
    <w:rsid w:val="00F52799"/>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81"/>
    <w:rsid w:val="00F64FDB"/>
    <w:rsid w:val="00F65784"/>
    <w:rsid w:val="00F66746"/>
    <w:rsid w:val="00F669C5"/>
    <w:rsid w:val="00F66F82"/>
    <w:rsid w:val="00F67114"/>
    <w:rsid w:val="00F672FF"/>
    <w:rsid w:val="00F67ACE"/>
    <w:rsid w:val="00F67C1B"/>
    <w:rsid w:val="00F67F40"/>
    <w:rsid w:val="00F70195"/>
    <w:rsid w:val="00F7033F"/>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2B0"/>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188"/>
    <w:rsid w:val="00F875C4"/>
    <w:rsid w:val="00F876E5"/>
    <w:rsid w:val="00F878A6"/>
    <w:rsid w:val="00F9005C"/>
    <w:rsid w:val="00F904AE"/>
    <w:rsid w:val="00F907EE"/>
    <w:rsid w:val="00F90826"/>
    <w:rsid w:val="00F91590"/>
    <w:rsid w:val="00F91B27"/>
    <w:rsid w:val="00F91B2C"/>
    <w:rsid w:val="00F91CBA"/>
    <w:rsid w:val="00F91D8E"/>
    <w:rsid w:val="00F91DF2"/>
    <w:rsid w:val="00F91E7A"/>
    <w:rsid w:val="00F92513"/>
    <w:rsid w:val="00F925C6"/>
    <w:rsid w:val="00F9294C"/>
    <w:rsid w:val="00F92F98"/>
    <w:rsid w:val="00F93175"/>
    <w:rsid w:val="00F93AEB"/>
    <w:rsid w:val="00F93C52"/>
    <w:rsid w:val="00F93DB1"/>
    <w:rsid w:val="00F93FC5"/>
    <w:rsid w:val="00F94CD4"/>
    <w:rsid w:val="00F9506A"/>
    <w:rsid w:val="00F955CD"/>
    <w:rsid w:val="00F959F2"/>
    <w:rsid w:val="00F95B03"/>
    <w:rsid w:val="00F96026"/>
    <w:rsid w:val="00F9668F"/>
    <w:rsid w:val="00F966ED"/>
    <w:rsid w:val="00F96B57"/>
    <w:rsid w:val="00F97CE1"/>
    <w:rsid w:val="00FA0230"/>
    <w:rsid w:val="00FA0966"/>
    <w:rsid w:val="00FA1419"/>
    <w:rsid w:val="00FA1755"/>
    <w:rsid w:val="00FA18F2"/>
    <w:rsid w:val="00FA1ECE"/>
    <w:rsid w:val="00FA208B"/>
    <w:rsid w:val="00FA217F"/>
    <w:rsid w:val="00FA267A"/>
    <w:rsid w:val="00FA275C"/>
    <w:rsid w:val="00FA280A"/>
    <w:rsid w:val="00FA2D0D"/>
    <w:rsid w:val="00FA368A"/>
    <w:rsid w:val="00FA3832"/>
    <w:rsid w:val="00FA3EBF"/>
    <w:rsid w:val="00FA4C90"/>
    <w:rsid w:val="00FA4EEC"/>
    <w:rsid w:val="00FA5127"/>
    <w:rsid w:val="00FA6905"/>
    <w:rsid w:val="00FA7A01"/>
    <w:rsid w:val="00FB03E9"/>
    <w:rsid w:val="00FB08DC"/>
    <w:rsid w:val="00FB08E9"/>
    <w:rsid w:val="00FB1250"/>
    <w:rsid w:val="00FB1807"/>
    <w:rsid w:val="00FB231E"/>
    <w:rsid w:val="00FB28CB"/>
    <w:rsid w:val="00FB2F2E"/>
    <w:rsid w:val="00FB37C3"/>
    <w:rsid w:val="00FB4456"/>
    <w:rsid w:val="00FB4731"/>
    <w:rsid w:val="00FB4967"/>
    <w:rsid w:val="00FB4D43"/>
    <w:rsid w:val="00FB5120"/>
    <w:rsid w:val="00FB5485"/>
    <w:rsid w:val="00FB5D74"/>
    <w:rsid w:val="00FB5F5C"/>
    <w:rsid w:val="00FB6220"/>
    <w:rsid w:val="00FB6981"/>
    <w:rsid w:val="00FB6D84"/>
    <w:rsid w:val="00FB6FDB"/>
    <w:rsid w:val="00FB7076"/>
    <w:rsid w:val="00FB7543"/>
    <w:rsid w:val="00FB75FC"/>
    <w:rsid w:val="00FB7890"/>
    <w:rsid w:val="00FC01AD"/>
    <w:rsid w:val="00FC0936"/>
    <w:rsid w:val="00FC0BCA"/>
    <w:rsid w:val="00FC1093"/>
    <w:rsid w:val="00FC1673"/>
    <w:rsid w:val="00FC21CD"/>
    <w:rsid w:val="00FC2225"/>
    <w:rsid w:val="00FC25E0"/>
    <w:rsid w:val="00FC3406"/>
    <w:rsid w:val="00FC346A"/>
    <w:rsid w:val="00FC3598"/>
    <w:rsid w:val="00FC3A0E"/>
    <w:rsid w:val="00FC3B9D"/>
    <w:rsid w:val="00FC4607"/>
    <w:rsid w:val="00FC5D45"/>
    <w:rsid w:val="00FC5E78"/>
    <w:rsid w:val="00FC61DA"/>
    <w:rsid w:val="00FC63C5"/>
    <w:rsid w:val="00FC65A3"/>
    <w:rsid w:val="00FC691C"/>
    <w:rsid w:val="00FC69B4"/>
    <w:rsid w:val="00FC6CBD"/>
    <w:rsid w:val="00FD046D"/>
    <w:rsid w:val="00FD0A3A"/>
    <w:rsid w:val="00FD0CC6"/>
    <w:rsid w:val="00FD14BA"/>
    <w:rsid w:val="00FD16AF"/>
    <w:rsid w:val="00FD18F7"/>
    <w:rsid w:val="00FD1EC0"/>
    <w:rsid w:val="00FD1F4D"/>
    <w:rsid w:val="00FD2218"/>
    <w:rsid w:val="00FD2695"/>
    <w:rsid w:val="00FD28C6"/>
    <w:rsid w:val="00FD2A3E"/>
    <w:rsid w:val="00FD2B9D"/>
    <w:rsid w:val="00FD3BCE"/>
    <w:rsid w:val="00FD496E"/>
    <w:rsid w:val="00FD4EA9"/>
    <w:rsid w:val="00FD5091"/>
    <w:rsid w:val="00FD546E"/>
    <w:rsid w:val="00FD5869"/>
    <w:rsid w:val="00FD67F7"/>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1A3"/>
    <w:rsid w:val="00FF1B0B"/>
    <w:rsid w:val="00FF1DCA"/>
    <w:rsid w:val="00FF1FBA"/>
    <w:rsid w:val="00FF2773"/>
    <w:rsid w:val="00FF28D3"/>
    <w:rsid w:val="00FF2B42"/>
    <w:rsid w:val="00FF2C9A"/>
    <w:rsid w:val="00FF322C"/>
    <w:rsid w:val="00FF3D61"/>
    <w:rsid w:val="00FF3EF8"/>
    <w:rsid w:val="00FF454E"/>
    <w:rsid w:val="00FF4712"/>
    <w:rsid w:val="00FF507F"/>
    <w:rsid w:val="00FF5D4D"/>
    <w:rsid w:val="00FF5D7E"/>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137ED2"/>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455D2"/>
    <w:rPr>
      <w:color w:val="605E5C"/>
      <w:shd w:val="clear" w:color="auto" w:fill="E1DFDD"/>
    </w:rPr>
  </w:style>
  <w:style w:type="paragraph" w:customStyle="1" w:styleId="Normalsemnmerovermelho">
    <w:name w:val="Normal sem número vermelho"/>
    <w:link w:val="NormalsemnmerovermelhoChar"/>
    <w:qFormat/>
    <w:rsid w:val="009571E0"/>
    <w:pPr>
      <w:spacing w:before="120" w:after="120" w:line="276" w:lineRule="auto"/>
      <w:jc w:val="both"/>
    </w:pPr>
    <w:rPr>
      <w:rFonts w:ascii="Arial" w:hAnsi="Arial" w:cs="Arial"/>
      <w:i/>
      <w:color w:val="FF0000"/>
      <w:lang w:eastAsia="pt-BR"/>
    </w:rPr>
  </w:style>
  <w:style w:type="character" w:customStyle="1" w:styleId="NormalsemnmerovermelhoChar">
    <w:name w:val="Normal sem número vermelho Char"/>
    <w:basedOn w:val="Fontepargpadro"/>
    <w:link w:val="Normalsemnmerovermelho"/>
    <w:rsid w:val="009571E0"/>
    <w:rPr>
      <w:rFonts w:ascii="Arial" w:hAnsi="Arial" w:cs="Arial"/>
      <w:i/>
      <w:color w:val="FF0000"/>
      <w:lang w:eastAsia="pt-BR"/>
    </w:rPr>
  </w:style>
  <w:style w:type="table" w:customStyle="1" w:styleId="Tabelacomgrade1">
    <w:name w:val="Tabela com grade1"/>
    <w:basedOn w:val="Tabelanormal"/>
    <w:next w:val="Tabelacomgrade"/>
    <w:uiPriority w:val="59"/>
    <w:rsid w:val="00137ED2"/>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137ED2"/>
    <w:rPr>
      <w:rFonts w:asciiTheme="majorHAnsi" w:eastAsiaTheme="majorEastAsia" w:hAnsiTheme="majorHAnsi" w:cstheme="majorBidi"/>
      <w:color w:val="243F60" w:themeColor="accent1" w:themeShade="7F"/>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137ED2"/>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455D2"/>
    <w:rPr>
      <w:color w:val="605E5C"/>
      <w:shd w:val="clear" w:color="auto" w:fill="E1DFDD"/>
    </w:rPr>
  </w:style>
  <w:style w:type="paragraph" w:customStyle="1" w:styleId="Normalsemnmerovermelho">
    <w:name w:val="Normal sem número vermelho"/>
    <w:link w:val="NormalsemnmerovermelhoChar"/>
    <w:qFormat/>
    <w:rsid w:val="009571E0"/>
    <w:pPr>
      <w:spacing w:before="120" w:after="120" w:line="276" w:lineRule="auto"/>
      <w:jc w:val="both"/>
    </w:pPr>
    <w:rPr>
      <w:rFonts w:ascii="Arial" w:hAnsi="Arial" w:cs="Arial"/>
      <w:i/>
      <w:color w:val="FF0000"/>
      <w:lang w:eastAsia="pt-BR"/>
    </w:rPr>
  </w:style>
  <w:style w:type="character" w:customStyle="1" w:styleId="NormalsemnmerovermelhoChar">
    <w:name w:val="Normal sem número vermelho Char"/>
    <w:basedOn w:val="Fontepargpadro"/>
    <w:link w:val="Normalsemnmerovermelho"/>
    <w:rsid w:val="009571E0"/>
    <w:rPr>
      <w:rFonts w:ascii="Arial" w:hAnsi="Arial" w:cs="Arial"/>
      <w:i/>
      <w:color w:val="FF0000"/>
      <w:lang w:eastAsia="pt-BR"/>
    </w:rPr>
  </w:style>
  <w:style w:type="table" w:customStyle="1" w:styleId="Tabelacomgrade1">
    <w:name w:val="Tabela com grade1"/>
    <w:basedOn w:val="Tabelanormal"/>
    <w:next w:val="Tabelacomgrade"/>
    <w:uiPriority w:val="59"/>
    <w:rsid w:val="00137ED2"/>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137ED2"/>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5722014">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21"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LEIS/LCP/Lcp123.htm" TargetMode="External"/><Relationship Id="rId84" Type="http://schemas.openxmlformats.org/officeDocument/2006/relationships/hyperlink" Target="https://www.planalto.gov.br/ccivil_03/_Ato2019-2022/2021/Lei/L14133.htm" TargetMode="External"/><Relationship Id="rId7" Type="http://schemas.openxmlformats.org/officeDocument/2006/relationships/hyperlink" Target="https://www.pge.sp.gov.br/" TargetMode="External"/><Relationship Id="rId71" Type="http://schemas.openxmlformats.org/officeDocument/2006/relationships/hyperlink" Target="https://www.planalto.gov.br/ccivil_03/LEIS/LCP/Lcp155.htm" TargetMode="External"/><Relationship Id="rId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s://compras.sp.gov.br/fale-conosco/" TargetMode="External"/><Relationship Id="rId24" Type="http://schemas.openxmlformats.org/officeDocument/2006/relationships/hyperlink" Target="https://www.planalto.gov.br/ccivil_03/LEIS/LCP/Lcp155.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LEIS/LCP/Lcp123.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hyperlink" Target="http://www.legislacao.sp.gov.br/legislacao/dg280202.nsf/5fb5269ed17b47ab83256cfb00501469/ae4c99f07f9f4f7d03258980004dbc9d?OpenDocument&amp;Highlight=0,67.608"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s://www.planalto.gov.br/ccivil_03/_Ato2019-2022/2021/Lei/L14133.htm" TargetMode="External"/><Relationship Id="rId9" Type="http://schemas.openxmlformats.org/officeDocument/2006/relationships/hyperlink" Target="http://www.legislacao.sp.gov.br/legislacao/dg280202.nsf/5aeda0f13cd3be5f83256c1e00423b1d/bce70e473f04732883258454004f3b29?OpenDocument"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123.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leis/l5172.htm" TargetMode="External"/><Relationship Id="rId77" Type="http://schemas.openxmlformats.org/officeDocument/2006/relationships/hyperlink" Target="https://www.planalto.gov.br/ccivil_03/_Ato2019-2022/2021/Lei/L14133.htm" TargetMode="External"/><Relationship Id="rId8" Type="http://schemas.openxmlformats.org/officeDocument/2006/relationships/hyperlink" Target="http://www.legislacao.sp.gov.br/legislacao/dg280202.nsf/5fb5269ed17b47ab83256cfb00501469/ae4c99f07f9f4f7d03258980004dbc9d?OpenDocument&amp;Highlight=0,67.608" TargetMode="External"/><Relationship Id="rId51" Type="http://schemas.openxmlformats.org/officeDocument/2006/relationships/hyperlink" Target="https://www.planalto.gov.br/ccivil_03/LEIS/LCP/Lcp123.htm" TargetMode="External"/><Relationship Id="rId72" Type="http://schemas.openxmlformats.org/officeDocument/2006/relationships/hyperlink" Target="https://www.planalto.gov.br/ccivil_03/LEIS/LCP/Lcp12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www.legislacao.sp.gov.br/legislacao/dg280202.nsf/5fb5269ed17b47ab83256cfb00501469/db61e8308486d1830325885c004a93e8?OpenDocument&amp;Highlight=0,66.819" TargetMode="External"/><Relationship Id="rId3" Type="http://schemas.openxmlformats.org/officeDocument/2006/relationships/hyperlink" Target="https://www.planalto.gov.br/ccivil_03/_Ato2011-2014/2011/Lei/L12462.htm" TargetMode="External"/><Relationship Id="rId12" Type="http://schemas.openxmlformats.org/officeDocument/2006/relationships/hyperlink" Target="mailto:sgcgeral@sp.gov.br"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55.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www.legislacao.sp.gov.br/legislacao/dg280202.nsf/5fb5269ed17b47ab83256cfb00501469/ae4c99f07f9f4f7d03258980004dbc9d?OpenDocument&amp;Highlight=0,67.608" TargetMode="External"/><Relationship Id="rId41" Type="http://schemas.openxmlformats.org/officeDocument/2006/relationships/hyperlink" Target="https://www.planalto.gov.br/ccivil_03/_Ato2011-2014/2012/Lei/L12690.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LEIS/LCP/Lcp123.htm" TargetMode="External"/><Relationship Id="rId70"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1" Type="http://schemas.openxmlformats.org/officeDocument/2006/relationships/hyperlink" Target="https://www.planalto.gov.br/ccivil_03/_Ato2019-2022/2021/Lei/L14133.htm" TargetMode="External"/><Relationship Id="rId6" Type="http://schemas.openxmlformats.org/officeDocument/2006/relationships/hyperlink" Target="https://compras.sp.gov.br/agente-publico/toolkits-documentos-padronizados/" TargetMode="Externa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55.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5-2018/2016/decreto/d8660.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constituicao/constituicao.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7" Type="http://schemas.microsoft.com/office/2007/relationships/stylesWithEffects" Target="stylesWithEffects.xml"/><Relationship Id="rId71" Type="http://schemas.openxmlformats.org/officeDocument/2006/relationships/hyperlink" Target="https://www.gov.br/compras/pt-br/acesso-a-informacao/legislacao/instrucoes-normativas/instrucao-normativa-no-3-de-26-de-abril-de-2018" TargetMode="External"/><Relationship Id="rId92" Type="http://schemas.openxmlformats.org/officeDocument/2006/relationships/hyperlink" Target="https://www.planalto.gov.br/ccivil_03/_Ato2019-2022/2021/Lei/L14133.htm" TargetMode="Externa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www.cnj.jus.br/improbidade_adm/consultar_requerido.php"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1-2014/2013/Lei/L12846.htm" TargetMode="External"/><Relationship Id="rId102" Type="http://schemas.microsoft.com/office/2011/relationships/commentsExtended" Target="commentsExtended.xml"/><Relationship Id="rId5" Type="http://schemas.openxmlformats.org/officeDocument/2006/relationships/numbering" Target="numbering.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image" Target="media/image3.png"/><Relationship Id="rId1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footer" Target="footer1.xm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225.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s://www.gov.br/compras/pt-br/acesso-a-informacao/legislacao/instrucoes-normativas/instrucao-normativa-no-3-de-26-de-abril-de-2018" TargetMode="External"/><Relationship Id="rId77" Type="http://schemas.openxmlformats.org/officeDocument/2006/relationships/hyperlink" Target="https://www.planalto.gov.br/ccivil_03/_ato2011-2014/2013/lei/l12846.htm" TargetMode="External"/><Relationship Id="rId100"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s://portaldatransparencia.gov.br/sancoes/consulta" TargetMode="External"/><Relationship Id="rId72" Type="http://schemas.openxmlformats.org/officeDocument/2006/relationships/hyperlink" Target="http://www.legislacao.sp.gov.br/legislacao/dg280202.nsf/5fb5269ed17b47ab83256cfb00501469/ae4c99f07f9f4f7d03258980004dbc9d?OpenDocument&amp;Highlight=0,67.60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legislacao.sp.gov.br/legislacao/dg280202.nsf/5fb5269ed17b47ab83256cfb00501469/4201d5c4ff937e1603258d030047d877?OpenDocument&amp;Highlight=0,69.861"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footer" Target="footer2.xm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07-2010/2009/lei/l12187.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www.planalto.gov.br/ccivil_03/_ato2019-2022/2021/lei/L14133.htm" TargetMode="External"/><Relationship Id="rId103" Type="http://schemas.microsoft.com/office/2016/09/relationships/commentsIds" Target="commentsIds.xml"/><Relationship Id="rId20" Type="http://schemas.openxmlformats.org/officeDocument/2006/relationships/hyperlink" Target="http://www.gov.br/compras"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esancoes.sp.gov.br"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www.planalto.gov.br/ccivil_03/leis/l6404consol.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leis/lcp/Lcp225.htm" TargetMode="External"/><Relationship Id="rId57" Type="http://schemas.openxmlformats.org/officeDocument/2006/relationships/hyperlink" Target="https://www.planalto.gov.br/ccivil_03/leis/lcp/Lcp225.htm" TargetMode="Externa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controladoriageral.sp.gov.br/cge/normasLegislacao/resolucoes" TargetMode="External"/><Relationship Id="rId99" Type="http://schemas.openxmlformats.org/officeDocument/2006/relationships/theme" Target="theme/theme1.xml"/><Relationship Id="rId10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tce.sp.gov.br/apenados"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oter" Target="foot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38CCDE248CAA4395B1EA6F4CCC32D2" ma:contentTypeVersion="15" ma:contentTypeDescription="Crie um novo documento." ma:contentTypeScope="" ma:versionID="82563ad255272b288bd64e59c5cf40a7">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0c2d6e109412ba5e0f5985698ef1fc5"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931ff2f-b0f8-4aad-8cf7-a6d1bb424b36">
      <UserInfo>
        <DisplayName>Maiko Henrique Lopes Lemes</DisplayName>
        <AccountId>34</AccountId>
        <AccountType/>
      </UserInfo>
      <UserInfo>
        <DisplayName>Thais Sabara Vieira de Goes</DisplayName>
        <AccountId>43</AccountId>
        <AccountType/>
      </UserInfo>
    </SharedWithUsers>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4429FB6C-0CE8-43D7-86D6-CC2151F6B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4931ff2f-b0f8-4aad-8cf7-a6d1bb424b36"/>
    <ds:schemaRef ds:uri="0520121a-e1fa-493e-8edc-6ab1a7dcfcd2"/>
  </ds:schemaRefs>
</ds:datastoreItem>
</file>

<file path=customXml/itemProps4.xml><?xml version="1.0" encoding="utf-8"?>
<ds:datastoreItem xmlns:ds="http://schemas.openxmlformats.org/officeDocument/2006/customXml" ds:itemID="{56BB426C-7DC0-44A0-A7D4-17CE0656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54</Pages>
  <Words>31710</Words>
  <Characters>171240</Characters>
  <Application>Microsoft Office Word</Application>
  <DocSecurity>8</DocSecurity>
  <Lines>1427</Lines>
  <Paragraphs>405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202545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DIGITAL</cp:lastModifiedBy>
  <cp:revision>627</cp:revision>
  <dcterms:created xsi:type="dcterms:W3CDTF">2024-03-13T10:25:00Z</dcterms:created>
  <dcterms:modified xsi:type="dcterms:W3CDTF">2026-06-24T15:29:00Z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